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5065A519"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40923">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EB3A34">
        <w:rPr>
          <w:rFonts w:eastAsia="宋体" w:cs="Arial"/>
          <w:b/>
          <w:noProof/>
          <w:sz w:val="22"/>
          <w:szCs w:val="22"/>
          <w:lang w:eastAsia="zh-CN"/>
        </w:rPr>
        <w:t>6</w:t>
      </w:r>
      <w:r w:rsidR="005150DC" w:rsidRPr="00F13442">
        <w:rPr>
          <w:rFonts w:eastAsia="宋体" w:cs="Arial"/>
          <w:b/>
          <w:noProof/>
          <w:sz w:val="22"/>
          <w:szCs w:val="22"/>
          <w:lang w:eastAsia="zh-CN"/>
        </w:rPr>
        <w:tab/>
      </w:r>
      <w:r w:rsidR="003E5F23">
        <w:rPr>
          <w:rFonts w:eastAsia="宋体" w:cs="Arial"/>
          <w:b/>
          <w:noProof/>
          <w:sz w:val="22"/>
          <w:szCs w:val="22"/>
          <w:lang w:eastAsia="zh-CN"/>
        </w:rPr>
        <w:t xml:space="preserve"> </w:t>
      </w:r>
      <w:r w:rsidR="00232B1C" w:rsidRPr="0092630A">
        <w:rPr>
          <w:rFonts w:eastAsia="宋体" w:cs="Arial"/>
          <w:b/>
          <w:noProof/>
          <w:sz w:val="22"/>
          <w:szCs w:val="22"/>
        </w:rPr>
        <w:t>R</w:t>
      </w:r>
      <w:r w:rsidR="00C40923" w:rsidRPr="0092630A">
        <w:rPr>
          <w:rFonts w:eastAsia="宋体" w:cs="Arial"/>
          <w:b/>
          <w:noProof/>
          <w:sz w:val="22"/>
          <w:szCs w:val="22"/>
        </w:rPr>
        <w:t>3</w:t>
      </w:r>
      <w:r w:rsidR="00232B1C" w:rsidRPr="0092630A">
        <w:rPr>
          <w:rFonts w:eastAsia="宋体" w:cs="Arial"/>
          <w:b/>
          <w:noProof/>
          <w:sz w:val="22"/>
          <w:szCs w:val="22"/>
        </w:rPr>
        <w:t>-</w:t>
      </w:r>
      <w:r w:rsidR="0092630A" w:rsidRPr="0092630A">
        <w:rPr>
          <w:rFonts w:eastAsia="宋体" w:cs="Arial"/>
          <w:b/>
          <w:noProof/>
          <w:sz w:val="22"/>
          <w:szCs w:val="22"/>
        </w:rPr>
        <w:t>19</w:t>
      </w:r>
      <w:r w:rsidR="0092630A" w:rsidRPr="0092630A">
        <w:rPr>
          <w:rFonts w:eastAsia="宋体" w:cs="Arial"/>
          <w:b/>
          <w:noProof/>
          <w:sz w:val="22"/>
          <w:szCs w:val="22"/>
        </w:rPr>
        <w:t>69</w:t>
      </w:r>
      <w:r w:rsidR="0092630A">
        <w:rPr>
          <w:rFonts w:eastAsia="宋体" w:cs="Arial"/>
          <w:b/>
          <w:noProof/>
          <w:sz w:val="22"/>
          <w:szCs w:val="22"/>
        </w:rPr>
        <w:t>96</w:t>
      </w:r>
    </w:p>
    <w:p w14:paraId="08B9D8C7" w14:textId="3EBC7222" w:rsidR="000E09A0" w:rsidRPr="00F13442" w:rsidRDefault="00EB3A34"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Reno</w:t>
      </w:r>
      <w:r w:rsidR="00B53520" w:rsidRPr="00B53520">
        <w:rPr>
          <w:rFonts w:eastAsia="宋体" w:cs="Arial"/>
          <w:b/>
          <w:noProof/>
          <w:sz w:val="22"/>
          <w:szCs w:val="22"/>
          <w:lang w:eastAsia="zh-CN"/>
        </w:rPr>
        <w:t>,</w:t>
      </w:r>
      <w:r>
        <w:rPr>
          <w:rFonts w:eastAsia="宋体" w:cs="Arial"/>
          <w:b/>
          <w:noProof/>
          <w:sz w:val="22"/>
          <w:szCs w:val="22"/>
          <w:lang w:eastAsia="zh-CN"/>
        </w:rPr>
        <w:t xml:space="preserve"> NV, USA,</w:t>
      </w:r>
      <w:r w:rsidR="00C554C5">
        <w:rPr>
          <w:rFonts w:eastAsia="宋体" w:cs="Arial"/>
          <w:b/>
          <w:noProof/>
          <w:sz w:val="22"/>
          <w:szCs w:val="22"/>
          <w:lang w:eastAsia="zh-CN"/>
        </w:rPr>
        <w:t xml:space="preserve"> </w:t>
      </w:r>
      <w:r w:rsidR="00FB67D2">
        <w:rPr>
          <w:rFonts w:eastAsia="宋体" w:cs="Arial"/>
          <w:b/>
          <w:noProof/>
          <w:sz w:val="22"/>
          <w:szCs w:val="22"/>
          <w:lang w:eastAsia="zh-CN"/>
        </w:rPr>
        <w:t>1</w:t>
      </w:r>
      <w:r>
        <w:rPr>
          <w:rFonts w:eastAsia="宋体" w:cs="Arial"/>
          <w:b/>
          <w:noProof/>
          <w:sz w:val="22"/>
          <w:szCs w:val="22"/>
          <w:lang w:eastAsia="zh-CN"/>
        </w:rPr>
        <w:t>8</w:t>
      </w:r>
      <w:r w:rsidR="00C554C5" w:rsidRPr="00F13442">
        <w:rPr>
          <w:rFonts w:eastAsia="宋体" w:cs="Arial"/>
          <w:b/>
          <w:noProof/>
          <w:sz w:val="22"/>
          <w:szCs w:val="22"/>
          <w:lang w:eastAsia="zh-CN"/>
        </w:rPr>
        <w:t xml:space="preserve">– </w:t>
      </w:r>
      <w:r>
        <w:rPr>
          <w:rFonts w:eastAsia="宋体" w:cs="Arial"/>
          <w:b/>
          <w:noProof/>
          <w:sz w:val="22"/>
          <w:szCs w:val="22"/>
          <w:lang w:eastAsia="zh-CN"/>
        </w:rPr>
        <w:t>22</w:t>
      </w:r>
      <w:r w:rsidR="00C554C5">
        <w:rPr>
          <w:rFonts w:eastAsia="宋体" w:cs="Arial"/>
          <w:b/>
          <w:noProof/>
          <w:sz w:val="22"/>
          <w:szCs w:val="22"/>
          <w:lang w:eastAsia="zh-CN"/>
        </w:rPr>
        <w:t xml:space="preserve"> </w:t>
      </w:r>
      <w:r>
        <w:rPr>
          <w:rFonts w:eastAsia="宋体" w:cs="Arial"/>
          <w:b/>
          <w:noProof/>
          <w:sz w:val="22"/>
          <w:szCs w:val="22"/>
          <w:lang w:eastAsia="zh-CN"/>
        </w:rPr>
        <w:t>November</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EB3A34" w:rsidRDefault="00016E05" w:rsidP="00296A1D">
      <w:pPr>
        <w:spacing w:after="120"/>
        <w:jc w:val="both"/>
        <w:rPr>
          <w:rFonts w:eastAsia="宋体"/>
          <w:b/>
          <w:sz w:val="24"/>
          <w:lang w:eastAsia="zh-CN"/>
        </w:rPr>
      </w:pPr>
    </w:p>
    <w:p w14:paraId="7A1051D9" w14:textId="4986D688"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Pr>
          <w:rFonts w:ascii="Arial" w:eastAsia="Times New Roman" w:hAnsi="Arial" w:cs="Arial"/>
        </w:rPr>
        <w:t>3.</w:t>
      </w:r>
      <w:r w:rsidR="00C37EDA">
        <w:rPr>
          <w:rFonts w:ascii="Arial" w:eastAsia="Times New Roman" w:hAnsi="Arial" w:cs="Arial"/>
        </w:rPr>
        <w:t>2</w:t>
      </w:r>
      <w:r>
        <w:rPr>
          <w:rFonts w:ascii="Arial" w:eastAsia="Times New Roman" w:hAnsi="Arial" w:cs="Arial"/>
        </w:rPr>
        <w:t>.1</w:t>
      </w:r>
      <w:r w:rsidR="00C37EDA">
        <w:rPr>
          <w:rFonts w:ascii="Arial" w:eastAsia="Times New Roman" w:hAnsi="Arial" w:cs="Arial"/>
        </w:rPr>
        <w:t>.2</w:t>
      </w:r>
    </w:p>
    <w:p w14:paraId="59E8B950" w14:textId="1E50A465"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1E960E34" w14:textId="1A71F9E3"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bookmarkStart w:id="3" w:name="_GoBack"/>
      <w:bookmarkEnd w:id="3"/>
      <w:r w:rsidRPr="00F13442">
        <w:rPr>
          <w:rFonts w:ascii="Arial" w:eastAsia="Times New Roman" w:hAnsi="Arial" w:cs="Arial"/>
          <w:b/>
        </w:rPr>
        <w:tab/>
      </w:r>
      <w:r w:rsidRPr="00F13442">
        <w:rPr>
          <w:rFonts w:ascii="Arial" w:eastAsia="宋体" w:hAnsi="Arial" w:cs="Arial" w:hint="eastAsia"/>
          <w:b/>
          <w:lang w:eastAsia="zh-CN"/>
        </w:rPr>
        <w:tab/>
      </w:r>
      <w:r w:rsidR="005A1D43" w:rsidRPr="005A1D43">
        <w:rPr>
          <w:rFonts w:ascii="Arial" w:eastAsia="宋体" w:hAnsi="Arial" w:cs="Arial"/>
          <w:lang w:eastAsia="zh-CN"/>
        </w:rPr>
        <w:t xml:space="preserve">Remaining issues about </w:t>
      </w:r>
      <w:r w:rsidR="00C37EDA">
        <w:rPr>
          <w:rFonts w:ascii="Arial" w:eastAsia="宋体" w:hAnsi="Arial" w:cs="Arial"/>
          <w:lang w:eastAsia="zh-CN"/>
        </w:rPr>
        <w:t xml:space="preserve">BH RLC channel management </w:t>
      </w:r>
    </w:p>
    <w:p w14:paraId="35F5B74E" w14:textId="4010B5D5"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B165FE">
        <w:rPr>
          <w:rFonts w:ascii="Arial" w:eastAsia="Times New Roman" w:hAnsi="Arial" w:cs="Arial"/>
        </w:rPr>
        <w:t>Agreement</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2CF43E38" w14:textId="328F1237" w:rsidR="00A92750" w:rsidRDefault="00A92750" w:rsidP="005A1D43">
      <w:pPr>
        <w:jc w:val="both"/>
        <w:rPr>
          <w:rFonts w:eastAsiaTheme="minorEastAsia"/>
          <w:sz w:val="20"/>
          <w:lang w:eastAsia="zh-CN"/>
        </w:rPr>
      </w:pPr>
      <w:r>
        <w:rPr>
          <w:rFonts w:eastAsiaTheme="minorEastAsia"/>
          <w:sz w:val="20"/>
          <w:lang w:eastAsia="zh-CN"/>
        </w:rPr>
        <w:t xml:space="preserve">In </w:t>
      </w:r>
      <w:r w:rsidR="005A1D43">
        <w:rPr>
          <w:rFonts w:eastAsiaTheme="minorEastAsia"/>
          <w:sz w:val="20"/>
          <w:lang w:eastAsia="zh-CN"/>
        </w:rPr>
        <w:t>previous RAN3</w:t>
      </w:r>
      <w:r>
        <w:rPr>
          <w:rFonts w:eastAsiaTheme="minorEastAsia"/>
          <w:sz w:val="20"/>
          <w:lang w:eastAsia="zh-CN"/>
        </w:rPr>
        <w:t xml:space="preserve"> meeting</w:t>
      </w:r>
      <w:r w:rsidR="005A1D43">
        <w:rPr>
          <w:rFonts w:eastAsiaTheme="minorEastAsia"/>
          <w:sz w:val="20"/>
          <w:lang w:eastAsia="zh-CN"/>
        </w:rPr>
        <w:t>s</w:t>
      </w:r>
      <w:r>
        <w:rPr>
          <w:rFonts w:eastAsiaTheme="minorEastAsia"/>
          <w:sz w:val="20"/>
          <w:lang w:eastAsia="zh-CN"/>
        </w:rPr>
        <w:t>, the</w:t>
      </w:r>
      <w:r w:rsidR="005A1D43">
        <w:rPr>
          <w:rFonts w:eastAsiaTheme="minorEastAsia"/>
          <w:sz w:val="20"/>
          <w:lang w:eastAsia="zh-CN"/>
        </w:rPr>
        <w:t xml:space="preserve"> basic procedure of BH RLC channel management has been discussed, both stage 2 and stage 3 impact were captured in corresponding specifications. </w:t>
      </w:r>
      <w:r w:rsidR="001516B9">
        <w:rPr>
          <w:rFonts w:eastAsiaTheme="minorEastAsia"/>
          <w:sz w:val="20"/>
          <w:lang w:eastAsia="zh-CN"/>
        </w:rPr>
        <w:t>In fact, t</w:t>
      </w:r>
      <w:r w:rsidR="005A1D43">
        <w:rPr>
          <w:rFonts w:eastAsiaTheme="minorEastAsia"/>
          <w:sz w:val="20"/>
          <w:lang w:eastAsia="zh-CN"/>
        </w:rPr>
        <w:t>here</w:t>
      </w:r>
      <w:r w:rsidR="001516B9">
        <w:rPr>
          <w:rFonts w:eastAsiaTheme="minorEastAsia"/>
          <w:sz w:val="20"/>
          <w:lang w:eastAsia="zh-CN"/>
        </w:rPr>
        <w:t xml:space="preserve"> are still</w:t>
      </w:r>
      <w:r w:rsidR="005A1D43">
        <w:rPr>
          <w:rFonts w:eastAsiaTheme="minorEastAsia"/>
          <w:sz w:val="20"/>
          <w:lang w:eastAsia="zh-CN"/>
        </w:rPr>
        <w:t xml:space="preserve"> some detailed </w:t>
      </w:r>
      <w:r w:rsidR="001516B9">
        <w:rPr>
          <w:rFonts w:eastAsiaTheme="minorEastAsia"/>
          <w:sz w:val="20"/>
          <w:lang w:eastAsia="zh-CN"/>
        </w:rPr>
        <w:t>remaining issues, such as the maximum number of BH RLC channels, how to configure the BH RLC channel for F1-C type traffic, etc.</w:t>
      </w:r>
    </w:p>
    <w:p w14:paraId="6736FAFA" w14:textId="74A07B69" w:rsidR="000E5BE4" w:rsidRDefault="00D673E9" w:rsidP="005A1D43">
      <w:pPr>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w:t>
      </w:r>
      <w:r w:rsidRPr="005A1D43">
        <w:rPr>
          <w:rFonts w:eastAsia="宋体"/>
          <w:sz w:val="20"/>
          <w:lang w:eastAsia="zh-CN"/>
        </w:rPr>
        <w:t>going</w:t>
      </w:r>
      <w:r>
        <w:rPr>
          <w:rFonts w:eastAsiaTheme="minorEastAsia"/>
          <w:sz w:val="20"/>
          <w:lang w:eastAsia="zh-CN"/>
        </w:rPr>
        <w:t xml:space="preserve"> to </w:t>
      </w:r>
      <w:r w:rsidR="00DF5401">
        <w:rPr>
          <w:rFonts w:eastAsiaTheme="minorEastAsia"/>
          <w:sz w:val="20"/>
          <w:lang w:eastAsia="zh-CN"/>
        </w:rPr>
        <w:t>provide some detailed analysis about these remaining issues about BH RLC channel management</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BAB4E6D" w14:textId="36995E74" w:rsidR="00DF5401" w:rsidRDefault="00BF643C" w:rsidP="00BF643C">
      <w:pPr>
        <w:pStyle w:val="2"/>
        <w:rPr>
          <w:rFonts w:eastAsiaTheme="minorEastAsia"/>
          <w:lang w:eastAsia="zh-CN"/>
        </w:rPr>
      </w:pPr>
      <w:bookmarkStart w:id="7" w:name="OLE_LINK18"/>
      <w:r>
        <w:rPr>
          <w:rFonts w:eastAsiaTheme="minorEastAsia"/>
          <w:lang w:eastAsia="zh-CN"/>
        </w:rPr>
        <w:t>Range of BH RLC channel ID</w:t>
      </w:r>
    </w:p>
    <w:bookmarkEnd w:id="7"/>
    <w:p w14:paraId="2CE88766" w14:textId="579D0446" w:rsidR="00BF643C" w:rsidRPr="00C76332" w:rsidRDefault="00BF643C" w:rsidP="00097E27">
      <w:pPr>
        <w:spacing w:after="120"/>
        <w:jc w:val="both"/>
        <w:rPr>
          <w:rFonts w:eastAsiaTheme="minorEastAsia"/>
          <w:sz w:val="21"/>
          <w:lang w:eastAsia="zh-CN"/>
        </w:rPr>
      </w:pPr>
      <w:r w:rsidRPr="00C76332">
        <w:rPr>
          <w:rFonts w:eastAsiaTheme="minorEastAsia" w:hint="eastAsia"/>
          <w:sz w:val="21"/>
          <w:lang w:eastAsia="zh-CN"/>
        </w:rPr>
        <w:t>RAN3 introduce</w:t>
      </w:r>
      <w:r w:rsidRPr="00C76332">
        <w:rPr>
          <w:rFonts w:eastAsiaTheme="minorEastAsia"/>
          <w:sz w:val="21"/>
          <w:lang w:eastAsia="zh-CN"/>
        </w:rPr>
        <w:t>d</w:t>
      </w:r>
      <w:r w:rsidRPr="00C76332">
        <w:rPr>
          <w:rFonts w:eastAsiaTheme="minorEastAsia" w:hint="eastAsia"/>
          <w:sz w:val="21"/>
          <w:lang w:eastAsia="zh-CN"/>
        </w:rPr>
        <w:t xml:space="preserve"> the BH RLC channel ID </w:t>
      </w:r>
      <w:r w:rsidRPr="00C76332">
        <w:rPr>
          <w:rFonts w:eastAsiaTheme="minorEastAsia"/>
          <w:sz w:val="21"/>
          <w:lang w:eastAsia="zh-CN"/>
        </w:rPr>
        <w:t>in F1AP specification, to identify each BH RLC channel in the F1AP message send from the IAB-donor-CU to the parent DU of a BH link. However, the range of BH RLC channel ID is still FFS. In fact, each BH RLC channel</w:t>
      </w:r>
      <w:r w:rsidR="00097E27" w:rsidRPr="00C76332">
        <w:rPr>
          <w:rFonts w:eastAsiaTheme="minorEastAsia"/>
          <w:sz w:val="21"/>
          <w:lang w:eastAsia="zh-CN"/>
        </w:rPr>
        <w:t xml:space="preserve"> is one to one mapped to a logical channel. Thus, the number of BH RLC channel relies on the number of LCID allows to be used for serving BH RLC channel. </w:t>
      </w:r>
    </w:p>
    <w:p w14:paraId="34C9576A" w14:textId="6FF54E60" w:rsidR="00BF643C" w:rsidRPr="00C76332" w:rsidRDefault="00BF643C" w:rsidP="00BF643C">
      <w:pPr>
        <w:rPr>
          <w:rFonts w:eastAsiaTheme="minorEastAsia"/>
          <w:sz w:val="21"/>
          <w:lang w:eastAsia="zh-CN"/>
        </w:rPr>
      </w:pPr>
      <w:r w:rsidRPr="00C76332">
        <w:rPr>
          <w:rFonts w:eastAsiaTheme="minorEastAsia"/>
          <w:sz w:val="21"/>
          <w:lang w:eastAsia="zh-CN"/>
        </w:rPr>
        <w:t xml:space="preserve">In last RAN2 meeting, the extension of LCID is discussed </w:t>
      </w:r>
      <w:r w:rsidR="00086C2B" w:rsidRPr="00C76332">
        <w:rPr>
          <w:rFonts w:eastAsiaTheme="minorEastAsia"/>
          <w:sz w:val="21"/>
          <w:lang w:eastAsia="zh-CN"/>
        </w:rPr>
        <w:t>and the fol</w:t>
      </w:r>
      <w:r w:rsidR="00097E27" w:rsidRPr="00C76332">
        <w:rPr>
          <w:rFonts w:eastAsiaTheme="minorEastAsia"/>
          <w:sz w:val="21"/>
          <w:lang w:eastAsia="zh-CN"/>
        </w:rPr>
        <w:t xml:space="preserve">lowing agreements were </w:t>
      </w:r>
      <w:proofErr w:type="gramStart"/>
      <w:r w:rsidR="00097E27" w:rsidRPr="00C76332">
        <w:rPr>
          <w:rFonts w:eastAsiaTheme="minorEastAsia"/>
          <w:sz w:val="21"/>
          <w:lang w:eastAsia="zh-CN"/>
        </w:rPr>
        <w:t>achieved</w:t>
      </w:r>
      <w:proofErr w:type="gramEnd"/>
      <w:r w:rsidR="00D60F3D">
        <w:rPr>
          <w:rFonts w:eastAsiaTheme="minorEastAsia"/>
          <w:sz w:val="21"/>
          <w:lang w:eastAsia="zh-CN"/>
        </w:rPr>
        <w:fldChar w:fldCharType="begin"/>
      </w:r>
      <w:r w:rsidR="00D60F3D">
        <w:rPr>
          <w:rFonts w:eastAsiaTheme="minorEastAsia"/>
          <w:sz w:val="21"/>
          <w:lang w:eastAsia="zh-CN"/>
        </w:rPr>
        <w:instrText xml:space="preserve"> REF _Ref536038061 \n \h </w:instrText>
      </w:r>
      <w:r w:rsidR="00D60F3D">
        <w:rPr>
          <w:rFonts w:eastAsiaTheme="minorEastAsia"/>
          <w:sz w:val="21"/>
          <w:lang w:eastAsia="zh-CN"/>
        </w:rPr>
      </w:r>
      <w:r w:rsidR="00D60F3D">
        <w:rPr>
          <w:rFonts w:eastAsiaTheme="minorEastAsia"/>
          <w:sz w:val="21"/>
          <w:lang w:eastAsia="zh-CN"/>
        </w:rPr>
        <w:fldChar w:fldCharType="separate"/>
      </w:r>
      <w:r w:rsidR="00D60F3D">
        <w:rPr>
          <w:rFonts w:eastAsiaTheme="minorEastAsia"/>
          <w:sz w:val="21"/>
          <w:lang w:eastAsia="zh-CN"/>
        </w:rPr>
        <w:t>[1]</w:t>
      </w:r>
      <w:r w:rsidR="00D60F3D">
        <w:rPr>
          <w:rFonts w:eastAsiaTheme="minorEastAsia"/>
          <w:sz w:val="21"/>
          <w:lang w:eastAsia="zh-CN"/>
        </w:rPr>
        <w:fldChar w:fldCharType="end"/>
      </w:r>
      <w:r w:rsidR="00097E27" w:rsidRPr="00C76332">
        <w:rPr>
          <w:rFonts w:eastAsiaTheme="minorEastAsia"/>
          <w:sz w:val="21"/>
          <w:lang w:eastAsia="zh-CN"/>
        </w:rPr>
        <w:t>:</w:t>
      </w:r>
    </w:p>
    <w:p w14:paraId="77920F4A" w14:textId="77777777" w:rsidR="00086C2B" w:rsidRPr="00C76332" w:rsidRDefault="00086C2B" w:rsidP="00086C2B">
      <w:pPr>
        <w:widowControl w:val="0"/>
        <w:numPr>
          <w:ilvl w:val="0"/>
          <w:numId w:val="34"/>
        </w:numPr>
        <w:spacing w:after="0"/>
        <w:ind w:left="1009" w:hanging="442"/>
        <w:jc w:val="both"/>
        <w:rPr>
          <w:rFonts w:eastAsia="Arial"/>
          <w:bCs/>
          <w:i/>
          <w:sz w:val="21"/>
        </w:rPr>
      </w:pPr>
      <w:r w:rsidRPr="00C76332">
        <w:rPr>
          <w:rFonts w:eastAsia="Arial"/>
          <w:bCs/>
          <w:i/>
          <w:sz w:val="21"/>
        </w:rPr>
        <w:t xml:space="preserve">Whether the extended LCID is used is indicated in the MAC header </w:t>
      </w:r>
    </w:p>
    <w:p w14:paraId="39617734" w14:textId="77777777" w:rsidR="00086C2B" w:rsidRPr="00C76332" w:rsidRDefault="00086C2B" w:rsidP="00086C2B">
      <w:pPr>
        <w:widowControl w:val="0"/>
        <w:numPr>
          <w:ilvl w:val="0"/>
          <w:numId w:val="34"/>
        </w:numPr>
        <w:spacing w:after="0"/>
        <w:ind w:left="1009" w:hanging="442"/>
        <w:jc w:val="both"/>
        <w:rPr>
          <w:rFonts w:eastAsia="Arial"/>
          <w:bCs/>
          <w:i/>
          <w:sz w:val="21"/>
        </w:rPr>
      </w:pPr>
      <w:r w:rsidRPr="00C76332">
        <w:rPr>
          <w:rFonts w:eastAsia="Arial"/>
          <w:bCs/>
          <w:i/>
          <w:sz w:val="21"/>
        </w:rPr>
        <w:t xml:space="preserve">A reserved LCID value (in the legacy field) is used to indicate the extended LCID extension. </w:t>
      </w:r>
    </w:p>
    <w:p w14:paraId="6B26E054" w14:textId="77777777" w:rsidR="00086C2B" w:rsidRPr="00C76332" w:rsidRDefault="00086C2B" w:rsidP="00086C2B">
      <w:pPr>
        <w:widowControl w:val="0"/>
        <w:numPr>
          <w:ilvl w:val="0"/>
          <w:numId w:val="34"/>
        </w:numPr>
        <w:spacing w:after="0"/>
        <w:ind w:left="1009" w:hanging="442"/>
        <w:jc w:val="both"/>
        <w:rPr>
          <w:rFonts w:eastAsia="Arial"/>
          <w:bCs/>
          <w:i/>
          <w:sz w:val="21"/>
        </w:rPr>
      </w:pPr>
      <w:r w:rsidRPr="00C76332">
        <w:rPr>
          <w:rFonts w:eastAsia="Arial"/>
          <w:bCs/>
          <w:i/>
          <w:sz w:val="21"/>
        </w:rPr>
        <w:t>We assume 16-bit LCID for the extension for IAB, and add 2 bytes to the MAC header (no additional reserved bits or values)</w:t>
      </w:r>
    </w:p>
    <w:p w14:paraId="4D78D992" w14:textId="77777777" w:rsidR="00086C2B" w:rsidRPr="00C76332" w:rsidRDefault="00086C2B" w:rsidP="00097E27">
      <w:pPr>
        <w:widowControl w:val="0"/>
        <w:numPr>
          <w:ilvl w:val="0"/>
          <w:numId w:val="34"/>
        </w:numPr>
        <w:spacing w:afterLines="50" w:after="120"/>
        <w:ind w:left="1009" w:hanging="442"/>
        <w:jc w:val="both"/>
        <w:rPr>
          <w:rFonts w:eastAsia="Arial"/>
          <w:bCs/>
          <w:i/>
          <w:sz w:val="21"/>
        </w:rPr>
      </w:pPr>
      <w:r w:rsidRPr="00C76332">
        <w:rPr>
          <w:rFonts w:eastAsia="Arial"/>
          <w:bCs/>
          <w:i/>
          <w:sz w:val="21"/>
        </w:rPr>
        <w:t xml:space="preserve">For Rel-16 we don’t expect to extend LCG (or make any other changes for fine-grained </w:t>
      </w:r>
      <w:proofErr w:type="spellStart"/>
      <w:r w:rsidRPr="00C76332">
        <w:rPr>
          <w:rFonts w:eastAsia="Arial"/>
          <w:bCs/>
          <w:i/>
          <w:sz w:val="21"/>
        </w:rPr>
        <w:t>QoS</w:t>
      </w:r>
      <w:proofErr w:type="spellEnd"/>
      <w:r w:rsidRPr="00C76332">
        <w:rPr>
          <w:rFonts w:eastAsia="Arial"/>
          <w:bCs/>
          <w:i/>
          <w:sz w:val="21"/>
        </w:rPr>
        <w:t xml:space="preserve"> for UL scheduling)</w:t>
      </w:r>
    </w:p>
    <w:p w14:paraId="78DBB118" w14:textId="2E9408A2" w:rsidR="00A4490A" w:rsidRPr="000D6B1B" w:rsidRDefault="00A4490A" w:rsidP="005C6BAE">
      <w:pPr>
        <w:jc w:val="both"/>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rom </w:t>
      </w:r>
      <w:r>
        <w:rPr>
          <w:rFonts w:eastAsiaTheme="minorEastAsia"/>
          <w:sz w:val="20"/>
          <w:lang w:eastAsia="zh-CN"/>
        </w:rPr>
        <w:t>the above agreements, we see that the LCID is extended with 2 additional bytes to support IAB. Thus, the additional 2 bytes will extend 2</w:t>
      </w:r>
      <w:r w:rsidRPr="00C80D89">
        <w:rPr>
          <w:rFonts w:eastAsiaTheme="minorEastAsia"/>
          <w:sz w:val="20"/>
          <w:vertAlign w:val="superscript"/>
          <w:lang w:eastAsia="zh-CN"/>
        </w:rPr>
        <w:t>16</w:t>
      </w:r>
      <w:r w:rsidR="00C80D89">
        <w:rPr>
          <w:rFonts w:eastAsiaTheme="minorEastAsia"/>
          <w:sz w:val="20"/>
          <w:vertAlign w:val="superscript"/>
          <w:lang w:eastAsia="zh-CN"/>
        </w:rPr>
        <w:t xml:space="preserve"> </w:t>
      </w:r>
      <w:r w:rsidR="000D6B1B">
        <w:rPr>
          <w:rFonts w:eastAsiaTheme="minorEastAsia"/>
          <w:sz w:val="20"/>
          <w:lang w:eastAsia="zh-CN"/>
        </w:rPr>
        <w:t>more LCIDs for BH RLC channel. However, RAN2 has not clarify that whether the legacy 32 LCIDs can be reused for serving BH RLC channel or not. It seems that reuse the legacy LCID for BH RLC channel is the common understanding of companies, according to what have been captured in the running CR of TS38.321.</w:t>
      </w:r>
      <w:r w:rsidR="00174B7B">
        <w:rPr>
          <w:rFonts w:eastAsiaTheme="minorEastAsia"/>
          <w:sz w:val="20"/>
          <w:lang w:eastAsia="zh-CN"/>
        </w:rPr>
        <w:t xml:space="preserve"> And we see no technical reason to forbid the BH RLC channel reuse the legacy LCID.</w:t>
      </w:r>
      <w:r w:rsidR="000D6B1B">
        <w:rPr>
          <w:rFonts w:eastAsiaTheme="minorEastAsia"/>
          <w:sz w:val="20"/>
          <w:lang w:eastAsia="zh-CN"/>
        </w:rPr>
        <w:t xml:space="preserve"> Thus, the number of </w:t>
      </w:r>
      <w:r w:rsidR="002431A5">
        <w:rPr>
          <w:rFonts w:eastAsiaTheme="minorEastAsia"/>
          <w:sz w:val="20"/>
          <w:lang w:eastAsia="zh-CN"/>
        </w:rPr>
        <w:t xml:space="preserve">LCIDs can be used by BH RLC channel </w:t>
      </w:r>
      <w:r w:rsidR="00174B7B">
        <w:rPr>
          <w:rFonts w:eastAsiaTheme="minorEastAsia"/>
          <w:sz w:val="20"/>
          <w:lang w:eastAsia="zh-CN"/>
        </w:rPr>
        <w:t>is</w:t>
      </w:r>
      <w:r w:rsidR="002431A5">
        <w:rPr>
          <w:rFonts w:eastAsiaTheme="minorEastAsia"/>
          <w:sz w:val="20"/>
          <w:lang w:eastAsia="zh-CN"/>
        </w:rPr>
        <w:t xml:space="preserve"> 32+ 2</w:t>
      </w:r>
      <w:r w:rsidR="002431A5" w:rsidRPr="00C80D89">
        <w:rPr>
          <w:rFonts w:eastAsiaTheme="minorEastAsia"/>
          <w:sz w:val="20"/>
          <w:vertAlign w:val="superscript"/>
          <w:lang w:eastAsia="zh-CN"/>
        </w:rPr>
        <w:t>16</w:t>
      </w:r>
      <w:r w:rsidR="002431A5">
        <w:rPr>
          <w:rFonts w:eastAsiaTheme="minorEastAsia"/>
          <w:sz w:val="20"/>
          <w:lang w:eastAsia="zh-CN"/>
        </w:rPr>
        <w:t xml:space="preserve">=65568. </w:t>
      </w:r>
      <w:r w:rsidR="00F40B28">
        <w:rPr>
          <w:rFonts w:eastAsiaTheme="minorEastAsia"/>
          <w:sz w:val="20"/>
          <w:lang w:eastAsia="zh-CN"/>
        </w:rPr>
        <w:t>The corresponding TP is provided in appendix.</w:t>
      </w:r>
    </w:p>
    <w:p w14:paraId="57EF53F5" w14:textId="18166CB8" w:rsidR="00300BED" w:rsidRDefault="005C6BAE" w:rsidP="005C6BAE">
      <w:pPr>
        <w:jc w:val="both"/>
        <w:rPr>
          <w:b/>
          <w:sz w:val="20"/>
        </w:rPr>
      </w:pPr>
      <w:r w:rsidRPr="005C6BAE">
        <w:rPr>
          <w:b/>
          <w:sz w:val="20"/>
        </w:rPr>
        <w:t xml:space="preserve">Proposal </w:t>
      </w:r>
      <w:r w:rsidR="002431A5">
        <w:rPr>
          <w:b/>
          <w:sz w:val="20"/>
        </w:rPr>
        <w:t>1</w:t>
      </w:r>
      <w:r w:rsidRPr="005C6BAE">
        <w:rPr>
          <w:b/>
          <w:sz w:val="20"/>
        </w:rPr>
        <w:t>:</w:t>
      </w:r>
      <w:r w:rsidR="002431A5">
        <w:rPr>
          <w:b/>
          <w:sz w:val="20"/>
        </w:rPr>
        <w:t xml:space="preserve"> The maximum number of BH RLC channel is 65568</w:t>
      </w:r>
      <w:r w:rsidRPr="005C6BAE">
        <w:rPr>
          <w:b/>
          <w:sz w:val="20"/>
        </w:rPr>
        <w:t>.</w:t>
      </w:r>
    </w:p>
    <w:p w14:paraId="070C1242" w14:textId="30277F8B" w:rsidR="00174B7B" w:rsidRDefault="008236F6" w:rsidP="00174B7B">
      <w:pPr>
        <w:pStyle w:val="2"/>
        <w:rPr>
          <w:rFonts w:eastAsiaTheme="minorEastAsia"/>
          <w:lang w:eastAsia="zh-CN"/>
        </w:rPr>
      </w:pPr>
      <w:r>
        <w:rPr>
          <w:rFonts w:eastAsiaTheme="minorEastAsia"/>
          <w:lang w:eastAsia="zh-CN"/>
        </w:rPr>
        <w:t>Management</w:t>
      </w:r>
      <w:r w:rsidR="00791FCA">
        <w:rPr>
          <w:rFonts w:eastAsiaTheme="minorEastAsia"/>
          <w:lang w:eastAsia="zh-CN"/>
        </w:rPr>
        <w:t xml:space="preserve"> of BH RLC channel for control plane traffic.</w:t>
      </w:r>
    </w:p>
    <w:p w14:paraId="4AB5AFD1" w14:textId="39131499" w:rsidR="00CC18B7" w:rsidRPr="003655CE" w:rsidRDefault="00791FCA" w:rsidP="008236F6">
      <w:pPr>
        <w:jc w:val="both"/>
        <w:rPr>
          <w:rFonts w:eastAsiaTheme="minorEastAsia"/>
          <w:sz w:val="20"/>
          <w:lang w:eastAsia="zh-CN"/>
        </w:rPr>
      </w:pPr>
      <w:r w:rsidRPr="003655CE">
        <w:rPr>
          <w:rFonts w:eastAsiaTheme="minorEastAsia"/>
          <w:sz w:val="20"/>
          <w:lang w:eastAsia="zh-CN"/>
        </w:rPr>
        <w:t xml:space="preserve">In previous RAN3 meeting, it has been agreed that the </w:t>
      </w:r>
      <w:proofErr w:type="spellStart"/>
      <w:r w:rsidRPr="003655CE">
        <w:rPr>
          <w:rFonts w:eastAsiaTheme="minorEastAsia"/>
          <w:sz w:val="20"/>
          <w:lang w:eastAsia="zh-CN"/>
        </w:rPr>
        <w:t>QoS</w:t>
      </w:r>
      <w:proofErr w:type="spellEnd"/>
      <w:r w:rsidRPr="003655CE">
        <w:rPr>
          <w:rFonts w:eastAsiaTheme="minorEastAsia"/>
          <w:sz w:val="20"/>
          <w:lang w:eastAsia="zh-CN"/>
        </w:rPr>
        <w:t xml:space="preserve"> </w:t>
      </w:r>
      <w:r w:rsidR="008236F6" w:rsidRPr="003655CE">
        <w:rPr>
          <w:rFonts w:eastAsiaTheme="minorEastAsia"/>
          <w:sz w:val="20"/>
          <w:lang w:eastAsia="zh-CN"/>
        </w:rPr>
        <w:t xml:space="preserve">parameter can be assigned to the BH RLC channel when establish or modify the BH RLC channel. As analysed in </w:t>
      </w:r>
      <w:r w:rsidR="00CC18B7" w:rsidRPr="003655CE">
        <w:rPr>
          <w:rFonts w:eastAsiaTheme="minorEastAsia"/>
          <w:sz w:val="20"/>
          <w:lang w:eastAsia="zh-CN"/>
        </w:rPr>
        <w:fldChar w:fldCharType="begin"/>
      </w:r>
      <w:r w:rsidR="00CC18B7" w:rsidRPr="003655CE">
        <w:rPr>
          <w:rFonts w:eastAsiaTheme="minorEastAsia"/>
          <w:sz w:val="20"/>
          <w:lang w:eastAsia="zh-CN"/>
        </w:rPr>
        <w:instrText xml:space="preserve"> REF _Ref20319905 \n \h </w:instrText>
      </w:r>
      <w:r w:rsidR="003655CE">
        <w:rPr>
          <w:rFonts w:eastAsiaTheme="minorEastAsia"/>
          <w:sz w:val="20"/>
          <w:lang w:eastAsia="zh-CN"/>
        </w:rPr>
        <w:instrText xml:space="preserve"> \* MERGEFORMAT </w:instrText>
      </w:r>
      <w:r w:rsidR="00CC18B7" w:rsidRPr="003655CE">
        <w:rPr>
          <w:rFonts w:eastAsiaTheme="minorEastAsia"/>
          <w:sz w:val="20"/>
          <w:lang w:eastAsia="zh-CN"/>
        </w:rPr>
      </w:r>
      <w:r w:rsidR="00CC18B7" w:rsidRPr="003655CE">
        <w:rPr>
          <w:rFonts w:eastAsiaTheme="minorEastAsia"/>
          <w:sz w:val="20"/>
          <w:lang w:eastAsia="zh-CN"/>
        </w:rPr>
        <w:fldChar w:fldCharType="separate"/>
      </w:r>
      <w:r w:rsidR="00CC18B7" w:rsidRPr="003655CE">
        <w:rPr>
          <w:rFonts w:eastAsiaTheme="minorEastAsia"/>
          <w:sz w:val="20"/>
          <w:lang w:eastAsia="zh-CN"/>
        </w:rPr>
        <w:t>[2]</w:t>
      </w:r>
      <w:r w:rsidR="00CC18B7" w:rsidRPr="003655CE">
        <w:rPr>
          <w:rFonts w:eastAsiaTheme="minorEastAsia"/>
          <w:sz w:val="20"/>
          <w:lang w:eastAsia="zh-CN"/>
        </w:rPr>
        <w:fldChar w:fldCharType="end"/>
      </w:r>
      <w:r w:rsidR="008236F6" w:rsidRPr="003655CE">
        <w:rPr>
          <w:rFonts w:eastAsiaTheme="minorEastAsia"/>
          <w:sz w:val="20"/>
          <w:lang w:eastAsia="zh-CN"/>
        </w:rPr>
        <w:t xml:space="preserve">, the </w:t>
      </w:r>
      <w:proofErr w:type="spellStart"/>
      <w:r w:rsidR="008236F6" w:rsidRPr="003655CE">
        <w:rPr>
          <w:rFonts w:eastAsiaTheme="minorEastAsia"/>
          <w:sz w:val="20"/>
          <w:lang w:eastAsia="zh-CN"/>
        </w:rPr>
        <w:t>QoS</w:t>
      </w:r>
      <w:proofErr w:type="spellEnd"/>
      <w:r w:rsidR="008236F6" w:rsidRPr="003655CE">
        <w:rPr>
          <w:rFonts w:eastAsiaTheme="minorEastAsia"/>
          <w:sz w:val="20"/>
          <w:lang w:eastAsia="zh-CN"/>
        </w:rPr>
        <w:t xml:space="preserve"> parameter of each BH RLC channel can be </w:t>
      </w:r>
      <w:r w:rsidR="00CC18B7" w:rsidRPr="003655CE">
        <w:rPr>
          <w:rFonts w:eastAsiaTheme="minorEastAsia"/>
          <w:sz w:val="20"/>
          <w:lang w:eastAsia="zh-CN"/>
        </w:rPr>
        <w:t>decided</w:t>
      </w:r>
      <w:r w:rsidR="008236F6" w:rsidRPr="003655CE">
        <w:rPr>
          <w:rFonts w:eastAsiaTheme="minorEastAsia"/>
          <w:sz w:val="20"/>
          <w:lang w:eastAsia="zh-CN"/>
        </w:rPr>
        <w:t xml:space="preserve"> by the IAB donor CU. </w:t>
      </w:r>
    </w:p>
    <w:p w14:paraId="296176AC" w14:textId="0762CAFE" w:rsidR="00B62574" w:rsidRPr="003655CE" w:rsidRDefault="008236F6" w:rsidP="008236F6">
      <w:pPr>
        <w:jc w:val="both"/>
        <w:rPr>
          <w:rFonts w:eastAsiaTheme="minorEastAsia"/>
          <w:sz w:val="20"/>
          <w:lang w:eastAsia="zh-CN"/>
        </w:rPr>
      </w:pPr>
      <w:r w:rsidRPr="003655CE">
        <w:rPr>
          <w:rFonts w:eastAsiaTheme="minorEastAsia"/>
          <w:sz w:val="20"/>
          <w:lang w:eastAsia="zh-CN"/>
        </w:rPr>
        <w:t xml:space="preserve">Some companies mentioned that </w:t>
      </w:r>
      <w:r w:rsidR="007A6E34" w:rsidRPr="003655CE">
        <w:rPr>
          <w:rFonts w:eastAsiaTheme="minorEastAsia"/>
          <w:sz w:val="20"/>
          <w:lang w:eastAsia="zh-CN"/>
        </w:rPr>
        <w:t xml:space="preserve">the BH RLC channels which is used to carry F1-C traffic should be assigned with higher priority than those for F1-U traffic. </w:t>
      </w:r>
      <w:r w:rsidR="001F67A9" w:rsidRPr="003655CE">
        <w:rPr>
          <w:rFonts w:eastAsiaTheme="minorEastAsia"/>
          <w:sz w:val="20"/>
          <w:lang w:eastAsia="zh-CN"/>
        </w:rPr>
        <w:t xml:space="preserve">Traditionally, in access link, the SRB is not assigned with any </w:t>
      </w:r>
      <w:proofErr w:type="spellStart"/>
      <w:r w:rsidR="001F67A9" w:rsidRPr="003655CE">
        <w:rPr>
          <w:rFonts w:eastAsiaTheme="minorEastAsia"/>
          <w:sz w:val="20"/>
          <w:lang w:eastAsia="zh-CN"/>
        </w:rPr>
        <w:t>QoS</w:t>
      </w:r>
      <w:proofErr w:type="spellEnd"/>
      <w:r w:rsidR="001F67A9" w:rsidRPr="003655CE">
        <w:rPr>
          <w:rFonts w:eastAsiaTheme="minorEastAsia"/>
          <w:sz w:val="20"/>
          <w:lang w:eastAsia="zh-CN"/>
        </w:rPr>
        <w:t xml:space="preserve"> parameter, a </w:t>
      </w:r>
      <w:proofErr w:type="spellStart"/>
      <w:r w:rsidR="001F67A9" w:rsidRPr="003655CE">
        <w:rPr>
          <w:rFonts w:eastAsiaTheme="minorEastAsia"/>
          <w:sz w:val="20"/>
          <w:lang w:eastAsia="zh-CN"/>
        </w:rPr>
        <w:t>gNB</w:t>
      </w:r>
      <w:proofErr w:type="spellEnd"/>
      <w:r w:rsidR="001F67A9" w:rsidRPr="003655CE">
        <w:rPr>
          <w:rFonts w:eastAsiaTheme="minorEastAsia"/>
          <w:sz w:val="20"/>
          <w:lang w:eastAsia="zh-CN"/>
        </w:rPr>
        <w:t xml:space="preserve">-DU is aware of the SRB type which is carried in the UE context management messages, and can assign priority level to the corresponding logical channel by itself. Thus, we can see in legacy network, the </w:t>
      </w:r>
      <w:proofErr w:type="spellStart"/>
      <w:r w:rsidR="001F67A9" w:rsidRPr="003655CE">
        <w:rPr>
          <w:rFonts w:eastAsiaTheme="minorEastAsia"/>
          <w:sz w:val="20"/>
          <w:lang w:eastAsia="zh-CN"/>
        </w:rPr>
        <w:t>gNB</w:t>
      </w:r>
      <w:proofErr w:type="spellEnd"/>
      <w:r w:rsidR="001F67A9" w:rsidRPr="003655CE">
        <w:rPr>
          <w:rFonts w:eastAsiaTheme="minorEastAsia"/>
          <w:sz w:val="20"/>
          <w:lang w:eastAsia="zh-CN"/>
        </w:rPr>
        <w:t>-DU will ensure higher priority for control plane traffic</w:t>
      </w:r>
      <w:r w:rsidR="00B62574" w:rsidRPr="003655CE">
        <w:rPr>
          <w:rFonts w:eastAsiaTheme="minorEastAsia"/>
          <w:sz w:val="20"/>
          <w:lang w:eastAsia="zh-CN"/>
        </w:rPr>
        <w:t xml:space="preserve"> by implementation</w:t>
      </w:r>
      <w:r w:rsidR="001F67A9" w:rsidRPr="003655CE">
        <w:rPr>
          <w:rFonts w:eastAsiaTheme="minorEastAsia"/>
          <w:sz w:val="20"/>
          <w:lang w:eastAsia="zh-CN"/>
        </w:rPr>
        <w:t>. Similarly, in IAB network</w:t>
      </w:r>
      <w:r w:rsidR="00B62574" w:rsidRPr="003655CE">
        <w:rPr>
          <w:rFonts w:eastAsiaTheme="minorEastAsia"/>
          <w:sz w:val="20"/>
          <w:lang w:eastAsia="zh-CN"/>
        </w:rPr>
        <w:t>,</w:t>
      </w:r>
      <w:r w:rsidR="001F67A9" w:rsidRPr="003655CE">
        <w:rPr>
          <w:rFonts w:eastAsiaTheme="minorEastAsia"/>
          <w:sz w:val="20"/>
          <w:lang w:eastAsia="zh-CN"/>
        </w:rPr>
        <w:t xml:space="preserve"> </w:t>
      </w:r>
      <w:r w:rsidR="00B62574" w:rsidRPr="003655CE">
        <w:rPr>
          <w:rFonts w:eastAsiaTheme="minorEastAsia"/>
          <w:sz w:val="20"/>
          <w:lang w:eastAsia="zh-CN"/>
        </w:rPr>
        <w:t>it is still make sense that the control plane traffic should be treated with higher priority than the user plane traffic.</w:t>
      </w:r>
    </w:p>
    <w:p w14:paraId="09846E1B" w14:textId="019CCEF2" w:rsidR="00791FCA" w:rsidRPr="00B62574" w:rsidRDefault="00B62574" w:rsidP="008236F6">
      <w:pPr>
        <w:jc w:val="both"/>
        <w:rPr>
          <w:rFonts w:eastAsiaTheme="minorEastAsia"/>
          <w:b/>
          <w:lang w:eastAsia="zh-CN"/>
        </w:rPr>
      </w:pPr>
      <w:r w:rsidRPr="003655CE">
        <w:rPr>
          <w:rFonts w:eastAsiaTheme="minorEastAsia"/>
          <w:b/>
          <w:sz w:val="20"/>
          <w:lang w:eastAsia="zh-CN"/>
        </w:rPr>
        <w:t>Observation 1: In IAB network, the F1-C traffic should be treated with higher priority than the F1-U traffic in wireless backhaul links.</w:t>
      </w:r>
      <w:r w:rsidR="001F67A9" w:rsidRPr="003655CE">
        <w:rPr>
          <w:rFonts w:eastAsiaTheme="minorEastAsia"/>
          <w:b/>
          <w:sz w:val="20"/>
          <w:lang w:eastAsia="zh-CN"/>
        </w:rPr>
        <w:t xml:space="preserve">  </w:t>
      </w:r>
      <w:r w:rsidR="001F67A9" w:rsidRPr="00B62574">
        <w:rPr>
          <w:rFonts w:eastAsiaTheme="minorEastAsia"/>
          <w:b/>
          <w:lang w:eastAsia="zh-CN"/>
        </w:rPr>
        <w:t xml:space="preserve">  </w:t>
      </w:r>
      <w:r w:rsidR="007A6E34" w:rsidRPr="00B62574">
        <w:rPr>
          <w:rFonts w:eastAsiaTheme="minorEastAsia"/>
          <w:b/>
          <w:lang w:eastAsia="zh-CN"/>
        </w:rPr>
        <w:t xml:space="preserve">  </w:t>
      </w:r>
    </w:p>
    <w:p w14:paraId="039AC1E1" w14:textId="53D0EA5E" w:rsidR="00174B7B" w:rsidRDefault="00B62574" w:rsidP="005C6BAE">
      <w:pPr>
        <w:jc w:val="both"/>
        <w:rPr>
          <w:rFonts w:eastAsiaTheme="minorEastAsia"/>
          <w:sz w:val="20"/>
          <w:lang w:eastAsia="zh-CN"/>
        </w:rPr>
      </w:pPr>
      <w:r w:rsidRPr="00B62574">
        <w:rPr>
          <w:rFonts w:eastAsiaTheme="minorEastAsia"/>
          <w:sz w:val="20"/>
          <w:lang w:eastAsia="zh-CN"/>
        </w:rPr>
        <w:lastRenderedPageBreak/>
        <w:t>A</w:t>
      </w:r>
      <w:r w:rsidRPr="00B62574">
        <w:rPr>
          <w:rFonts w:eastAsiaTheme="minorEastAsia" w:hint="eastAsia"/>
          <w:sz w:val="20"/>
          <w:lang w:eastAsia="zh-CN"/>
        </w:rPr>
        <w:t xml:space="preserve">bout </w:t>
      </w:r>
      <w:r w:rsidR="008723F6">
        <w:rPr>
          <w:rFonts w:eastAsiaTheme="minorEastAsia"/>
          <w:sz w:val="20"/>
          <w:lang w:eastAsia="zh-CN"/>
        </w:rPr>
        <w:t xml:space="preserve">how to enable the higher priority for F1-C traffic in wireless BH links, the following two methods can be considered. </w:t>
      </w:r>
    </w:p>
    <w:p w14:paraId="6A691805" w14:textId="77777777" w:rsidR="00306A9D" w:rsidRDefault="00DE4C84" w:rsidP="005C6BAE">
      <w:pPr>
        <w:jc w:val="both"/>
        <w:rPr>
          <w:rFonts w:eastAsiaTheme="minorEastAsia"/>
          <w:sz w:val="20"/>
          <w:lang w:eastAsia="zh-CN"/>
        </w:rPr>
      </w:pPr>
      <w:r>
        <w:rPr>
          <w:rFonts w:eastAsiaTheme="minorEastAsia"/>
          <w:b/>
          <w:sz w:val="20"/>
          <w:lang w:eastAsia="zh-CN"/>
        </w:rPr>
        <w:t>Solution</w:t>
      </w:r>
      <w:r w:rsidR="008723F6" w:rsidRPr="00DE4C84">
        <w:rPr>
          <w:rFonts w:eastAsiaTheme="minorEastAsia"/>
          <w:b/>
          <w:sz w:val="20"/>
          <w:lang w:eastAsia="zh-CN"/>
        </w:rPr>
        <w:t xml:space="preserve"> 1.</w:t>
      </w:r>
      <w:r w:rsidR="008723F6">
        <w:rPr>
          <w:rFonts w:eastAsiaTheme="minorEastAsia"/>
          <w:sz w:val="20"/>
          <w:lang w:eastAsia="zh-CN"/>
        </w:rPr>
        <w:t xml:space="preserve"> </w:t>
      </w:r>
      <w:r w:rsidR="003B0880">
        <w:rPr>
          <w:rFonts w:eastAsiaTheme="minorEastAsia"/>
          <w:sz w:val="20"/>
          <w:lang w:eastAsia="zh-CN"/>
        </w:rPr>
        <w:t>The IAB-donor-CU provide</w:t>
      </w:r>
      <w:r w:rsidR="00EC0C74">
        <w:rPr>
          <w:rFonts w:eastAsiaTheme="minorEastAsia"/>
          <w:sz w:val="20"/>
          <w:lang w:eastAsia="zh-CN"/>
        </w:rPr>
        <w:t>s</w:t>
      </w:r>
      <w:r w:rsidR="003B0880">
        <w:rPr>
          <w:rFonts w:eastAsiaTheme="minorEastAsia"/>
          <w:sz w:val="20"/>
          <w:lang w:eastAsia="zh-CN"/>
        </w:rPr>
        <w:t xml:space="preserve"> the </w:t>
      </w:r>
      <w:r w:rsidR="00EC0C74">
        <w:rPr>
          <w:rFonts w:eastAsiaTheme="minorEastAsia"/>
          <w:sz w:val="20"/>
          <w:lang w:eastAsia="zh-CN"/>
        </w:rPr>
        <w:t xml:space="preserve">F1-C </w:t>
      </w:r>
      <w:r w:rsidR="003B0880">
        <w:rPr>
          <w:rFonts w:eastAsiaTheme="minorEastAsia"/>
          <w:sz w:val="20"/>
          <w:lang w:eastAsia="zh-CN"/>
        </w:rPr>
        <w:t xml:space="preserve">message type </w:t>
      </w:r>
      <w:r w:rsidR="00EC0C74">
        <w:rPr>
          <w:rFonts w:eastAsiaTheme="minorEastAsia"/>
          <w:sz w:val="20"/>
          <w:lang w:eastAsia="zh-CN"/>
        </w:rPr>
        <w:t>to the parent DU which is responsible for control the priority level for the logical channel of each BH RLC channel in a BH link.</w:t>
      </w:r>
      <w:r>
        <w:rPr>
          <w:rFonts w:eastAsiaTheme="minorEastAsia"/>
          <w:sz w:val="20"/>
          <w:lang w:eastAsia="zh-CN"/>
        </w:rPr>
        <w:t xml:space="preserve"> </w:t>
      </w:r>
    </w:p>
    <w:p w14:paraId="7E1AC665" w14:textId="5CCB564D" w:rsidR="00EC0C74" w:rsidRDefault="00DE4C84" w:rsidP="005C6BAE">
      <w:pPr>
        <w:jc w:val="both"/>
        <w:rPr>
          <w:rFonts w:eastAsiaTheme="minorEastAsia"/>
          <w:sz w:val="20"/>
          <w:lang w:eastAsia="zh-CN"/>
        </w:rPr>
      </w:pPr>
      <w:r>
        <w:rPr>
          <w:rFonts w:eastAsiaTheme="minorEastAsia"/>
          <w:sz w:val="20"/>
          <w:lang w:eastAsia="zh-CN"/>
        </w:rPr>
        <w:t xml:space="preserve">This solution is similar to the method being used in </w:t>
      </w:r>
      <w:r w:rsidR="00306A9D">
        <w:rPr>
          <w:rFonts w:eastAsiaTheme="minorEastAsia"/>
          <w:sz w:val="20"/>
          <w:lang w:eastAsia="zh-CN"/>
        </w:rPr>
        <w:t xml:space="preserve">the current CU-DU split architecture for bearer management in </w:t>
      </w:r>
      <w:r>
        <w:rPr>
          <w:rFonts w:eastAsiaTheme="minorEastAsia"/>
          <w:sz w:val="20"/>
          <w:lang w:eastAsia="zh-CN"/>
        </w:rPr>
        <w:t>legacy access link.</w:t>
      </w:r>
      <w:r w:rsidR="00306A9D">
        <w:rPr>
          <w:rFonts w:eastAsiaTheme="minorEastAsia"/>
          <w:sz w:val="20"/>
          <w:lang w:eastAsia="zh-CN"/>
        </w:rPr>
        <w:t xml:space="preserve"> The mentioned F1-C message type, can be e.g., UE-associated signalling, non-UE associated signalling, SRB type, etc. The detailed F1-C types should be pending on the conclusion of CP bearer mapping, i.e. what kind of F1-C messages should be mapped to separate BH RLC channels.</w:t>
      </w:r>
    </w:p>
    <w:p w14:paraId="74352384" w14:textId="15AAE815" w:rsidR="003B0880" w:rsidRDefault="00306A9D" w:rsidP="005C6BAE">
      <w:pPr>
        <w:jc w:val="both"/>
        <w:rPr>
          <w:rFonts w:eastAsiaTheme="minorEastAsia"/>
          <w:sz w:val="20"/>
          <w:lang w:eastAsia="zh-CN"/>
        </w:rPr>
      </w:pPr>
      <w:r>
        <w:rPr>
          <w:rFonts w:eastAsiaTheme="minorEastAsia"/>
          <w:b/>
          <w:sz w:val="20"/>
          <w:lang w:eastAsia="zh-CN"/>
        </w:rPr>
        <w:t>Solution</w:t>
      </w:r>
      <w:r w:rsidR="003B0880" w:rsidRPr="00DE4C84">
        <w:rPr>
          <w:rFonts w:eastAsiaTheme="minorEastAsia"/>
          <w:b/>
          <w:sz w:val="20"/>
          <w:lang w:eastAsia="zh-CN"/>
        </w:rPr>
        <w:t xml:space="preserve"> 2.</w:t>
      </w:r>
      <w:r w:rsidR="00EC0C74">
        <w:rPr>
          <w:rFonts w:eastAsiaTheme="minorEastAsia"/>
          <w:sz w:val="20"/>
          <w:lang w:eastAsia="zh-CN"/>
        </w:rPr>
        <w:t xml:space="preserve"> The IAB-donor-CU provides priority </w:t>
      </w:r>
      <w:r w:rsidR="00DE4C84">
        <w:rPr>
          <w:rFonts w:eastAsiaTheme="minorEastAsia"/>
          <w:sz w:val="20"/>
          <w:lang w:eastAsia="zh-CN"/>
        </w:rPr>
        <w:t>level</w:t>
      </w:r>
      <w:r w:rsidR="00EC0C74">
        <w:rPr>
          <w:rFonts w:eastAsiaTheme="minorEastAsia"/>
          <w:sz w:val="20"/>
          <w:lang w:eastAsia="zh-CN"/>
        </w:rPr>
        <w:t xml:space="preserve"> in the </w:t>
      </w:r>
      <w:proofErr w:type="spellStart"/>
      <w:r w:rsidR="00EC0C74">
        <w:rPr>
          <w:rFonts w:eastAsiaTheme="minorEastAsia"/>
          <w:sz w:val="20"/>
          <w:lang w:eastAsia="zh-CN"/>
        </w:rPr>
        <w:t>QoS</w:t>
      </w:r>
      <w:proofErr w:type="spellEnd"/>
      <w:r w:rsidR="00EC0C74">
        <w:rPr>
          <w:rFonts w:eastAsiaTheme="minorEastAsia"/>
          <w:sz w:val="20"/>
          <w:lang w:eastAsia="zh-CN"/>
        </w:rPr>
        <w:t xml:space="preserve"> parameters to each BH RLC channel, and </w:t>
      </w:r>
      <w:r w:rsidR="00DE4C84">
        <w:rPr>
          <w:rFonts w:eastAsiaTheme="minorEastAsia"/>
          <w:sz w:val="20"/>
          <w:lang w:eastAsia="zh-CN"/>
        </w:rPr>
        <w:t xml:space="preserve">configures the bearer mapping rules to enable the F1-C packets be mapped to the BH RLC channel with higher priority. </w:t>
      </w:r>
    </w:p>
    <w:p w14:paraId="047B5191" w14:textId="77777777" w:rsidR="00DA59F5" w:rsidRDefault="00306A9D" w:rsidP="005C6BAE">
      <w:pPr>
        <w:jc w:val="both"/>
        <w:rPr>
          <w:rFonts w:eastAsiaTheme="minorEastAsia"/>
          <w:sz w:val="20"/>
          <w:lang w:eastAsia="zh-CN"/>
        </w:rPr>
      </w:pPr>
      <w:r>
        <w:rPr>
          <w:rFonts w:eastAsiaTheme="minorEastAsia"/>
          <w:sz w:val="20"/>
          <w:lang w:eastAsia="zh-CN"/>
        </w:rPr>
        <w:t xml:space="preserve">This solution requires no additional specification influence, </w:t>
      </w:r>
      <w:r w:rsidR="00D243A4">
        <w:rPr>
          <w:rFonts w:eastAsiaTheme="minorEastAsia"/>
          <w:sz w:val="20"/>
          <w:lang w:eastAsia="zh-CN"/>
        </w:rPr>
        <w:t>it can up to the network’s implementation for IAB-donor-CU to decide</w:t>
      </w:r>
      <w:r>
        <w:rPr>
          <w:rFonts w:eastAsiaTheme="minorEastAsia"/>
          <w:sz w:val="20"/>
          <w:lang w:eastAsia="zh-CN"/>
        </w:rPr>
        <w:t xml:space="preserve"> the priority level for BH RLC channels </w:t>
      </w:r>
      <w:r w:rsidR="00D243A4">
        <w:rPr>
          <w:rFonts w:eastAsiaTheme="minorEastAsia"/>
          <w:sz w:val="20"/>
          <w:lang w:eastAsia="zh-CN"/>
        </w:rPr>
        <w:t>which are</w:t>
      </w:r>
      <w:r>
        <w:rPr>
          <w:rFonts w:eastAsiaTheme="minorEastAsia"/>
          <w:sz w:val="20"/>
          <w:lang w:eastAsia="zh-CN"/>
        </w:rPr>
        <w:t xml:space="preserve"> used to carry CP traffic</w:t>
      </w:r>
      <w:r w:rsidR="00D243A4">
        <w:rPr>
          <w:rFonts w:eastAsiaTheme="minorEastAsia"/>
          <w:sz w:val="20"/>
          <w:lang w:eastAsia="zh-CN"/>
        </w:rPr>
        <w:t xml:space="preserve">. </w:t>
      </w:r>
      <w:r w:rsidR="0075757C">
        <w:rPr>
          <w:rFonts w:eastAsiaTheme="minorEastAsia"/>
          <w:sz w:val="20"/>
          <w:lang w:eastAsia="zh-CN"/>
        </w:rPr>
        <w:t xml:space="preserve">Although the core network does not provide any </w:t>
      </w:r>
      <w:proofErr w:type="spellStart"/>
      <w:r w:rsidR="0075757C">
        <w:rPr>
          <w:rFonts w:eastAsiaTheme="minorEastAsia"/>
          <w:sz w:val="20"/>
          <w:lang w:eastAsia="zh-CN"/>
        </w:rPr>
        <w:t>QoS</w:t>
      </w:r>
      <w:proofErr w:type="spellEnd"/>
      <w:r w:rsidR="0075757C">
        <w:rPr>
          <w:rFonts w:eastAsiaTheme="minorEastAsia"/>
          <w:sz w:val="20"/>
          <w:lang w:eastAsia="zh-CN"/>
        </w:rPr>
        <w:t xml:space="preserve"> parameter for the control plane traffic to the RAN, t</w:t>
      </w:r>
      <w:r w:rsidR="0083573C">
        <w:rPr>
          <w:rFonts w:eastAsiaTheme="minorEastAsia"/>
          <w:sz w:val="20"/>
          <w:lang w:eastAsia="zh-CN"/>
        </w:rPr>
        <w:t xml:space="preserve">his </w:t>
      </w:r>
      <w:r w:rsidR="0075757C">
        <w:rPr>
          <w:rFonts w:eastAsiaTheme="minorEastAsia"/>
          <w:sz w:val="20"/>
          <w:lang w:eastAsia="zh-CN"/>
        </w:rPr>
        <w:t>solution is still</w:t>
      </w:r>
      <w:r w:rsidR="0083573C">
        <w:rPr>
          <w:rFonts w:eastAsiaTheme="minorEastAsia"/>
          <w:sz w:val="20"/>
          <w:lang w:eastAsia="zh-CN"/>
        </w:rPr>
        <w:t xml:space="preserve"> </w:t>
      </w:r>
      <w:r w:rsidR="0075757C">
        <w:rPr>
          <w:rFonts w:eastAsiaTheme="minorEastAsia"/>
          <w:sz w:val="20"/>
          <w:lang w:eastAsia="zh-CN"/>
        </w:rPr>
        <w:t>mak</w:t>
      </w:r>
      <w:r w:rsidR="0083573C">
        <w:rPr>
          <w:rFonts w:eastAsiaTheme="minorEastAsia"/>
          <w:sz w:val="20"/>
          <w:lang w:eastAsia="zh-CN"/>
        </w:rPr>
        <w:t xml:space="preserve">e </w:t>
      </w:r>
      <w:r w:rsidR="0075757C">
        <w:rPr>
          <w:rFonts w:eastAsiaTheme="minorEastAsia"/>
          <w:sz w:val="20"/>
          <w:lang w:eastAsia="zh-CN"/>
        </w:rPr>
        <w:t xml:space="preserve">sense. The reason is that </w:t>
      </w:r>
      <w:r w:rsidR="0083573C">
        <w:rPr>
          <w:rFonts w:eastAsiaTheme="minorEastAsia"/>
          <w:sz w:val="20"/>
          <w:lang w:eastAsia="zh-CN"/>
        </w:rPr>
        <w:t xml:space="preserve">CU also should determine per hop </w:t>
      </w:r>
      <w:proofErr w:type="spellStart"/>
      <w:r w:rsidR="0083573C">
        <w:rPr>
          <w:rFonts w:eastAsiaTheme="minorEastAsia"/>
          <w:sz w:val="20"/>
          <w:lang w:eastAsia="zh-CN"/>
        </w:rPr>
        <w:t>QoS</w:t>
      </w:r>
      <w:proofErr w:type="spellEnd"/>
      <w:r w:rsidR="0083573C">
        <w:rPr>
          <w:rFonts w:eastAsiaTheme="minorEastAsia"/>
          <w:sz w:val="20"/>
          <w:lang w:eastAsia="zh-CN"/>
        </w:rPr>
        <w:t xml:space="preserve"> parameters for each</w:t>
      </w:r>
      <w:r w:rsidR="0075757C">
        <w:rPr>
          <w:rFonts w:eastAsiaTheme="minorEastAsia"/>
          <w:sz w:val="20"/>
          <w:lang w:eastAsia="zh-CN"/>
        </w:rPr>
        <w:t xml:space="preserve"> UP traffic related</w:t>
      </w:r>
      <w:r w:rsidR="0083573C">
        <w:rPr>
          <w:rFonts w:eastAsiaTheme="minorEastAsia"/>
          <w:sz w:val="20"/>
          <w:lang w:eastAsia="zh-CN"/>
        </w:rPr>
        <w:t xml:space="preserve"> BH RLC channel </w:t>
      </w:r>
      <w:r w:rsidR="0075757C">
        <w:rPr>
          <w:rFonts w:eastAsiaTheme="minorEastAsia"/>
          <w:sz w:val="20"/>
          <w:lang w:eastAsia="zh-CN"/>
        </w:rPr>
        <w:t>by itself, the DRB</w:t>
      </w:r>
      <w:r w:rsidR="0075757C">
        <w:rPr>
          <w:rFonts w:eastAsiaTheme="minorEastAsia" w:hint="eastAsia"/>
          <w:sz w:val="20"/>
          <w:lang w:eastAsia="zh-CN"/>
        </w:rPr>
        <w:t>/</w:t>
      </w:r>
      <w:proofErr w:type="spellStart"/>
      <w:r w:rsidR="0075757C">
        <w:rPr>
          <w:rFonts w:eastAsiaTheme="minorEastAsia" w:hint="eastAsia"/>
          <w:sz w:val="20"/>
          <w:lang w:eastAsia="zh-CN"/>
        </w:rPr>
        <w:t>QoS</w:t>
      </w:r>
      <w:proofErr w:type="spellEnd"/>
      <w:r w:rsidR="0075757C">
        <w:rPr>
          <w:rFonts w:eastAsiaTheme="minorEastAsia" w:hint="eastAsia"/>
          <w:sz w:val="20"/>
          <w:lang w:eastAsia="zh-CN"/>
        </w:rPr>
        <w:t xml:space="preserve"> flow specific </w:t>
      </w:r>
      <w:proofErr w:type="spellStart"/>
      <w:r w:rsidR="0075757C">
        <w:rPr>
          <w:rFonts w:eastAsiaTheme="minorEastAsia" w:hint="eastAsia"/>
          <w:sz w:val="20"/>
          <w:lang w:eastAsia="zh-CN"/>
        </w:rPr>
        <w:t>QoS</w:t>
      </w:r>
      <w:proofErr w:type="spellEnd"/>
      <w:r w:rsidR="0075757C">
        <w:rPr>
          <w:rFonts w:eastAsiaTheme="minorEastAsia" w:hint="eastAsia"/>
          <w:sz w:val="20"/>
          <w:lang w:eastAsia="zh-CN"/>
        </w:rPr>
        <w:t xml:space="preserve"> </w:t>
      </w:r>
      <w:r w:rsidR="0075757C">
        <w:rPr>
          <w:rFonts w:eastAsiaTheme="minorEastAsia"/>
          <w:sz w:val="20"/>
          <w:lang w:eastAsia="zh-CN"/>
        </w:rPr>
        <w:t>parameters received from core network is just used for reference</w:t>
      </w:r>
      <w:r w:rsidR="0083573C">
        <w:rPr>
          <w:rFonts w:eastAsiaTheme="minorEastAsia"/>
          <w:sz w:val="20"/>
          <w:lang w:eastAsia="zh-CN"/>
        </w:rPr>
        <w:t>.</w:t>
      </w:r>
      <w:r w:rsidR="00DA59F5">
        <w:rPr>
          <w:rFonts w:eastAsiaTheme="minorEastAsia"/>
          <w:sz w:val="20"/>
          <w:lang w:eastAsia="zh-CN"/>
        </w:rPr>
        <w:t xml:space="preserve"> </w:t>
      </w:r>
    </w:p>
    <w:p w14:paraId="7FBAA3AE" w14:textId="556961B2" w:rsidR="00306A9D" w:rsidRPr="00B62574" w:rsidRDefault="00DA59F5" w:rsidP="005C6BAE">
      <w:pPr>
        <w:jc w:val="both"/>
        <w:rPr>
          <w:rFonts w:eastAsiaTheme="minorEastAsia"/>
          <w:sz w:val="20"/>
          <w:lang w:eastAsia="zh-CN"/>
        </w:rPr>
      </w:pPr>
      <w:r>
        <w:rPr>
          <w:rFonts w:eastAsiaTheme="minorEastAsia"/>
          <w:sz w:val="20"/>
          <w:lang w:eastAsia="zh-CN"/>
        </w:rPr>
        <w:t>Another pros which is worthy to be noticed is that, solution 2 also works for some non-F1 traffics, while solution 1 needs more discussion</w:t>
      </w:r>
      <w:r w:rsidR="00A90508">
        <w:rPr>
          <w:rFonts w:eastAsiaTheme="minorEastAsia"/>
          <w:sz w:val="20"/>
          <w:lang w:eastAsia="zh-CN"/>
        </w:rPr>
        <w:t>s</w:t>
      </w:r>
      <w:r>
        <w:rPr>
          <w:rFonts w:eastAsiaTheme="minorEastAsia"/>
          <w:sz w:val="20"/>
          <w:lang w:eastAsia="zh-CN"/>
        </w:rPr>
        <w:t xml:space="preserve"> </w:t>
      </w:r>
      <w:r w:rsidR="00A90508">
        <w:rPr>
          <w:rFonts w:eastAsiaTheme="minorEastAsia"/>
          <w:sz w:val="20"/>
          <w:lang w:eastAsia="zh-CN"/>
        </w:rPr>
        <w:t>and may requires more specification influence for managing non-F1 traffic related BH RLC channel</w:t>
      </w:r>
      <w:r>
        <w:rPr>
          <w:rFonts w:eastAsiaTheme="minorEastAsia"/>
          <w:sz w:val="20"/>
          <w:lang w:eastAsia="zh-CN"/>
        </w:rPr>
        <w:t>.</w:t>
      </w:r>
      <w:r w:rsidR="0083573C">
        <w:rPr>
          <w:rFonts w:eastAsiaTheme="minorEastAsia"/>
          <w:sz w:val="20"/>
          <w:lang w:eastAsia="zh-CN"/>
        </w:rPr>
        <w:t xml:space="preserve"> </w:t>
      </w:r>
    </w:p>
    <w:p w14:paraId="7AE9DD80" w14:textId="69F390F7" w:rsidR="00174B7B" w:rsidRDefault="0083573C" w:rsidP="005C6BAE">
      <w:pPr>
        <w:jc w:val="both"/>
        <w:rPr>
          <w:rFonts w:eastAsiaTheme="minorEastAsia"/>
          <w:color w:val="000000" w:themeColor="text1"/>
          <w:sz w:val="20"/>
          <w:lang w:eastAsia="zh-CN"/>
        </w:rPr>
      </w:pPr>
      <w:r>
        <w:rPr>
          <w:rFonts w:eastAsiaTheme="minorEastAsia"/>
          <w:color w:val="000000" w:themeColor="text1"/>
          <w:sz w:val="20"/>
          <w:lang w:eastAsia="zh-CN"/>
        </w:rPr>
        <w:t>W</w:t>
      </w:r>
      <w:r>
        <w:rPr>
          <w:rFonts w:eastAsiaTheme="minorEastAsia" w:hint="eastAsia"/>
          <w:color w:val="000000" w:themeColor="text1"/>
          <w:sz w:val="20"/>
          <w:lang w:eastAsia="zh-CN"/>
        </w:rPr>
        <w:t xml:space="preserve">e </w:t>
      </w:r>
      <w:r>
        <w:rPr>
          <w:rFonts w:eastAsiaTheme="minorEastAsia"/>
          <w:color w:val="000000" w:themeColor="text1"/>
          <w:sz w:val="20"/>
          <w:lang w:eastAsia="zh-CN"/>
        </w:rPr>
        <w:t xml:space="preserve">see both the above two solutions are </w:t>
      </w:r>
      <w:r w:rsidR="003655CE">
        <w:rPr>
          <w:rFonts w:eastAsiaTheme="minorEastAsia"/>
          <w:color w:val="000000" w:themeColor="text1"/>
          <w:sz w:val="20"/>
          <w:lang w:eastAsia="zh-CN"/>
        </w:rPr>
        <w:t>workable</w:t>
      </w:r>
      <w:r>
        <w:rPr>
          <w:rFonts w:eastAsiaTheme="minorEastAsia"/>
          <w:color w:val="000000" w:themeColor="text1"/>
          <w:sz w:val="20"/>
          <w:lang w:eastAsia="zh-CN"/>
        </w:rPr>
        <w:t xml:space="preserve"> for the </w:t>
      </w:r>
      <w:r w:rsidR="00A90508">
        <w:rPr>
          <w:rFonts w:eastAsiaTheme="minorEastAsia"/>
          <w:color w:val="000000" w:themeColor="text1"/>
          <w:sz w:val="20"/>
          <w:lang w:eastAsia="zh-CN"/>
        </w:rPr>
        <w:t xml:space="preserve">CP traffic related </w:t>
      </w:r>
      <w:r>
        <w:rPr>
          <w:rFonts w:eastAsiaTheme="minorEastAsia"/>
          <w:color w:val="000000" w:themeColor="text1"/>
          <w:sz w:val="20"/>
          <w:lang w:eastAsia="zh-CN"/>
        </w:rPr>
        <w:t>BH</w:t>
      </w:r>
      <w:r w:rsidR="00A90508">
        <w:rPr>
          <w:rFonts w:eastAsiaTheme="minorEastAsia"/>
          <w:color w:val="000000" w:themeColor="text1"/>
          <w:sz w:val="20"/>
          <w:lang w:eastAsia="zh-CN"/>
        </w:rPr>
        <w:t xml:space="preserve"> RLC channel management, but solution 2 shows some benefits of requiring less standardization efforts. Considering that the time for the release 16 WI is limited, we slightly prefer solution 2.</w:t>
      </w:r>
    </w:p>
    <w:p w14:paraId="111523AD" w14:textId="2A2EE2A2" w:rsidR="00A90508" w:rsidRDefault="00A90508" w:rsidP="005C6BAE">
      <w:pPr>
        <w:jc w:val="both"/>
        <w:rPr>
          <w:rFonts w:eastAsiaTheme="minorEastAsia"/>
          <w:b/>
          <w:sz w:val="20"/>
          <w:lang w:eastAsia="zh-CN"/>
        </w:rPr>
      </w:pPr>
      <w:r w:rsidRPr="0089699F">
        <w:rPr>
          <w:rFonts w:eastAsiaTheme="minorEastAsia"/>
          <w:b/>
          <w:color w:val="000000" w:themeColor="text1"/>
          <w:sz w:val="20"/>
          <w:lang w:eastAsia="zh-CN"/>
        </w:rPr>
        <w:t xml:space="preserve">Proposal </w:t>
      </w:r>
      <w:r w:rsidR="0089699F">
        <w:rPr>
          <w:rFonts w:eastAsiaTheme="minorEastAsia"/>
          <w:b/>
          <w:color w:val="000000" w:themeColor="text1"/>
          <w:sz w:val="20"/>
          <w:lang w:eastAsia="zh-CN"/>
        </w:rPr>
        <w:t>2</w:t>
      </w:r>
      <w:r w:rsidRPr="0089699F">
        <w:rPr>
          <w:rFonts w:eastAsiaTheme="minorEastAsia"/>
          <w:b/>
          <w:color w:val="000000" w:themeColor="text1"/>
          <w:sz w:val="20"/>
          <w:lang w:eastAsia="zh-CN"/>
        </w:rPr>
        <w:t xml:space="preserve">: </w:t>
      </w:r>
      <w:r w:rsidR="0089699F" w:rsidRPr="0089699F">
        <w:rPr>
          <w:rFonts w:eastAsiaTheme="minorEastAsia"/>
          <w:b/>
          <w:sz w:val="20"/>
          <w:lang w:eastAsia="zh-CN"/>
        </w:rPr>
        <w:t xml:space="preserve">The IAB-donor-CU provides priority level in the </w:t>
      </w:r>
      <w:proofErr w:type="spellStart"/>
      <w:r w:rsidR="0089699F" w:rsidRPr="0089699F">
        <w:rPr>
          <w:rFonts w:eastAsiaTheme="minorEastAsia"/>
          <w:b/>
          <w:sz w:val="20"/>
          <w:lang w:eastAsia="zh-CN"/>
        </w:rPr>
        <w:t>QoS</w:t>
      </w:r>
      <w:proofErr w:type="spellEnd"/>
      <w:r w:rsidR="0089699F" w:rsidRPr="0089699F">
        <w:rPr>
          <w:rFonts w:eastAsiaTheme="minorEastAsia"/>
          <w:b/>
          <w:sz w:val="20"/>
          <w:lang w:eastAsia="zh-CN"/>
        </w:rPr>
        <w:t xml:space="preserve"> parameters to each BH RLC channel, and configures the bearer mapping rules to enable the F1-C packets be mapped to the BH RLC channel with higher priority.</w:t>
      </w:r>
    </w:p>
    <w:p w14:paraId="63B92017" w14:textId="7FC7FD9E" w:rsidR="0089699F" w:rsidRPr="0089699F" w:rsidRDefault="0089699F" w:rsidP="005C6BAE">
      <w:pPr>
        <w:jc w:val="both"/>
        <w:rPr>
          <w:rFonts w:eastAsiaTheme="minorEastAsia"/>
          <w:b/>
          <w:color w:val="000000" w:themeColor="text1"/>
          <w:sz w:val="20"/>
          <w:lang w:eastAsia="zh-CN"/>
        </w:rPr>
      </w:pPr>
      <w:r>
        <w:rPr>
          <w:rFonts w:eastAsiaTheme="minorEastAsia"/>
          <w:b/>
          <w:sz w:val="20"/>
          <w:lang w:eastAsia="zh-CN"/>
        </w:rPr>
        <w:t xml:space="preserve">Proposal 3: </w:t>
      </w:r>
      <w:r w:rsidRPr="0089699F">
        <w:rPr>
          <w:rFonts w:eastAsiaTheme="minorEastAsia"/>
          <w:b/>
          <w:sz w:val="20"/>
          <w:lang w:eastAsia="zh-CN"/>
        </w:rPr>
        <w:t>How to enable the IAB-donor-CU decide the priority level for CP traffic related BH RLC channels is left to network implementation.</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E86B777"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BB798B">
        <w:rPr>
          <w:rFonts w:eastAsia="宋体"/>
          <w:sz w:val="20"/>
          <w:lang w:eastAsia="zh-CN"/>
        </w:rPr>
        <w:t xml:space="preserve">remain issues about </w:t>
      </w:r>
      <w:r w:rsidR="00AC65AA">
        <w:rPr>
          <w:rFonts w:eastAsia="宋体"/>
          <w:sz w:val="20"/>
          <w:lang w:eastAsia="zh-CN"/>
        </w:rPr>
        <w:t>the BH RLC channel management</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15BFF5E5" w14:textId="77777777" w:rsidR="00AC65AA" w:rsidRDefault="00AC65AA" w:rsidP="00AC65AA">
      <w:r w:rsidRPr="003655CE">
        <w:rPr>
          <w:rFonts w:eastAsiaTheme="minorEastAsia"/>
          <w:b/>
          <w:sz w:val="20"/>
          <w:lang w:eastAsia="zh-CN"/>
        </w:rPr>
        <w:t xml:space="preserve">Observation 1: In IAB network, the F1-C traffic should be treated with higher priority than the F1-U traffic in wireless backhaul links. </w:t>
      </w:r>
    </w:p>
    <w:p w14:paraId="0D39C9AC" w14:textId="77777777" w:rsidR="00AC65AA" w:rsidRDefault="00AC65AA" w:rsidP="00AC65AA">
      <w:pPr>
        <w:jc w:val="both"/>
        <w:rPr>
          <w:b/>
          <w:sz w:val="20"/>
        </w:rPr>
      </w:pPr>
      <w:r w:rsidRPr="005C6BAE">
        <w:rPr>
          <w:b/>
          <w:sz w:val="20"/>
        </w:rPr>
        <w:t xml:space="preserve">Proposal </w:t>
      </w:r>
      <w:r>
        <w:rPr>
          <w:b/>
          <w:sz w:val="20"/>
        </w:rPr>
        <w:t>1</w:t>
      </w:r>
      <w:r w:rsidRPr="005C6BAE">
        <w:rPr>
          <w:b/>
          <w:sz w:val="20"/>
        </w:rPr>
        <w:t>:</w:t>
      </w:r>
      <w:r>
        <w:rPr>
          <w:b/>
          <w:sz w:val="20"/>
        </w:rPr>
        <w:t xml:space="preserve"> The maximum number of BH RLC channel is 65568</w:t>
      </w:r>
      <w:r w:rsidRPr="005C6BAE">
        <w:rPr>
          <w:b/>
          <w:sz w:val="20"/>
        </w:rPr>
        <w:t>.</w:t>
      </w:r>
    </w:p>
    <w:p w14:paraId="3124B232" w14:textId="77777777" w:rsidR="00AC65AA" w:rsidRDefault="00AC65AA" w:rsidP="00AC65AA">
      <w:pPr>
        <w:jc w:val="both"/>
        <w:rPr>
          <w:rFonts w:eastAsiaTheme="minorEastAsia"/>
          <w:b/>
          <w:sz w:val="20"/>
          <w:lang w:eastAsia="zh-CN"/>
        </w:rPr>
      </w:pPr>
      <w:r w:rsidRPr="0089699F">
        <w:rPr>
          <w:rFonts w:eastAsiaTheme="minorEastAsia"/>
          <w:b/>
          <w:color w:val="000000" w:themeColor="text1"/>
          <w:sz w:val="20"/>
          <w:lang w:eastAsia="zh-CN"/>
        </w:rPr>
        <w:t xml:space="preserve">Proposal </w:t>
      </w:r>
      <w:r>
        <w:rPr>
          <w:rFonts w:eastAsiaTheme="minorEastAsia"/>
          <w:b/>
          <w:color w:val="000000" w:themeColor="text1"/>
          <w:sz w:val="20"/>
          <w:lang w:eastAsia="zh-CN"/>
        </w:rPr>
        <w:t>2</w:t>
      </w:r>
      <w:r w:rsidRPr="0089699F">
        <w:rPr>
          <w:rFonts w:eastAsiaTheme="minorEastAsia"/>
          <w:b/>
          <w:color w:val="000000" w:themeColor="text1"/>
          <w:sz w:val="20"/>
          <w:lang w:eastAsia="zh-CN"/>
        </w:rPr>
        <w:t xml:space="preserve">: </w:t>
      </w:r>
      <w:r w:rsidRPr="0089699F">
        <w:rPr>
          <w:rFonts w:eastAsiaTheme="minorEastAsia"/>
          <w:b/>
          <w:sz w:val="20"/>
          <w:lang w:eastAsia="zh-CN"/>
        </w:rPr>
        <w:t xml:space="preserve">The IAB-donor-CU provides priority level in the </w:t>
      </w:r>
      <w:proofErr w:type="spellStart"/>
      <w:r w:rsidRPr="0089699F">
        <w:rPr>
          <w:rFonts w:eastAsiaTheme="minorEastAsia"/>
          <w:b/>
          <w:sz w:val="20"/>
          <w:lang w:eastAsia="zh-CN"/>
        </w:rPr>
        <w:t>QoS</w:t>
      </w:r>
      <w:proofErr w:type="spellEnd"/>
      <w:r w:rsidRPr="0089699F">
        <w:rPr>
          <w:rFonts w:eastAsiaTheme="minorEastAsia"/>
          <w:b/>
          <w:sz w:val="20"/>
          <w:lang w:eastAsia="zh-CN"/>
        </w:rPr>
        <w:t xml:space="preserve"> parameters to each BH RLC channel, and configures the bearer mapping rules to enable the F1-C packets be mapped to the BH RLC channel with higher priority.</w:t>
      </w:r>
    </w:p>
    <w:p w14:paraId="6AE907D9" w14:textId="004917F4" w:rsidR="009D6A4C" w:rsidRPr="00AC65AA" w:rsidRDefault="00AC65AA" w:rsidP="009D6A4C">
      <w:pPr>
        <w:jc w:val="both"/>
        <w:rPr>
          <w:rFonts w:eastAsiaTheme="minorEastAsia"/>
          <w:color w:val="000000" w:themeColor="text1"/>
          <w:sz w:val="20"/>
          <w:lang w:eastAsia="zh-CN"/>
        </w:rPr>
      </w:pPr>
      <w:r>
        <w:rPr>
          <w:rFonts w:eastAsiaTheme="minorEastAsia"/>
          <w:b/>
          <w:sz w:val="20"/>
          <w:lang w:eastAsia="zh-CN"/>
        </w:rPr>
        <w:t xml:space="preserve">Proposal 3: </w:t>
      </w:r>
      <w:r w:rsidRPr="0089699F">
        <w:rPr>
          <w:rFonts w:eastAsiaTheme="minorEastAsia"/>
          <w:b/>
          <w:sz w:val="20"/>
          <w:lang w:eastAsia="zh-CN"/>
        </w:rPr>
        <w:t>How to enable the IAB-donor-CU decide the priority level for CP traffic related BH RLC channels is left to network implementation.</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4445B74C" w:rsidR="002E6C52" w:rsidRDefault="004620F4" w:rsidP="007C40B5">
      <w:pPr>
        <w:pStyle w:val="afff"/>
        <w:numPr>
          <w:ilvl w:val="0"/>
          <w:numId w:val="13"/>
        </w:numPr>
        <w:ind w:left="420" w:firstLineChars="0"/>
        <w:jc w:val="both"/>
        <w:rPr>
          <w:sz w:val="20"/>
          <w:lang w:eastAsia="zh-CN"/>
        </w:rPr>
      </w:pPr>
      <w:bookmarkStart w:id="10" w:name="_Ref536038061"/>
      <w:bookmarkStart w:id="11" w:name="_Ref535939702"/>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C4097C">
        <w:rPr>
          <w:sz w:val="20"/>
          <w:lang w:val="en-US" w:eastAsia="zh-CN"/>
        </w:rPr>
        <w:t>7</w:t>
      </w:r>
      <w:r w:rsidR="00D60F3D">
        <w:rPr>
          <w:sz w:val="20"/>
          <w:lang w:val="en-US" w:eastAsia="zh-CN"/>
        </w:rPr>
        <w:t>bis</w:t>
      </w:r>
      <w:r>
        <w:rPr>
          <w:sz w:val="20"/>
          <w:lang w:eastAsia="zh-CN"/>
        </w:rPr>
        <w:t xml:space="preserve"> meeting</w:t>
      </w:r>
      <w:r w:rsidR="002E6C52" w:rsidRPr="00F11081">
        <w:rPr>
          <w:rFonts w:hint="eastAsia"/>
          <w:sz w:val="20"/>
          <w:lang w:eastAsia="zh-CN"/>
        </w:rPr>
        <w:t>.</w:t>
      </w:r>
      <w:bookmarkEnd w:id="10"/>
    </w:p>
    <w:p w14:paraId="3B3F9CEA" w14:textId="690B3DEC" w:rsidR="00C4097C" w:rsidRDefault="008236F6" w:rsidP="008236F6">
      <w:pPr>
        <w:pStyle w:val="afff"/>
        <w:numPr>
          <w:ilvl w:val="0"/>
          <w:numId w:val="13"/>
        </w:numPr>
        <w:ind w:left="420" w:firstLineChars="0"/>
        <w:jc w:val="both"/>
        <w:rPr>
          <w:sz w:val="20"/>
          <w:lang w:eastAsia="zh-CN"/>
        </w:rPr>
      </w:pPr>
      <w:bookmarkStart w:id="12" w:name="_Ref20319905"/>
      <w:r>
        <w:rPr>
          <w:sz w:val="20"/>
          <w:lang w:eastAsia="zh-CN"/>
        </w:rPr>
        <w:t>R3-</w:t>
      </w:r>
      <w:r w:rsidRPr="008236F6">
        <w:rPr>
          <w:sz w:val="20"/>
          <w:lang w:eastAsia="zh-CN"/>
        </w:rPr>
        <w:t>195455</w:t>
      </w:r>
      <w:r>
        <w:rPr>
          <w:sz w:val="20"/>
          <w:lang w:eastAsia="zh-CN"/>
        </w:rPr>
        <w:t xml:space="preserve">, </w:t>
      </w:r>
      <w:proofErr w:type="spellStart"/>
      <w:r w:rsidRPr="008236F6">
        <w:rPr>
          <w:sz w:val="20"/>
          <w:lang w:eastAsia="zh-CN"/>
        </w:rPr>
        <w:t>QoS</w:t>
      </w:r>
      <w:proofErr w:type="spellEnd"/>
      <w:r w:rsidRPr="008236F6">
        <w:rPr>
          <w:sz w:val="20"/>
          <w:lang w:eastAsia="zh-CN"/>
        </w:rPr>
        <w:t xml:space="preserve"> Management and Configuration for BH RLC channel</w:t>
      </w:r>
      <w:r>
        <w:rPr>
          <w:sz w:val="20"/>
          <w:lang w:eastAsia="zh-CN"/>
        </w:rPr>
        <w:t>,</w:t>
      </w:r>
      <w:r w:rsidRPr="008236F6">
        <w:rPr>
          <w:sz w:val="20"/>
          <w:lang w:eastAsia="zh-CN"/>
        </w:rPr>
        <w:t xml:space="preserve"> </w:t>
      </w:r>
      <w:r>
        <w:rPr>
          <w:sz w:val="20"/>
          <w:lang w:eastAsia="zh-CN"/>
        </w:rPr>
        <w:t>Huawei</w:t>
      </w:r>
      <w:r w:rsidR="00C4097C">
        <w:rPr>
          <w:sz w:val="20"/>
          <w:lang w:eastAsia="zh-CN"/>
        </w:rPr>
        <w:t>.</w:t>
      </w:r>
      <w:bookmarkEnd w:id="12"/>
    </w:p>
    <w:p w14:paraId="7491177D" w14:textId="77777777" w:rsidR="00C4097C" w:rsidRDefault="00C4097C" w:rsidP="00C4097C">
      <w:pPr>
        <w:pStyle w:val="afff"/>
        <w:ind w:left="420" w:firstLineChars="0" w:firstLine="0"/>
        <w:jc w:val="both"/>
        <w:rPr>
          <w:sz w:val="20"/>
          <w:lang w:eastAsia="zh-CN"/>
        </w:rPr>
      </w:pPr>
    </w:p>
    <w:bookmarkEnd w:id="11"/>
    <w:p w14:paraId="4A02B3F6" w14:textId="1C807CAE" w:rsidR="00F40B28" w:rsidRPr="00F40B28" w:rsidRDefault="00F40B28" w:rsidP="00F40B28">
      <w:pPr>
        <w:pStyle w:val="1"/>
        <w:overflowPunct w:val="0"/>
        <w:autoSpaceDE w:val="0"/>
        <w:autoSpaceDN w:val="0"/>
        <w:adjustRightInd w:val="0"/>
        <w:textAlignment w:val="baseline"/>
        <w:rPr>
          <w:rFonts w:eastAsiaTheme="minorEastAsia"/>
          <w:lang w:eastAsia="zh-CN"/>
        </w:rPr>
      </w:pPr>
      <w:r>
        <w:rPr>
          <w:rFonts w:eastAsia="Arial"/>
        </w:rPr>
        <w:t>Appendix</w:t>
      </w:r>
      <w:r>
        <w:rPr>
          <w:rFonts w:eastAsiaTheme="minorEastAsia" w:hint="eastAsia"/>
          <w:lang w:eastAsia="zh-CN"/>
        </w:rPr>
        <w:t xml:space="preserve">: TP </w:t>
      </w:r>
      <w:r w:rsidRPr="00F40B28">
        <w:rPr>
          <w:rFonts w:eastAsiaTheme="minorEastAsia"/>
          <w:lang w:eastAsia="zh-CN"/>
        </w:rPr>
        <w:t>for NR_IAB BL CR for TS 38.4</w:t>
      </w:r>
      <w:r>
        <w:rPr>
          <w:rFonts w:eastAsiaTheme="minorEastAsia"/>
          <w:lang w:eastAsia="zh-CN"/>
        </w:rPr>
        <w:t>73</w:t>
      </w:r>
    </w:p>
    <w:p w14:paraId="02441A81" w14:textId="76E3EE8C" w:rsidR="004A7AA1" w:rsidRDefault="004A7AA1" w:rsidP="004A7AA1">
      <w:pPr>
        <w:jc w:val="center"/>
        <w:rPr>
          <w:highlight w:val="yellow"/>
        </w:rPr>
      </w:pPr>
      <w:r w:rsidRPr="00B82522">
        <w:rPr>
          <w:highlight w:val="yellow"/>
        </w:rPr>
        <w:t>-------------------------------------------Change</w:t>
      </w:r>
      <w:r>
        <w:rPr>
          <w:highlight w:val="yellow"/>
        </w:rPr>
        <w:t xml:space="preserve"> 1</w:t>
      </w:r>
      <w:r w:rsidRPr="00B82522">
        <w:rPr>
          <w:highlight w:val="yellow"/>
        </w:rPr>
        <w:t>-------------------------------------------</w:t>
      </w:r>
    </w:p>
    <w:p w14:paraId="09B97972" w14:textId="77777777" w:rsidR="004A7AA1" w:rsidRDefault="004A7AA1" w:rsidP="004A7AA1">
      <w:pPr>
        <w:pStyle w:val="1"/>
        <w:ind w:left="432" w:hanging="432"/>
      </w:pPr>
      <w:bookmarkStart w:id="13" w:name="_Toc5646222"/>
      <w:r>
        <w:lastRenderedPageBreak/>
        <w:t>9</w:t>
      </w:r>
      <w:r>
        <w:tab/>
        <w:t>Elements for F1AP Communication</w:t>
      </w:r>
      <w:bookmarkEnd w:id="13"/>
    </w:p>
    <w:p w14:paraId="2B74AED5" w14:textId="77777777" w:rsidR="004A7AA1" w:rsidRDefault="004A7AA1" w:rsidP="004A7AA1">
      <w:pPr>
        <w:pStyle w:val="2"/>
        <w:numPr>
          <w:ilvl w:val="0"/>
          <w:numId w:val="0"/>
        </w:numPr>
      </w:pPr>
      <w:bookmarkStart w:id="14" w:name="_Toc5646223"/>
      <w:r>
        <w:t>9.1</w:t>
      </w:r>
      <w:r>
        <w:tab/>
        <w:t>General</w:t>
      </w:r>
      <w:bookmarkEnd w:id="14"/>
    </w:p>
    <w:p w14:paraId="3663F67D" w14:textId="77777777" w:rsidR="004A7AA1" w:rsidRPr="002D3AB2" w:rsidRDefault="004A7AA1" w:rsidP="004A7AA1">
      <w:pPr>
        <w:jc w:val="center"/>
        <w:rPr>
          <w:b/>
          <w:color w:val="FF0000"/>
        </w:rPr>
      </w:pPr>
      <w:bookmarkStart w:id="15" w:name="_Toc5646241"/>
      <w:r w:rsidRPr="002D3AB2">
        <w:rPr>
          <w:b/>
          <w:color w:val="FF0000"/>
        </w:rPr>
        <w:t>&gt;&gt;&gt;&gt;&gt;&gt;&gt;&gt;&gt;&gt;&gt;&gt;&gt;&gt;&gt; Unchanged parts are skipped</w:t>
      </w:r>
      <w:r>
        <w:rPr>
          <w:b/>
          <w:bCs/>
          <w:color w:val="FF0000"/>
        </w:rPr>
        <w:t>&lt;&lt;&lt;&lt;&lt;&lt;&lt;&lt;&lt;&lt;&lt;&lt;&lt;&lt;&lt;&lt;</w:t>
      </w:r>
    </w:p>
    <w:p w14:paraId="33F3F131" w14:textId="77777777" w:rsidR="004A7AA1" w:rsidRDefault="004A7AA1" w:rsidP="004A7AA1">
      <w:pPr>
        <w:pStyle w:val="30"/>
        <w:numPr>
          <w:ilvl w:val="0"/>
          <w:numId w:val="0"/>
        </w:numPr>
      </w:pPr>
      <w:r>
        <w:t>9.2.2</w:t>
      </w:r>
      <w:r>
        <w:tab/>
        <w:t>UE Context Management messages</w:t>
      </w:r>
      <w:bookmarkEnd w:id="15"/>
    </w:p>
    <w:p w14:paraId="3078A371" w14:textId="77777777" w:rsidR="004A7AA1" w:rsidRPr="00A423D1" w:rsidRDefault="004A7AA1" w:rsidP="004A7AA1">
      <w:pPr>
        <w:pStyle w:val="41"/>
        <w:numPr>
          <w:ilvl w:val="0"/>
          <w:numId w:val="0"/>
        </w:numPr>
        <w:ind w:left="864" w:hanging="864"/>
      </w:pPr>
      <w:bookmarkStart w:id="16" w:name="_Toc14044438"/>
      <w:r w:rsidRPr="00A423D1">
        <w:t>9.2.2.1</w:t>
      </w:r>
      <w:r w:rsidRPr="00A423D1">
        <w:tab/>
        <w:t>UE CONTEXT SETUP REQUEST</w:t>
      </w:r>
      <w:bookmarkEnd w:id="16"/>
    </w:p>
    <w:p w14:paraId="1F22FA33" w14:textId="77777777" w:rsidR="004A7AA1" w:rsidRPr="00707571" w:rsidRDefault="004A7AA1" w:rsidP="004A7AA1">
      <w:pPr>
        <w:rPr>
          <w:rFonts w:eastAsia="Batang"/>
        </w:rPr>
      </w:pPr>
      <w:r w:rsidRPr="00707571">
        <w:t xml:space="preserve">This message is sent by the </w:t>
      </w:r>
      <w:proofErr w:type="spellStart"/>
      <w:r w:rsidRPr="00707571">
        <w:t>gNB</w:t>
      </w:r>
      <w:proofErr w:type="spellEnd"/>
      <w:r w:rsidRPr="00707571">
        <w:t>-CU to request the setup of a UE context.</w:t>
      </w:r>
    </w:p>
    <w:p w14:paraId="1BE52955" w14:textId="77777777" w:rsidR="004A7AA1" w:rsidRPr="00707571" w:rsidRDefault="004A7AA1" w:rsidP="004A7AA1">
      <w:r w:rsidRPr="00707571">
        <w:t xml:space="preserve">Direction: </w:t>
      </w:r>
      <w:proofErr w:type="spellStart"/>
      <w:r w:rsidRPr="00707571">
        <w:t>gNB</w:t>
      </w:r>
      <w:proofErr w:type="spellEnd"/>
      <w:r w:rsidRPr="00707571">
        <w:t xml:space="preserve">-CU </w:t>
      </w:r>
      <w:r w:rsidRPr="00707571">
        <w:sym w:font="Symbol" w:char="F0AE"/>
      </w:r>
      <w:r w:rsidRPr="00707571">
        <w:t xml:space="preserve"> </w:t>
      </w:r>
      <w:proofErr w:type="spellStart"/>
      <w:r w:rsidRPr="00707571">
        <w:t>gNB</w:t>
      </w:r>
      <w:proofErr w:type="spellEnd"/>
      <w:r w:rsidRPr="00707571">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A7AA1" w:rsidRPr="004A7AA1" w14:paraId="39489347" w14:textId="77777777" w:rsidTr="0004390B">
        <w:trPr>
          <w:tblHeader/>
        </w:trPr>
        <w:tc>
          <w:tcPr>
            <w:tcW w:w="2394" w:type="dxa"/>
          </w:tcPr>
          <w:p w14:paraId="416F5B33"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lastRenderedPageBreak/>
              <w:t>IE/Group Name</w:t>
            </w:r>
          </w:p>
        </w:tc>
        <w:tc>
          <w:tcPr>
            <w:tcW w:w="1260" w:type="dxa"/>
          </w:tcPr>
          <w:p w14:paraId="680A8BA4"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Presence</w:t>
            </w:r>
          </w:p>
        </w:tc>
        <w:tc>
          <w:tcPr>
            <w:tcW w:w="1247" w:type="dxa"/>
          </w:tcPr>
          <w:p w14:paraId="779C03CB"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Range</w:t>
            </w:r>
          </w:p>
        </w:tc>
        <w:tc>
          <w:tcPr>
            <w:tcW w:w="1260" w:type="dxa"/>
          </w:tcPr>
          <w:p w14:paraId="374A6E32"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IE type and reference</w:t>
            </w:r>
          </w:p>
        </w:tc>
        <w:tc>
          <w:tcPr>
            <w:tcW w:w="1762" w:type="dxa"/>
          </w:tcPr>
          <w:p w14:paraId="3D7239EC"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Semantics description</w:t>
            </w:r>
          </w:p>
        </w:tc>
        <w:tc>
          <w:tcPr>
            <w:tcW w:w="1288" w:type="dxa"/>
          </w:tcPr>
          <w:p w14:paraId="6224F0B1"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Criticality</w:t>
            </w:r>
          </w:p>
        </w:tc>
        <w:tc>
          <w:tcPr>
            <w:tcW w:w="1274" w:type="dxa"/>
          </w:tcPr>
          <w:p w14:paraId="3E32ADF6"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Assigned Criticality</w:t>
            </w:r>
          </w:p>
        </w:tc>
      </w:tr>
      <w:tr w:rsidR="004A7AA1" w:rsidRPr="004A7AA1" w14:paraId="22A7FB78" w14:textId="77777777" w:rsidTr="0004390B">
        <w:tc>
          <w:tcPr>
            <w:tcW w:w="2394" w:type="dxa"/>
          </w:tcPr>
          <w:p w14:paraId="3046EDA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Message Type</w:t>
            </w:r>
          </w:p>
        </w:tc>
        <w:tc>
          <w:tcPr>
            <w:tcW w:w="1260" w:type="dxa"/>
          </w:tcPr>
          <w:p w14:paraId="2C16DD01" w14:textId="77777777" w:rsidR="004A7AA1" w:rsidRPr="004A7AA1" w:rsidRDefault="004A7AA1" w:rsidP="0004390B">
            <w:pPr>
              <w:pStyle w:val="TAL"/>
              <w:rPr>
                <w:rFonts w:cs="Arial"/>
              </w:rPr>
            </w:pPr>
            <w:r w:rsidRPr="004A7AA1">
              <w:rPr>
                <w:rFonts w:cs="Arial"/>
              </w:rPr>
              <w:t>M</w:t>
            </w:r>
          </w:p>
        </w:tc>
        <w:tc>
          <w:tcPr>
            <w:tcW w:w="1247" w:type="dxa"/>
          </w:tcPr>
          <w:p w14:paraId="04294CF4" w14:textId="77777777" w:rsidR="004A7AA1" w:rsidRPr="004A7AA1" w:rsidRDefault="004A7AA1" w:rsidP="0004390B">
            <w:pPr>
              <w:pStyle w:val="TAL"/>
              <w:rPr>
                <w:rFonts w:cs="Arial"/>
                <w:i/>
              </w:rPr>
            </w:pPr>
          </w:p>
        </w:tc>
        <w:tc>
          <w:tcPr>
            <w:tcW w:w="1260" w:type="dxa"/>
          </w:tcPr>
          <w:p w14:paraId="3F79DB19" w14:textId="77777777" w:rsidR="004A7AA1" w:rsidRPr="004A7AA1" w:rsidRDefault="004A7AA1" w:rsidP="0004390B">
            <w:pPr>
              <w:pStyle w:val="TAL"/>
              <w:rPr>
                <w:rFonts w:cs="Arial"/>
              </w:rPr>
            </w:pPr>
            <w:r w:rsidRPr="004A7AA1">
              <w:rPr>
                <w:rFonts w:cs="Arial"/>
              </w:rPr>
              <w:t>9.3.1.1</w:t>
            </w:r>
          </w:p>
        </w:tc>
        <w:tc>
          <w:tcPr>
            <w:tcW w:w="1762" w:type="dxa"/>
          </w:tcPr>
          <w:p w14:paraId="40D7193C" w14:textId="77777777" w:rsidR="004A7AA1" w:rsidRPr="004A7AA1" w:rsidRDefault="004A7AA1" w:rsidP="0004390B">
            <w:pPr>
              <w:pStyle w:val="TAL"/>
              <w:rPr>
                <w:rFonts w:cs="Arial"/>
              </w:rPr>
            </w:pPr>
          </w:p>
        </w:tc>
        <w:tc>
          <w:tcPr>
            <w:tcW w:w="1288" w:type="dxa"/>
          </w:tcPr>
          <w:p w14:paraId="16EFF3C2" w14:textId="77777777" w:rsidR="004A7AA1" w:rsidRPr="004A7AA1" w:rsidRDefault="004A7AA1" w:rsidP="0004390B">
            <w:pPr>
              <w:pStyle w:val="TAC"/>
              <w:rPr>
                <w:rFonts w:cs="Arial"/>
              </w:rPr>
            </w:pPr>
            <w:r w:rsidRPr="004A7AA1">
              <w:rPr>
                <w:rFonts w:cs="Arial"/>
              </w:rPr>
              <w:t>YES</w:t>
            </w:r>
          </w:p>
        </w:tc>
        <w:tc>
          <w:tcPr>
            <w:tcW w:w="1274" w:type="dxa"/>
          </w:tcPr>
          <w:p w14:paraId="0E670E9B" w14:textId="77777777" w:rsidR="004A7AA1" w:rsidRPr="004A7AA1" w:rsidRDefault="004A7AA1" w:rsidP="0004390B">
            <w:pPr>
              <w:pStyle w:val="TAC"/>
              <w:rPr>
                <w:rFonts w:cs="Arial"/>
              </w:rPr>
            </w:pPr>
            <w:r w:rsidRPr="004A7AA1">
              <w:rPr>
                <w:rFonts w:cs="Arial"/>
              </w:rPr>
              <w:t>reject</w:t>
            </w:r>
          </w:p>
        </w:tc>
      </w:tr>
      <w:tr w:rsidR="004A7AA1" w:rsidRPr="004A7AA1" w14:paraId="14801A47" w14:textId="77777777" w:rsidTr="0004390B">
        <w:tc>
          <w:tcPr>
            <w:tcW w:w="2394" w:type="dxa"/>
          </w:tcPr>
          <w:p w14:paraId="2166F60C" w14:textId="77777777" w:rsidR="004A7AA1" w:rsidRPr="004A7AA1" w:rsidRDefault="004A7AA1" w:rsidP="0004390B">
            <w:pPr>
              <w:keepNext/>
              <w:keepLines/>
              <w:spacing w:after="0"/>
              <w:rPr>
                <w:rFonts w:ascii="Arial" w:hAnsi="Arial" w:cs="Arial"/>
                <w:sz w:val="18"/>
              </w:rPr>
            </w:pPr>
            <w:proofErr w:type="spellStart"/>
            <w:r w:rsidRPr="004A7AA1">
              <w:rPr>
                <w:rFonts w:ascii="Arial" w:eastAsia="Batang" w:hAnsi="Arial" w:cs="Arial"/>
                <w:bCs/>
                <w:sz w:val="18"/>
              </w:rPr>
              <w:t>gNB</w:t>
            </w:r>
            <w:proofErr w:type="spellEnd"/>
            <w:r w:rsidRPr="004A7AA1">
              <w:rPr>
                <w:rFonts w:ascii="Arial" w:eastAsia="Batang" w:hAnsi="Arial" w:cs="Arial"/>
                <w:bCs/>
                <w:sz w:val="18"/>
              </w:rPr>
              <w:t>-CU</w:t>
            </w:r>
            <w:r w:rsidRPr="004A7AA1">
              <w:rPr>
                <w:rFonts w:ascii="Arial" w:hAnsi="Arial" w:cs="Arial"/>
                <w:bCs/>
                <w:sz w:val="18"/>
              </w:rPr>
              <w:t xml:space="preserve"> UE F1AP ID</w:t>
            </w:r>
          </w:p>
        </w:tc>
        <w:tc>
          <w:tcPr>
            <w:tcW w:w="1260" w:type="dxa"/>
          </w:tcPr>
          <w:p w14:paraId="05FA00D5" w14:textId="77777777" w:rsidR="004A7AA1" w:rsidRPr="004A7AA1" w:rsidRDefault="004A7AA1" w:rsidP="0004390B">
            <w:pPr>
              <w:pStyle w:val="TAL"/>
              <w:rPr>
                <w:rFonts w:cs="Arial"/>
                <w:lang w:eastAsia="zh-CN"/>
              </w:rPr>
            </w:pPr>
            <w:r w:rsidRPr="004A7AA1">
              <w:rPr>
                <w:rFonts w:cs="Arial"/>
                <w:lang w:eastAsia="zh-CN"/>
              </w:rPr>
              <w:t xml:space="preserve">M </w:t>
            </w:r>
          </w:p>
        </w:tc>
        <w:tc>
          <w:tcPr>
            <w:tcW w:w="1247" w:type="dxa"/>
          </w:tcPr>
          <w:p w14:paraId="62FE9004" w14:textId="77777777" w:rsidR="004A7AA1" w:rsidRPr="004A7AA1" w:rsidRDefault="004A7AA1" w:rsidP="0004390B">
            <w:pPr>
              <w:pStyle w:val="TAL"/>
              <w:rPr>
                <w:rFonts w:cs="Arial"/>
                <w:i/>
              </w:rPr>
            </w:pPr>
          </w:p>
        </w:tc>
        <w:tc>
          <w:tcPr>
            <w:tcW w:w="1260" w:type="dxa"/>
          </w:tcPr>
          <w:p w14:paraId="5AE7E2D6" w14:textId="77777777" w:rsidR="004A7AA1" w:rsidRPr="004A7AA1" w:rsidRDefault="004A7AA1" w:rsidP="0004390B">
            <w:pPr>
              <w:pStyle w:val="TAL"/>
              <w:rPr>
                <w:rFonts w:cs="Arial"/>
              </w:rPr>
            </w:pPr>
            <w:r w:rsidRPr="004A7AA1">
              <w:rPr>
                <w:rFonts w:cs="Arial"/>
              </w:rPr>
              <w:t>9.3.1.4</w:t>
            </w:r>
          </w:p>
        </w:tc>
        <w:tc>
          <w:tcPr>
            <w:tcW w:w="1762" w:type="dxa"/>
          </w:tcPr>
          <w:p w14:paraId="0CF60F7A" w14:textId="77777777" w:rsidR="004A7AA1" w:rsidRPr="004A7AA1" w:rsidRDefault="004A7AA1" w:rsidP="0004390B">
            <w:pPr>
              <w:pStyle w:val="TAL"/>
              <w:rPr>
                <w:rFonts w:cs="Arial"/>
              </w:rPr>
            </w:pPr>
          </w:p>
        </w:tc>
        <w:tc>
          <w:tcPr>
            <w:tcW w:w="1288" w:type="dxa"/>
          </w:tcPr>
          <w:p w14:paraId="56BC65BB" w14:textId="77777777" w:rsidR="004A7AA1" w:rsidRPr="004A7AA1" w:rsidRDefault="004A7AA1" w:rsidP="0004390B">
            <w:pPr>
              <w:pStyle w:val="TAC"/>
              <w:rPr>
                <w:rFonts w:cs="Arial"/>
              </w:rPr>
            </w:pPr>
            <w:r w:rsidRPr="004A7AA1">
              <w:rPr>
                <w:rFonts w:cs="Arial"/>
              </w:rPr>
              <w:t>YES</w:t>
            </w:r>
          </w:p>
        </w:tc>
        <w:tc>
          <w:tcPr>
            <w:tcW w:w="1274" w:type="dxa"/>
          </w:tcPr>
          <w:p w14:paraId="1497896F" w14:textId="77777777" w:rsidR="004A7AA1" w:rsidRPr="004A7AA1" w:rsidRDefault="004A7AA1" w:rsidP="0004390B">
            <w:pPr>
              <w:pStyle w:val="TAC"/>
              <w:rPr>
                <w:rFonts w:cs="Arial"/>
              </w:rPr>
            </w:pPr>
            <w:r w:rsidRPr="004A7AA1">
              <w:rPr>
                <w:rFonts w:cs="Arial"/>
              </w:rPr>
              <w:t>reject</w:t>
            </w:r>
          </w:p>
        </w:tc>
      </w:tr>
      <w:tr w:rsidR="004A7AA1" w:rsidRPr="004A7AA1" w14:paraId="6CE07656" w14:textId="77777777" w:rsidTr="0004390B">
        <w:tc>
          <w:tcPr>
            <w:tcW w:w="2394" w:type="dxa"/>
            <w:tcBorders>
              <w:top w:val="single" w:sz="4" w:space="0" w:color="auto"/>
              <w:left w:val="single" w:sz="4" w:space="0" w:color="auto"/>
              <w:bottom w:val="single" w:sz="4" w:space="0" w:color="auto"/>
              <w:right w:val="single" w:sz="4" w:space="0" w:color="auto"/>
            </w:tcBorders>
          </w:tcPr>
          <w:p w14:paraId="117CDD0E" w14:textId="77777777" w:rsidR="004A7AA1" w:rsidRPr="004A7AA1" w:rsidRDefault="004A7AA1" w:rsidP="0004390B">
            <w:pPr>
              <w:keepNext/>
              <w:keepLines/>
              <w:spacing w:after="0"/>
              <w:rPr>
                <w:rFonts w:ascii="Arial" w:eastAsia="Batang" w:hAnsi="Arial" w:cs="Arial"/>
                <w:sz w:val="18"/>
                <w:lang w:val="sv-SE"/>
              </w:rPr>
            </w:pPr>
            <w:r w:rsidRPr="004A7AA1">
              <w:rPr>
                <w:rFonts w:ascii="Arial" w:eastAsia="Batang" w:hAnsi="Arial" w:cs="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E390B98"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7EB82F"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6CC78E" w14:textId="77777777" w:rsidR="004A7AA1" w:rsidRPr="004A7AA1" w:rsidRDefault="004A7AA1" w:rsidP="0004390B">
            <w:pPr>
              <w:pStyle w:val="TAL"/>
              <w:rPr>
                <w:rFonts w:cs="Arial"/>
              </w:rPr>
            </w:pPr>
            <w:r w:rsidRPr="004A7AA1">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35305C64"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553EF3"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05CA2DB" w14:textId="77777777" w:rsidR="004A7AA1" w:rsidRPr="004A7AA1" w:rsidRDefault="004A7AA1" w:rsidP="0004390B">
            <w:pPr>
              <w:pStyle w:val="TAC"/>
              <w:rPr>
                <w:rFonts w:cs="Arial"/>
              </w:rPr>
            </w:pPr>
            <w:r w:rsidRPr="004A7AA1">
              <w:rPr>
                <w:rFonts w:cs="Arial"/>
              </w:rPr>
              <w:t>ignore</w:t>
            </w:r>
          </w:p>
        </w:tc>
      </w:tr>
      <w:tr w:rsidR="004A7AA1" w:rsidRPr="004A7AA1" w14:paraId="3B091E75" w14:textId="77777777" w:rsidTr="0004390B">
        <w:tc>
          <w:tcPr>
            <w:tcW w:w="2394" w:type="dxa"/>
            <w:tcBorders>
              <w:top w:val="single" w:sz="4" w:space="0" w:color="auto"/>
              <w:left w:val="single" w:sz="4" w:space="0" w:color="auto"/>
              <w:bottom w:val="single" w:sz="4" w:space="0" w:color="auto"/>
              <w:right w:val="single" w:sz="4" w:space="0" w:color="auto"/>
            </w:tcBorders>
          </w:tcPr>
          <w:p w14:paraId="7A28A5B8"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SpCell</w:t>
            </w:r>
            <w:proofErr w:type="spellEnd"/>
            <w:r w:rsidRPr="004A7AA1">
              <w:rPr>
                <w:rFonts w:ascii="Arial" w:hAnsi="Arial" w:cs="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46A7404" w14:textId="77777777" w:rsidR="004A7AA1" w:rsidRPr="004A7AA1" w:rsidDel="00C1133D"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16DC9"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30D7192" w14:textId="77777777" w:rsidR="004A7AA1" w:rsidRPr="004A7AA1" w:rsidRDefault="004A7AA1" w:rsidP="0004390B">
            <w:pPr>
              <w:pStyle w:val="TAL"/>
              <w:rPr>
                <w:rFonts w:cs="Arial"/>
              </w:rPr>
            </w:pPr>
            <w:r w:rsidRPr="004A7AA1">
              <w:rPr>
                <w:rFonts w:cs="Arial"/>
                <w:szCs w:val="18"/>
                <w:lang w:eastAsia="ja-JP"/>
              </w:rPr>
              <w:t xml:space="preserve">NR </w:t>
            </w:r>
            <w:r w:rsidRPr="004A7AA1">
              <w:rPr>
                <w:rFonts w:cs="Arial"/>
              </w:rPr>
              <w:t>CGI</w:t>
            </w:r>
          </w:p>
          <w:p w14:paraId="35CA8E56" w14:textId="77777777" w:rsidR="004A7AA1" w:rsidRPr="004A7AA1" w:rsidRDefault="004A7AA1" w:rsidP="0004390B">
            <w:pPr>
              <w:pStyle w:val="TAL"/>
              <w:rPr>
                <w:rFonts w:cs="Arial"/>
              </w:rPr>
            </w:pPr>
            <w:r w:rsidRPr="004A7AA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6C34EBB" w14:textId="77777777" w:rsidR="004A7AA1" w:rsidRPr="004A7AA1" w:rsidRDefault="004A7AA1" w:rsidP="0004390B">
            <w:pPr>
              <w:pStyle w:val="TAL"/>
              <w:rPr>
                <w:rFonts w:cs="Arial"/>
              </w:rPr>
            </w:pPr>
            <w:r w:rsidRPr="004A7AA1">
              <w:rPr>
                <w:rFonts w:cs="Arial"/>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DB037CB" w14:textId="77777777" w:rsidR="004A7AA1" w:rsidRPr="004A7AA1" w:rsidDel="00C1133D"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595B1B" w14:textId="77777777" w:rsidR="004A7AA1" w:rsidRPr="004A7AA1" w:rsidDel="00C1133D" w:rsidRDefault="004A7AA1" w:rsidP="0004390B">
            <w:pPr>
              <w:pStyle w:val="TAC"/>
              <w:rPr>
                <w:rFonts w:cs="Arial"/>
              </w:rPr>
            </w:pPr>
            <w:r w:rsidRPr="004A7AA1">
              <w:rPr>
                <w:rFonts w:cs="Arial"/>
              </w:rPr>
              <w:t>reject</w:t>
            </w:r>
          </w:p>
        </w:tc>
      </w:tr>
      <w:tr w:rsidR="004A7AA1" w:rsidRPr="004A7AA1" w14:paraId="30FC184E" w14:textId="77777777" w:rsidTr="0004390B">
        <w:tc>
          <w:tcPr>
            <w:tcW w:w="2394" w:type="dxa"/>
            <w:tcBorders>
              <w:top w:val="single" w:sz="4" w:space="0" w:color="auto"/>
              <w:left w:val="single" w:sz="4" w:space="0" w:color="auto"/>
              <w:bottom w:val="single" w:sz="4" w:space="0" w:color="auto"/>
              <w:right w:val="single" w:sz="4" w:space="0" w:color="auto"/>
            </w:tcBorders>
          </w:tcPr>
          <w:p w14:paraId="67E24DE3"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FD2E011"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EAEDE1"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B49466" w14:textId="77777777" w:rsidR="004A7AA1" w:rsidRPr="004A7AA1" w:rsidRDefault="004A7AA1" w:rsidP="0004390B">
            <w:pPr>
              <w:pStyle w:val="TAL"/>
              <w:rPr>
                <w:rFonts w:cs="Arial"/>
                <w:szCs w:val="18"/>
                <w:lang w:eastAsia="ja-JP"/>
              </w:rPr>
            </w:pPr>
            <w:r w:rsidRPr="004A7AA1">
              <w:rPr>
                <w:rFonts w:cs="Arial"/>
                <w:szCs w:val="18"/>
                <w:lang w:eastAsia="ja-JP"/>
              </w:rPr>
              <w:t>INTEGER (0</w:t>
            </w:r>
            <w:proofErr w:type="gramStart"/>
            <w:r w:rsidRPr="004A7AA1">
              <w:rPr>
                <w:rFonts w:cs="Arial"/>
                <w:szCs w:val="18"/>
                <w:lang w:eastAsia="ja-JP"/>
              </w:rPr>
              <w:t>..31</w:t>
            </w:r>
            <w:proofErr w:type="gramEnd"/>
            <w:r w:rsidRPr="004A7AA1">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5CADE7B7"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9F4F72"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B77478" w14:textId="77777777" w:rsidR="004A7AA1" w:rsidRPr="004A7AA1" w:rsidRDefault="004A7AA1" w:rsidP="0004390B">
            <w:pPr>
              <w:pStyle w:val="TAC"/>
              <w:rPr>
                <w:rFonts w:cs="Arial"/>
              </w:rPr>
            </w:pPr>
            <w:r w:rsidRPr="004A7AA1">
              <w:rPr>
                <w:rFonts w:cs="Arial"/>
              </w:rPr>
              <w:t>reject</w:t>
            </w:r>
          </w:p>
        </w:tc>
      </w:tr>
      <w:tr w:rsidR="004A7AA1" w:rsidRPr="004A7AA1" w14:paraId="08AC51C0" w14:textId="77777777" w:rsidTr="0004390B">
        <w:tc>
          <w:tcPr>
            <w:tcW w:w="2394" w:type="dxa"/>
            <w:tcBorders>
              <w:top w:val="single" w:sz="4" w:space="0" w:color="auto"/>
              <w:left w:val="single" w:sz="4" w:space="0" w:color="auto"/>
              <w:bottom w:val="single" w:sz="4" w:space="0" w:color="auto"/>
              <w:right w:val="single" w:sz="4" w:space="0" w:color="auto"/>
            </w:tcBorders>
          </w:tcPr>
          <w:p w14:paraId="523D33CA"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SpCell</w:t>
            </w:r>
            <w:proofErr w:type="spellEnd"/>
            <w:r w:rsidRPr="004A7AA1">
              <w:rPr>
                <w:rFonts w:ascii="Arial" w:hAnsi="Arial" w:cs="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0F8A2DA"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8C5033"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ED878B" w14:textId="77777777" w:rsidR="004A7AA1" w:rsidRPr="004A7AA1" w:rsidRDefault="004A7AA1" w:rsidP="0004390B">
            <w:pPr>
              <w:keepNext/>
              <w:keepLines/>
              <w:spacing w:after="0"/>
              <w:rPr>
                <w:rFonts w:ascii="Arial" w:hAnsi="Arial" w:cs="Arial"/>
                <w:sz w:val="18"/>
                <w:szCs w:val="18"/>
                <w:lang w:eastAsia="ja-JP"/>
              </w:rPr>
            </w:pPr>
            <w:r w:rsidRPr="004A7AA1">
              <w:rPr>
                <w:rFonts w:ascii="Arial" w:hAnsi="Arial" w:cs="Arial"/>
                <w:sz w:val="18"/>
                <w:szCs w:val="18"/>
                <w:lang w:eastAsia="ja-JP"/>
              </w:rPr>
              <w:t>Cell UL Configured</w:t>
            </w:r>
          </w:p>
          <w:p w14:paraId="0575E998" w14:textId="77777777" w:rsidR="004A7AA1" w:rsidRPr="004A7AA1" w:rsidRDefault="004A7AA1" w:rsidP="0004390B">
            <w:pPr>
              <w:pStyle w:val="TAL"/>
              <w:rPr>
                <w:rFonts w:cs="Arial"/>
                <w:szCs w:val="18"/>
                <w:lang w:eastAsia="ja-JP"/>
              </w:rPr>
            </w:pPr>
            <w:r w:rsidRPr="004A7AA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78F16B5"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66D0DA"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6736C0" w14:textId="77777777" w:rsidR="004A7AA1" w:rsidRPr="004A7AA1" w:rsidRDefault="004A7AA1" w:rsidP="0004390B">
            <w:pPr>
              <w:pStyle w:val="TAC"/>
              <w:rPr>
                <w:rFonts w:cs="Arial"/>
              </w:rPr>
            </w:pPr>
            <w:r w:rsidRPr="004A7AA1">
              <w:rPr>
                <w:rFonts w:cs="Arial"/>
              </w:rPr>
              <w:t>ignore</w:t>
            </w:r>
          </w:p>
        </w:tc>
      </w:tr>
      <w:tr w:rsidR="004A7AA1" w:rsidRPr="004A7AA1" w:rsidDel="00C1133D" w14:paraId="02716002" w14:textId="77777777" w:rsidTr="0004390B">
        <w:tc>
          <w:tcPr>
            <w:tcW w:w="2394" w:type="dxa"/>
            <w:tcBorders>
              <w:top w:val="single" w:sz="4" w:space="0" w:color="auto"/>
              <w:left w:val="single" w:sz="4" w:space="0" w:color="auto"/>
              <w:bottom w:val="single" w:sz="4" w:space="0" w:color="auto"/>
              <w:right w:val="single" w:sz="4" w:space="0" w:color="auto"/>
            </w:tcBorders>
          </w:tcPr>
          <w:p w14:paraId="55C8D8B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52FA806"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4DAE18"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F1CA63D" w14:textId="77777777" w:rsidR="004A7AA1" w:rsidRPr="004A7AA1" w:rsidRDefault="004A7AA1" w:rsidP="0004390B">
            <w:pPr>
              <w:pStyle w:val="TAL"/>
              <w:rPr>
                <w:rFonts w:cs="Arial"/>
              </w:rPr>
            </w:pPr>
            <w:r w:rsidRPr="004A7AA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9222BA2"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F0A58B" w14:textId="77777777" w:rsidR="004A7AA1" w:rsidRPr="004A7AA1" w:rsidDel="00C1133D"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0B881C" w14:textId="77777777" w:rsidR="004A7AA1" w:rsidRPr="004A7AA1" w:rsidDel="00C1133D" w:rsidRDefault="004A7AA1" w:rsidP="0004390B">
            <w:pPr>
              <w:pStyle w:val="TAC"/>
              <w:rPr>
                <w:rFonts w:cs="Arial"/>
              </w:rPr>
            </w:pPr>
            <w:r w:rsidRPr="004A7AA1">
              <w:rPr>
                <w:rFonts w:cs="Arial"/>
              </w:rPr>
              <w:t>reject</w:t>
            </w:r>
          </w:p>
        </w:tc>
      </w:tr>
      <w:tr w:rsidR="004A7AA1" w:rsidRPr="004A7AA1" w14:paraId="4D10D291" w14:textId="77777777" w:rsidTr="0004390B">
        <w:tc>
          <w:tcPr>
            <w:tcW w:w="2394" w:type="dxa"/>
            <w:tcBorders>
              <w:top w:val="single" w:sz="4" w:space="0" w:color="auto"/>
              <w:left w:val="single" w:sz="4" w:space="0" w:color="auto"/>
              <w:bottom w:val="single" w:sz="4" w:space="0" w:color="auto"/>
              <w:right w:val="single" w:sz="4" w:space="0" w:color="auto"/>
            </w:tcBorders>
          </w:tcPr>
          <w:p w14:paraId="527CEB4A" w14:textId="77777777" w:rsidR="004A7AA1" w:rsidRPr="004A7AA1" w:rsidRDefault="004A7AA1" w:rsidP="0004390B">
            <w:pPr>
              <w:keepNext/>
              <w:keepLines/>
              <w:spacing w:after="0"/>
              <w:rPr>
                <w:rFonts w:ascii="Arial" w:hAnsi="Arial" w:cs="Arial"/>
                <w:sz w:val="18"/>
              </w:rPr>
            </w:pPr>
            <w:r w:rsidRPr="004A7AA1">
              <w:rPr>
                <w:rFonts w:ascii="Arial" w:hAnsi="Arial" w:cs="Arial"/>
                <w:b/>
                <w:sz w:val="18"/>
              </w:rPr>
              <w:t xml:space="preserve">Candidate </w:t>
            </w:r>
            <w:proofErr w:type="spellStart"/>
            <w:r w:rsidRPr="004A7AA1">
              <w:rPr>
                <w:rFonts w:ascii="Arial" w:hAnsi="Arial" w:cs="Arial"/>
                <w:b/>
                <w:sz w:val="18"/>
              </w:rPr>
              <w:t>SpCell</w:t>
            </w:r>
            <w:proofErr w:type="spellEnd"/>
            <w:r w:rsidRPr="004A7AA1">
              <w:rPr>
                <w:rFonts w:ascii="Arial" w:hAnsi="Arial" w:cs="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D5B696D" w14:textId="77777777" w:rsidR="004A7AA1" w:rsidRPr="004A7AA1" w:rsidDel="00AF104C" w:rsidRDefault="004A7AA1" w:rsidP="0004390B">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6E84886" w14:textId="77777777" w:rsidR="004A7AA1" w:rsidRPr="004A7AA1" w:rsidRDefault="004A7AA1" w:rsidP="0004390B">
            <w:pPr>
              <w:pStyle w:val="TAL"/>
              <w:rPr>
                <w:rFonts w:cs="Arial"/>
                <w:i/>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83312ED" w14:textId="77777777" w:rsidR="004A7AA1" w:rsidRPr="004A7AA1" w:rsidRDefault="004A7AA1" w:rsidP="0004390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69C432"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98918C"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148A77" w14:textId="77777777" w:rsidR="004A7AA1" w:rsidRPr="004A7AA1" w:rsidDel="00AF104C" w:rsidRDefault="004A7AA1" w:rsidP="0004390B">
            <w:pPr>
              <w:pStyle w:val="TAC"/>
              <w:rPr>
                <w:rFonts w:cs="Arial"/>
              </w:rPr>
            </w:pPr>
            <w:r w:rsidRPr="004A7AA1">
              <w:rPr>
                <w:rFonts w:cs="Arial"/>
              </w:rPr>
              <w:t>ignore</w:t>
            </w:r>
          </w:p>
        </w:tc>
      </w:tr>
      <w:tr w:rsidR="004A7AA1" w:rsidRPr="004A7AA1" w14:paraId="5A8964B3" w14:textId="77777777" w:rsidTr="0004390B">
        <w:tc>
          <w:tcPr>
            <w:tcW w:w="2394" w:type="dxa"/>
            <w:tcBorders>
              <w:top w:val="single" w:sz="4" w:space="0" w:color="auto"/>
              <w:left w:val="single" w:sz="4" w:space="0" w:color="auto"/>
              <w:bottom w:val="single" w:sz="4" w:space="0" w:color="auto"/>
              <w:right w:val="single" w:sz="4" w:space="0" w:color="auto"/>
            </w:tcBorders>
          </w:tcPr>
          <w:p w14:paraId="196AEEA1" w14:textId="77777777" w:rsidR="004A7AA1" w:rsidRPr="004A7AA1" w:rsidRDefault="004A7AA1" w:rsidP="0004390B">
            <w:pPr>
              <w:keepNext/>
              <w:keepLines/>
              <w:spacing w:after="0"/>
              <w:ind w:leftChars="100" w:left="220"/>
              <w:rPr>
                <w:rFonts w:ascii="Arial" w:hAnsi="Arial" w:cs="Arial"/>
                <w:sz w:val="18"/>
              </w:rPr>
            </w:pPr>
            <w:r w:rsidRPr="004A7AA1">
              <w:rPr>
                <w:rFonts w:ascii="Arial" w:hAnsi="Arial" w:cs="Arial"/>
                <w:b/>
                <w:sz w:val="18"/>
              </w:rPr>
              <w:t xml:space="preserve">&gt;Candidate </w:t>
            </w:r>
            <w:proofErr w:type="spellStart"/>
            <w:r w:rsidRPr="004A7AA1">
              <w:rPr>
                <w:rFonts w:ascii="Arial" w:hAnsi="Arial" w:cs="Arial"/>
                <w:b/>
                <w:sz w:val="18"/>
              </w:rPr>
              <w:t>SpCell</w:t>
            </w:r>
            <w:proofErr w:type="spellEnd"/>
            <w:r w:rsidRPr="004A7AA1">
              <w:rPr>
                <w:rFonts w:ascii="Arial" w:hAnsi="Arial" w:cs="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65143D2" w14:textId="77777777" w:rsidR="004A7AA1" w:rsidRPr="004A7AA1" w:rsidDel="00AF104C" w:rsidRDefault="004A7AA1" w:rsidP="0004390B">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6A3A501"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maxnoofCandidateSpCells</w:t>
            </w:r>
            <w:proofErr w:type="spellEnd"/>
            <w:r w:rsidRPr="004A7AA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EFE0FC6" w14:textId="77777777" w:rsidR="004A7AA1" w:rsidRPr="004A7AA1" w:rsidRDefault="004A7AA1" w:rsidP="0004390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AFF4CC"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4F1617"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50F6459" w14:textId="77777777" w:rsidR="004A7AA1" w:rsidRPr="004A7AA1" w:rsidDel="00AF104C" w:rsidRDefault="004A7AA1" w:rsidP="0004390B">
            <w:pPr>
              <w:pStyle w:val="TAC"/>
              <w:rPr>
                <w:rFonts w:cs="Arial"/>
              </w:rPr>
            </w:pPr>
            <w:r w:rsidRPr="004A7AA1">
              <w:rPr>
                <w:rFonts w:cs="Arial"/>
              </w:rPr>
              <w:t>ignore</w:t>
            </w:r>
          </w:p>
        </w:tc>
      </w:tr>
      <w:tr w:rsidR="004A7AA1" w:rsidRPr="004A7AA1" w14:paraId="5006867D" w14:textId="77777777" w:rsidTr="0004390B">
        <w:tc>
          <w:tcPr>
            <w:tcW w:w="2394" w:type="dxa"/>
            <w:tcBorders>
              <w:top w:val="single" w:sz="4" w:space="0" w:color="auto"/>
              <w:left w:val="single" w:sz="4" w:space="0" w:color="auto"/>
              <w:bottom w:val="single" w:sz="4" w:space="0" w:color="auto"/>
              <w:right w:val="single" w:sz="4" w:space="0" w:color="auto"/>
            </w:tcBorders>
          </w:tcPr>
          <w:p w14:paraId="63E913F9" w14:textId="77777777" w:rsidR="004A7AA1" w:rsidRPr="004A7AA1" w:rsidRDefault="004A7AA1" w:rsidP="0004390B">
            <w:pPr>
              <w:keepNext/>
              <w:keepLines/>
              <w:spacing w:after="0"/>
              <w:ind w:leftChars="200" w:left="440"/>
              <w:rPr>
                <w:rFonts w:ascii="Arial" w:hAnsi="Arial" w:cs="Arial"/>
                <w:sz w:val="18"/>
              </w:rPr>
            </w:pPr>
            <w:r w:rsidRPr="004A7AA1">
              <w:rPr>
                <w:rFonts w:ascii="Arial" w:hAnsi="Arial" w:cs="Arial"/>
                <w:sz w:val="18"/>
              </w:rPr>
              <w:t xml:space="preserve">&gt;&gt;Candidate </w:t>
            </w:r>
            <w:proofErr w:type="spellStart"/>
            <w:r w:rsidRPr="004A7AA1">
              <w:rPr>
                <w:rFonts w:ascii="Arial" w:hAnsi="Arial" w:cs="Arial"/>
                <w:sz w:val="18"/>
              </w:rPr>
              <w:t>SpCell</w:t>
            </w:r>
            <w:proofErr w:type="spellEnd"/>
            <w:r w:rsidRPr="004A7AA1">
              <w:rPr>
                <w:rFonts w:ascii="Arial" w:hAnsi="Arial" w:cs="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FB01557" w14:textId="77777777" w:rsidR="004A7AA1" w:rsidRPr="004A7AA1" w:rsidDel="00AF104C"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12F9B4D"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6593A4" w14:textId="77777777" w:rsidR="004A7AA1" w:rsidRPr="004A7AA1" w:rsidRDefault="004A7AA1" w:rsidP="0004390B">
            <w:pPr>
              <w:pStyle w:val="TAL"/>
              <w:rPr>
                <w:rFonts w:cs="Arial"/>
                <w:szCs w:val="18"/>
                <w:lang w:eastAsia="ja-JP"/>
              </w:rPr>
            </w:pPr>
            <w:r w:rsidRPr="004A7AA1">
              <w:rPr>
                <w:rFonts w:cs="Arial"/>
                <w:szCs w:val="18"/>
                <w:lang w:eastAsia="ja-JP"/>
              </w:rPr>
              <w:t>NR CGI</w:t>
            </w:r>
          </w:p>
          <w:p w14:paraId="65DDDD08" w14:textId="77777777" w:rsidR="004A7AA1" w:rsidRPr="004A7AA1" w:rsidRDefault="004A7AA1" w:rsidP="0004390B">
            <w:pPr>
              <w:pStyle w:val="TAL"/>
              <w:rPr>
                <w:rFonts w:cs="Arial"/>
                <w:szCs w:val="18"/>
                <w:lang w:eastAsia="ja-JP"/>
              </w:rPr>
            </w:pPr>
            <w:r w:rsidRPr="004A7AA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B756FAD" w14:textId="77777777" w:rsidR="004A7AA1" w:rsidRPr="004A7AA1" w:rsidRDefault="004A7AA1" w:rsidP="0004390B">
            <w:pPr>
              <w:pStyle w:val="TAL"/>
              <w:rPr>
                <w:rFonts w:cs="Arial"/>
              </w:rPr>
            </w:pPr>
            <w:r w:rsidRPr="004A7AA1">
              <w:rPr>
                <w:rFonts w:cs="Arial"/>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349E550"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EF0102" w14:textId="77777777" w:rsidR="004A7AA1" w:rsidRPr="004A7AA1" w:rsidDel="00AF104C" w:rsidRDefault="004A7AA1" w:rsidP="0004390B">
            <w:pPr>
              <w:pStyle w:val="TAC"/>
              <w:rPr>
                <w:rFonts w:cs="Arial"/>
              </w:rPr>
            </w:pPr>
          </w:p>
        </w:tc>
      </w:tr>
      <w:tr w:rsidR="004A7AA1" w:rsidRPr="004A7AA1" w14:paraId="349F5CF9" w14:textId="77777777" w:rsidTr="0004390B">
        <w:tc>
          <w:tcPr>
            <w:tcW w:w="2394" w:type="dxa"/>
            <w:tcBorders>
              <w:top w:val="single" w:sz="4" w:space="0" w:color="auto"/>
              <w:left w:val="single" w:sz="4" w:space="0" w:color="auto"/>
              <w:bottom w:val="single" w:sz="4" w:space="0" w:color="auto"/>
              <w:right w:val="single" w:sz="4" w:space="0" w:color="auto"/>
            </w:tcBorders>
          </w:tcPr>
          <w:p w14:paraId="25623E4E"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4FD0875"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3A4D57"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9B5DE77" w14:textId="77777777" w:rsidR="004A7AA1" w:rsidRPr="004A7AA1" w:rsidRDefault="004A7AA1" w:rsidP="0004390B">
            <w:pPr>
              <w:pStyle w:val="TAL"/>
              <w:rPr>
                <w:rFonts w:cs="Arial"/>
              </w:rPr>
            </w:pPr>
            <w:r w:rsidRPr="004A7AA1">
              <w:rPr>
                <w:rFonts w:cs="Arial"/>
              </w:rPr>
              <w:t xml:space="preserve">DRX Cycle </w:t>
            </w:r>
          </w:p>
          <w:p w14:paraId="01246F99" w14:textId="77777777" w:rsidR="004A7AA1" w:rsidRPr="004A7AA1" w:rsidRDefault="004A7AA1" w:rsidP="0004390B">
            <w:pPr>
              <w:pStyle w:val="TAL"/>
              <w:rPr>
                <w:rFonts w:cs="Arial"/>
              </w:rPr>
            </w:pPr>
            <w:r w:rsidRPr="004A7AA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DD9F76D"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F60F4D"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5E858" w14:textId="77777777" w:rsidR="004A7AA1" w:rsidRPr="004A7AA1" w:rsidRDefault="004A7AA1" w:rsidP="0004390B">
            <w:pPr>
              <w:pStyle w:val="TAC"/>
              <w:rPr>
                <w:rFonts w:cs="Arial"/>
              </w:rPr>
            </w:pPr>
            <w:r w:rsidRPr="004A7AA1">
              <w:rPr>
                <w:rFonts w:cs="Arial"/>
              </w:rPr>
              <w:t>ignore</w:t>
            </w:r>
          </w:p>
        </w:tc>
      </w:tr>
      <w:tr w:rsidR="004A7AA1" w:rsidRPr="004A7AA1" w14:paraId="234C9F7D" w14:textId="77777777" w:rsidTr="0004390B">
        <w:tc>
          <w:tcPr>
            <w:tcW w:w="2394" w:type="dxa"/>
          </w:tcPr>
          <w:p w14:paraId="60BE909A"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Resource Coordination Transfer Container</w:t>
            </w:r>
          </w:p>
        </w:tc>
        <w:tc>
          <w:tcPr>
            <w:tcW w:w="1260" w:type="dxa"/>
          </w:tcPr>
          <w:p w14:paraId="09BE3D1D" w14:textId="77777777" w:rsidR="004A7AA1" w:rsidRPr="004A7AA1" w:rsidRDefault="004A7AA1" w:rsidP="0004390B">
            <w:pPr>
              <w:pStyle w:val="TAL"/>
              <w:rPr>
                <w:rFonts w:cs="Arial"/>
              </w:rPr>
            </w:pPr>
            <w:r w:rsidRPr="004A7AA1">
              <w:rPr>
                <w:rFonts w:cs="Arial"/>
              </w:rPr>
              <w:t>O</w:t>
            </w:r>
          </w:p>
        </w:tc>
        <w:tc>
          <w:tcPr>
            <w:tcW w:w="1247" w:type="dxa"/>
          </w:tcPr>
          <w:p w14:paraId="623B3ADB" w14:textId="77777777" w:rsidR="004A7AA1" w:rsidRPr="004A7AA1" w:rsidRDefault="004A7AA1" w:rsidP="0004390B">
            <w:pPr>
              <w:pStyle w:val="TAL"/>
              <w:rPr>
                <w:rFonts w:cs="Arial"/>
                <w:i/>
              </w:rPr>
            </w:pPr>
          </w:p>
        </w:tc>
        <w:tc>
          <w:tcPr>
            <w:tcW w:w="1260" w:type="dxa"/>
          </w:tcPr>
          <w:p w14:paraId="154DBBAD" w14:textId="77777777" w:rsidR="004A7AA1" w:rsidRPr="004A7AA1" w:rsidRDefault="004A7AA1" w:rsidP="0004390B">
            <w:pPr>
              <w:pStyle w:val="TAL"/>
              <w:rPr>
                <w:rFonts w:cs="Arial"/>
              </w:rPr>
            </w:pPr>
            <w:r w:rsidRPr="004A7AA1">
              <w:rPr>
                <w:rFonts w:cs="Arial"/>
              </w:rPr>
              <w:t>OCTET STRING</w:t>
            </w:r>
          </w:p>
        </w:tc>
        <w:tc>
          <w:tcPr>
            <w:tcW w:w="1762" w:type="dxa"/>
          </w:tcPr>
          <w:p w14:paraId="6225A6B3" w14:textId="77777777" w:rsidR="004A7AA1" w:rsidRPr="004A7AA1" w:rsidRDefault="004A7AA1" w:rsidP="0004390B">
            <w:pPr>
              <w:pStyle w:val="TAL"/>
              <w:rPr>
                <w:rFonts w:cs="Arial"/>
              </w:rPr>
            </w:pPr>
            <w:r w:rsidRPr="004A7AA1">
              <w:rPr>
                <w:rFonts w:cs="Arial"/>
              </w:rPr>
              <w:t xml:space="preserve">Includes the </w:t>
            </w:r>
            <w:proofErr w:type="spellStart"/>
            <w:r w:rsidRPr="004A7AA1">
              <w:rPr>
                <w:rFonts w:cs="Arial"/>
                <w:i/>
              </w:rPr>
              <w:t>MeNB</w:t>
            </w:r>
            <w:proofErr w:type="spellEnd"/>
            <w:r w:rsidRPr="004A7AA1">
              <w:rPr>
                <w:rFonts w:cs="Arial"/>
                <w:i/>
              </w:rPr>
              <w:t xml:space="preserve"> Resource Coordination Information</w:t>
            </w:r>
            <w:r w:rsidRPr="004A7AA1">
              <w:rPr>
                <w:rFonts w:cs="Arial"/>
              </w:rPr>
              <w:t xml:space="preserve"> IE as defined in </w:t>
            </w:r>
            <w:proofErr w:type="spellStart"/>
            <w:r w:rsidRPr="004A7AA1">
              <w:rPr>
                <w:rFonts w:cs="Arial"/>
              </w:rPr>
              <w:t>subclause</w:t>
            </w:r>
            <w:proofErr w:type="spellEnd"/>
            <w:r w:rsidRPr="004A7AA1">
              <w:rPr>
                <w:rFonts w:cs="Arial"/>
              </w:rPr>
              <w:t xml:space="preserve"> 9.2.116 of TS 36.423 [9] for EN-DC case or </w:t>
            </w:r>
            <w:r w:rsidRPr="004A7AA1">
              <w:rPr>
                <w:rFonts w:cs="Arial"/>
                <w:i/>
              </w:rPr>
              <w:t>MR-DC Resource Coordination Information</w:t>
            </w:r>
            <w:r w:rsidRPr="004A7AA1">
              <w:rPr>
                <w:rFonts w:cs="Arial"/>
              </w:rPr>
              <w:t xml:space="preserve"> IE as defined in TS 38.423 [28] for NGEN-DC and NE-DC cases.</w:t>
            </w:r>
          </w:p>
        </w:tc>
        <w:tc>
          <w:tcPr>
            <w:tcW w:w="1288" w:type="dxa"/>
          </w:tcPr>
          <w:p w14:paraId="59790C79" w14:textId="77777777" w:rsidR="004A7AA1" w:rsidRPr="004A7AA1" w:rsidRDefault="004A7AA1" w:rsidP="0004390B">
            <w:pPr>
              <w:pStyle w:val="TAC"/>
              <w:rPr>
                <w:rFonts w:cs="Arial"/>
              </w:rPr>
            </w:pPr>
            <w:r w:rsidRPr="004A7AA1">
              <w:rPr>
                <w:rFonts w:cs="Arial"/>
              </w:rPr>
              <w:t>YES</w:t>
            </w:r>
          </w:p>
        </w:tc>
        <w:tc>
          <w:tcPr>
            <w:tcW w:w="1274" w:type="dxa"/>
          </w:tcPr>
          <w:p w14:paraId="13E069EF" w14:textId="77777777" w:rsidR="004A7AA1" w:rsidRPr="004A7AA1" w:rsidRDefault="004A7AA1" w:rsidP="0004390B">
            <w:pPr>
              <w:pStyle w:val="TAC"/>
              <w:rPr>
                <w:rFonts w:cs="Arial"/>
              </w:rPr>
            </w:pPr>
            <w:r w:rsidRPr="004A7AA1">
              <w:rPr>
                <w:rFonts w:cs="Arial"/>
              </w:rPr>
              <w:t>ignore</w:t>
            </w:r>
          </w:p>
        </w:tc>
      </w:tr>
      <w:tr w:rsidR="004A7AA1" w:rsidRPr="004A7AA1" w14:paraId="759C0839" w14:textId="77777777" w:rsidTr="0004390B">
        <w:tc>
          <w:tcPr>
            <w:tcW w:w="2394" w:type="dxa"/>
            <w:tcBorders>
              <w:top w:val="single" w:sz="4" w:space="0" w:color="auto"/>
              <w:left w:val="single" w:sz="4" w:space="0" w:color="auto"/>
              <w:bottom w:val="single" w:sz="4" w:space="0" w:color="auto"/>
              <w:right w:val="single" w:sz="4" w:space="0" w:color="auto"/>
            </w:tcBorders>
          </w:tcPr>
          <w:p w14:paraId="4D8F3196" w14:textId="77777777" w:rsidR="004A7AA1" w:rsidRPr="004A7AA1" w:rsidRDefault="004A7AA1" w:rsidP="0004390B">
            <w:pPr>
              <w:keepNext/>
              <w:keepLines/>
              <w:spacing w:after="0"/>
              <w:rPr>
                <w:rFonts w:ascii="Arial" w:hAnsi="Arial" w:cs="Arial"/>
                <w:b/>
                <w:sz w:val="18"/>
              </w:rPr>
            </w:pPr>
            <w:proofErr w:type="spellStart"/>
            <w:r w:rsidRPr="004A7AA1">
              <w:rPr>
                <w:rFonts w:ascii="Arial" w:hAnsi="Arial" w:cs="Arial"/>
                <w:b/>
                <w:sz w:val="18"/>
              </w:rPr>
              <w:t>SCell</w:t>
            </w:r>
            <w:proofErr w:type="spellEnd"/>
            <w:r w:rsidRPr="004A7AA1">
              <w:rPr>
                <w:rFonts w:ascii="Arial" w:hAnsi="Arial" w:cs="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096E23A8" w14:textId="77777777" w:rsidR="004A7AA1" w:rsidRPr="004A7AA1" w:rsidDel="00C1133D" w:rsidRDefault="004A7AA1" w:rsidP="0004390B">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15AA78A" w14:textId="77777777" w:rsidR="004A7AA1" w:rsidRPr="004A7AA1" w:rsidRDefault="004A7AA1" w:rsidP="0004390B">
            <w:pPr>
              <w:pStyle w:val="TAL"/>
              <w:rPr>
                <w:rFonts w:cs="Arial"/>
                <w:i/>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DDA4C38"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AAB008B"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40CC9B" w14:textId="77777777" w:rsidR="004A7AA1" w:rsidRPr="004A7AA1" w:rsidDel="00C1133D"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F636AA" w14:textId="77777777" w:rsidR="004A7AA1" w:rsidRPr="004A7AA1" w:rsidDel="00C1133D" w:rsidRDefault="004A7AA1" w:rsidP="0004390B">
            <w:pPr>
              <w:pStyle w:val="TAC"/>
              <w:rPr>
                <w:rFonts w:cs="Arial"/>
              </w:rPr>
            </w:pPr>
            <w:r w:rsidRPr="004A7AA1">
              <w:rPr>
                <w:rFonts w:cs="Arial"/>
              </w:rPr>
              <w:t>ignore</w:t>
            </w:r>
          </w:p>
        </w:tc>
      </w:tr>
      <w:tr w:rsidR="004A7AA1" w:rsidRPr="004A7AA1" w14:paraId="388FFE77" w14:textId="77777777" w:rsidTr="0004390B">
        <w:tc>
          <w:tcPr>
            <w:tcW w:w="2394" w:type="dxa"/>
            <w:tcBorders>
              <w:top w:val="single" w:sz="4" w:space="0" w:color="auto"/>
              <w:left w:val="single" w:sz="4" w:space="0" w:color="auto"/>
              <w:bottom w:val="single" w:sz="4" w:space="0" w:color="auto"/>
              <w:right w:val="single" w:sz="4" w:space="0" w:color="auto"/>
            </w:tcBorders>
          </w:tcPr>
          <w:p w14:paraId="7DF46545" w14:textId="77777777" w:rsidR="004A7AA1" w:rsidRPr="004A7AA1" w:rsidRDefault="004A7AA1" w:rsidP="0004390B">
            <w:pPr>
              <w:keepNext/>
              <w:keepLines/>
              <w:spacing w:after="0"/>
              <w:ind w:leftChars="100" w:left="220"/>
              <w:rPr>
                <w:rFonts w:ascii="Arial" w:hAnsi="Arial" w:cs="Arial"/>
                <w:b/>
                <w:sz w:val="18"/>
              </w:rPr>
            </w:pPr>
            <w:r w:rsidRPr="004A7AA1">
              <w:rPr>
                <w:rFonts w:ascii="Arial" w:hAnsi="Arial" w:cs="Arial"/>
                <w:b/>
                <w:sz w:val="18"/>
              </w:rPr>
              <w:t>&gt;</w:t>
            </w:r>
            <w:proofErr w:type="spellStart"/>
            <w:r w:rsidRPr="004A7AA1">
              <w:rPr>
                <w:rFonts w:ascii="Arial" w:hAnsi="Arial" w:cs="Arial"/>
                <w:b/>
                <w:sz w:val="18"/>
              </w:rPr>
              <w:t>SCell</w:t>
            </w:r>
            <w:proofErr w:type="spellEnd"/>
            <w:r w:rsidRPr="004A7AA1">
              <w:rPr>
                <w:rFonts w:ascii="Arial" w:hAnsi="Arial" w:cs="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23DDFDEE" w14:textId="77777777" w:rsidR="004A7AA1" w:rsidRPr="004A7AA1" w:rsidDel="00C1133D" w:rsidRDefault="004A7AA1" w:rsidP="0004390B">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66362AA" w14:textId="77777777" w:rsidR="004A7AA1" w:rsidRPr="004A7AA1" w:rsidRDefault="004A7AA1" w:rsidP="0004390B">
            <w:pPr>
              <w:pStyle w:val="TAL"/>
              <w:rPr>
                <w:rFonts w:cs="Arial"/>
                <w:i/>
              </w:rPr>
            </w:pPr>
            <w:r w:rsidRPr="004A7AA1">
              <w:rPr>
                <w:rFonts w:cs="Arial"/>
                <w:i/>
              </w:rPr>
              <w:t>1.. &lt;</w:t>
            </w:r>
            <w:proofErr w:type="spellStart"/>
            <w:r w:rsidRPr="004A7AA1">
              <w:rPr>
                <w:rFonts w:cs="Arial"/>
                <w:i/>
              </w:rPr>
              <w:t>maxnoofSCells</w:t>
            </w:r>
            <w:proofErr w:type="spellEnd"/>
            <w:r w:rsidRPr="004A7AA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DCCC701"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3FB7ADC"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A50963" w14:textId="77777777" w:rsidR="004A7AA1" w:rsidRPr="004A7AA1" w:rsidDel="00C1133D"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365EF09" w14:textId="77777777" w:rsidR="004A7AA1" w:rsidRPr="004A7AA1" w:rsidDel="00C1133D" w:rsidRDefault="004A7AA1" w:rsidP="0004390B">
            <w:pPr>
              <w:pStyle w:val="TAC"/>
              <w:rPr>
                <w:rFonts w:cs="Arial"/>
              </w:rPr>
            </w:pPr>
            <w:r w:rsidRPr="004A7AA1">
              <w:rPr>
                <w:rFonts w:cs="Arial"/>
              </w:rPr>
              <w:t>ignore</w:t>
            </w:r>
          </w:p>
        </w:tc>
      </w:tr>
      <w:tr w:rsidR="004A7AA1" w:rsidRPr="004A7AA1" w14:paraId="21534F60" w14:textId="77777777" w:rsidTr="0004390B">
        <w:tc>
          <w:tcPr>
            <w:tcW w:w="2394" w:type="dxa"/>
            <w:tcBorders>
              <w:top w:val="single" w:sz="4" w:space="0" w:color="auto"/>
              <w:left w:val="single" w:sz="4" w:space="0" w:color="auto"/>
              <w:bottom w:val="single" w:sz="4" w:space="0" w:color="auto"/>
              <w:right w:val="single" w:sz="4" w:space="0" w:color="auto"/>
            </w:tcBorders>
          </w:tcPr>
          <w:p w14:paraId="0721FF0A" w14:textId="77777777" w:rsidR="004A7AA1" w:rsidRPr="004A7AA1" w:rsidRDefault="004A7AA1" w:rsidP="0004390B">
            <w:pPr>
              <w:keepNext/>
              <w:keepLines/>
              <w:spacing w:after="0"/>
              <w:ind w:leftChars="200" w:left="440"/>
              <w:rPr>
                <w:rFonts w:ascii="Arial" w:hAnsi="Arial" w:cs="Arial"/>
                <w:sz w:val="18"/>
              </w:rPr>
            </w:pPr>
            <w:r w:rsidRPr="004A7AA1">
              <w:rPr>
                <w:rFonts w:ascii="Arial" w:hAnsi="Arial" w:cs="Arial"/>
                <w:sz w:val="18"/>
              </w:rPr>
              <w:t>&gt;&gt;</w:t>
            </w:r>
            <w:proofErr w:type="spellStart"/>
            <w:r w:rsidRPr="004A7AA1">
              <w:rPr>
                <w:rFonts w:ascii="Arial" w:hAnsi="Arial" w:cs="Arial"/>
                <w:sz w:val="18"/>
              </w:rPr>
              <w:t>SCell</w:t>
            </w:r>
            <w:proofErr w:type="spellEnd"/>
            <w:r w:rsidRPr="004A7AA1">
              <w:rPr>
                <w:rFonts w:ascii="Arial" w:hAnsi="Arial" w:cs="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E41D403" w14:textId="77777777" w:rsidR="004A7AA1" w:rsidRPr="004A7AA1" w:rsidDel="00C1133D"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6F4576"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C8BFEC" w14:textId="77777777" w:rsidR="004A7AA1" w:rsidRPr="004A7AA1" w:rsidRDefault="004A7AA1" w:rsidP="0004390B">
            <w:pPr>
              <w:pStyle w:val="TAL"/>
              <w:rPr>
                <w:rFonts w:cs="Arial"/>
              </w:rPr>
            </w:pPr>
            <w:r w:rsidRPr="004A7AA1">
              <w:rPr>
                <w:rFonts w:cs="Arial"/>
                <w:szCs w:val="18"/>
                <w:lang w:eastAsia="ja-JP"/>
              </w:rPr>
              <w:t xml:space="preserve">NR </w:t>
            </w:r>
            <w:r w:rsidRPr="004A7AA1">
              <w:rPr>
                <w:rFonts w:cs="Arial"/>
              </w:rPr>
              <w:t>CGI</w:t>
            </w:r>
          </w:p>
          <w:p w14:paraId="6977848B" w14:textId="77777777" w:rsidR="004A7AA1" w:rsidRPr="004A7AA1" w:rsidRDefault="004A7AA1" w:rsidP="0004390B">
            <w:pPr>
              <w:pStyle w:val="TAL"/>
              <w:rPr>
                <w:rFonts w:cs="Arial"/>
              </w:rPr>
            </w:pPr>
            <w:r w:rsidRPr="004A7AA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2924B119" w14:textId="77777777" w:rsidR="004A7AA1" w:rsidRPr="004A7AA1" w:rsidRDefault="004A7AA1" w:rsidP="0004390B">
            <w:pPr>
              <w:pStyle w:val="TAL"/>
              <w:rPr>
                <w:rFonts w:cs="Arial"/>
              </w:rPr>
            </w:pPr>
            <w:proofErr w:type="spellStart"/>
            <w:r w:rsidRPr="004A7AA1">
              <w:rPr>
                <w:rFonts w:cs="Arial"/>
              </w:rPr>
              <w:t>SCell</w:t>
            </w:r>
            <w:proofErr w:type="spellEnd"/>
            <w:r w:rsidRPr="004A7AA1">
              <w:rPr>
                <w:rFonts w:cs="Arial"/>
              </w:rPr>
              <w:t xml:space="preserve"> Identifier in </w:t>
            </w:r>
            <w:proofErr w:type="spellStart"/>
            <w:r w:rsidRPr="004A7AA1">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7FAAD56F" w14:textId="77777777" w:rsidR="004A7AA1" w:rsidRPr="004A7AA1" w:rsidDel="00C1133D"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CAFCDB" w14:textId="77777777" w:rsidR="004A7AA1" w:rsidRPr="004A7AA1" w:rsidDel="00C1133D" w:rsidRDefault="004A7AA1" w:rsidP="0004390B">
            <w:pPr>
              <w:pStyle w:val="TAC"/>
              <w:rPr>
                <w:rFonts w:cs="Arial"/>
              </w:rPr>
            </w:pPr>
          </w:p>
        </w:tc>
      </w:tr>
      <w:tr w:rsidR="004A7AA1" w:rsidRPr="004A7AA1" w14:paraId="2AB3EAE1" w14:textId="77777777" w:rsidTr="0004390B">
        <w:tc>
          <w:tcPr>
            <w:tcW w:w="2394" w:type="dxa"/>
            <w:tcBorders>
              <w:top w:val="single" w:sz="4" w:space="0" w:color="auto"/>
              <w:left w:val="single" w:sz="4" w:space="0" w:color="auto"/>
              <w:bottom w:val="single" w:sz="4" w:space="0" w:color="auto"/>
              <w:right w:val="single" w:sz="4" w:space="0" w:color="auto"/>
            </w:tcBorders>
          </w:tcPr>
          <w:p w14:paraId="1418EC58" w14:textId="77777777" w:rsidR="004A7AA1" w:rsidRPr="004A7AA1" w:rsidRDefault="004A7AA1" w:rsidP="0004390B">
            <w:pPr>
              <w:keepNext/>
              <w:keepLines/>
              <w:spacing w:after="0"/>
              <w:ind w:leftChars="200" w:left="440"/>
              <w:rPr>
                <w:rFonts w:ascii="Arial" w:hAnsi="Arial" w:cs="Arial"/>
                <w:sz w:val="18"/>
              </w:rPr>
            </w:pPr>
            <w:r w:rsidRPr="004A7AA1">
              <w:rPr>
                <w:rFonts w:ascii="Arial" w:hAnsi="Arial" w:cs="Arial"/>
                <w:sz w:val="18"/>
              </w:rPr>
              <w:t>&gt;&gt;</w:t>
            </w:r>
            <w:proofErr w:type="spellStart"/>
            <w:r w:rsidRPr="004A7AA1">
              <w:rPr>
                <w:rFonts w:ascii="Arial" w:hAnsi="Arial" w:cs="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B2FB6F9"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8B417B"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95BC90D" w14:textId="77777777" w:rsidR="004A7AA1" w:rsidRPr="004A7AA1" w:rsidRDefault="004A7AA1" w:rsidP="0004390B">
            <w:pPr>
              <w:pStyle w:val="TAL"/>
              <w:rPr>
                <w:rFonts w:cs="Arial"/>
              </w:rPr>
            </w:pPr>
            <w:r w:rsidRPr="004A7AA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613CC87E"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E482A1"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745A2B" w14:textId="77777777" w:rsidR="004A7AA1" w:rsidRPr="004A7AA1" w:rsidRDefault="004A7AA1" w:rsidP="0004390B">
            <w:pPr>
              <w:pStyle w:val="TAC"/>
              <w:rPr>
                <w:rFonts w:cs="Arial"/>
              </w:rPr>
            </w:pPr>
          </w:p>
        </w:tc>
      </w:tr>
      <w:tr w:rsidR="004A7AA1" w:rsidRPr="004A7AA1" w14:paraId="72BBB1CB" w14:textId="77777777" w:rsidTr="0004390B">
        <w:tc>
          <w:tcPr>
            <w:tcW w:w="2394" w:type="dxa"/>
            <w:tcBorders>
              <w:top w:val="single" w:sz="4" w:space="0" w:color="auto"/>
              <w:left w:val="single" w:sz="4" w:space="0" w:color="auto"/>
              <w:bottom w:val="single" w:sz="4" w:space="0" w:color="auto"/>
              <w:right w:val="single" w:sz="4" w:space="0" w:color="auto"/>
            </w:tcBorders>
          </w:tcPr>
          <w:p w14:paraId="5346899C" w14:textId="77777777" w:rsidR="004A7AA1" w:rsidRPr="004A7AA1" w:rsidRDefault="004A7AA1" w:rsidP="0004390B">
            <w:pPr>
              <w:keepNext/>
              <w:keepLines/>
              <w:spacing w:after="0"/>
              <w:ind w:leftChars="200" w:left="440"/>
              <w:rPr>
                <w:rFonts w:ascii="Arial" w:hAnsi="Arial" w:cs="Arial"/>
                <w:sz w:val="18"/>
              </w:rPr>
            </w:pPr>
            <w:r w:rsidRPr="004A7AA1">
              <w:rPr>
                <w:rFonts w:ascii="Arial" w:hAnsi="Arial" w:cs="Arial"/>
                <w:sz w:val="18"/>
              </w:rPr>
              <w:t>&gt;&gt;</w:t>
            </w:r>
            <w:proofErr w:type="spellStart"/>
            <w:r w:rsidRPr="004A7AA1">
              <w:rPr>
                <w:rFonts w:ascii="Arial" w:hAnsi="Arial" w:cs="Arial"/>
                <w:sz w:val="18"/>
              </w:rPr>
              <w:t>SCell</w:t>
            </w:r>
            <w:proofErr w:type="spellEnd"/>
            <w:r w:rsidRPr="004A7AA1">
              <w:rPr>
                <w:rFonts w:ascii="Arial" w:hAnsi="Arial" w:cs="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41A17A3"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09AC9F"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630128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Cell UL Configured</w:t>
            </w:r>
          </w:p>
          <w:p w14:paraId="2D437273" w14:textId="77777777" w:rsidR="004A7AA1" w:rsidRPr="004A7AA1" w:rsidRDefault="004A7AA1" w:rsidP="0004390B">
            <w:pPr>
              <w:pStyle w:val="TAL"/>
              <w:rPr>
                <w:rFonts w:cs="Arial"/>
              </w:rPr>
            </w:pPr>
            <w:r w:rsidRPr="004A7AA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F8A829E"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C19CE6"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ACF18E" w14:textId="77777777" w:rsidR="004A7AA1" w:rsidRPr="004A7AA1" w:rsidRDefault="004A7AA1" w:rsidP="0004390B">
            <w:pPr>
              <w:pStyle w:val="TAC"/>
              <w:rPr>
                <w:rFonts w:cs="Arial"/>
              </w:rPr>
            </w:pPr>
          </w:p>
        </w:tc>
      </w:tr>
      <w:tr w:rsidR="004A7AA1" w:rsidRPr="004A7AA1" w14:paraId="0B8D940A" w14:textId="77777777" w:rsidTr="0004390B">
        <w:tc>
          <w:tcPr>
            <w:tcW w:w="2394" w:type="dxa"/>
            <w:tcBorders>
              <w:top w:val="single" w:sz="4" w:space="0" w:color="auto"/>
              <w:left w:val="single" w:sz="4" w:space="0" w:color="auto"/>
              <w:bottom w:val="single" w:sz="4" w:space="0" w:color="auto"/>
              <w:right w:val="single" w:sz="4" w:space="0" w:color="auto"/>
            </w:tcBorders>
          </w:tcPr>
          <w:p w14:paraId="25A0B774" w14:textId="77777777" w:rsidR="004A7AA1" w:rsidRPr="004A7AA1" w:rsidRDefault="004A7AA1" w:rsidP="0004390B">
            <w:pPr>
              <w:keepNext/>
              <w:keepLines/>
              <w:spacing w:after="0"/>
              <w:ind w:leftChars="200" w:left="440"/>
              <w:rPr>
                <w:rFonts w:ascii="Arial" w:hAnsi="Arial" w:cs="Arial"/>
                <w:sz w:val="18"/>
              </w:rPr>
            </w:pPr>
            <w:r w:rsidRPr="004A7AA1">
              <w:rPr>
                <w:rFonts w:ascii="Arial" w:hAnsi="Arial" w:cs="Arial"/>
                <w:sz w:val="18"/>
              </w:rPr>
              <w:t>&gt;&gt;</w:t>
            </w:r>
            <w:proofErr w:type="spellStart"/>
            <w:r w:rsidRPr="004A7AA1">
              <w:rPr>
                <w:rFonts w:ascii="Arial" w:hAnsi="Arial" w:cs="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1AA969D"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60C4BA"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67D62F"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1908EE8"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C73F37"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D0C7CB" w14:textId="77777777" w:rsidR="004A7AA1" w:rsidRPr="004A7AA1" w:rsidRDefault="004A7AA1" w:rsidP="0004390B">
            <w:pPr>
              <w:pStyle w:val="TAC"/>
              <w:rPr>
                <w:rFonts w:cs="Arial"/>
              </w:rPr>
            </w:pPr>
            <w:r w:rsidRPr="004A7AA1">
              <w:rPr>
                <w:rFonts w:cs="Arial"/>
              </w:rPr>
              <w:t>ignore</w:t>
            </w:r>
          </w:p>
        </w:tc>
      </w:tr>
      <w:tr w:rsidR="004A7AA1" w:rsidRPr="004A7AA1" w14:paraId="76B4ECDA" w14:textId="77777777" w:rsidTr="0004390B">
        <w:tc>
          <w:tcPr>
            <w:tcW w:w="2394" w:type="dxa"/>
          </w:tcPr>
          <w:p w14:paraId="5174ED38"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SRB to Be Setup List</w:t>
            </w:r>
          </w:p>
        </w:tc>
        <w:tc>
          <w:tcPr>
            <w:tcW w:w="1260" w:type="dxa"/>
          </w:tcPr>
          <w:p w14:paraId="0DBD4FEB" w14:textId="77777777" w:rsidR="004A7AA1" w:rsidRPr="004A7AA1" w:rsidRDefault="004A7AA1" w:rsidP="0004390B">
            <w:pPr>
              <w:pStyle w:val="TAL"/>
              <w:rPr>
                <w:rFonts w:cs="Arial"/>
                <w:lang w:eastAsia="zh-CN"/>
              </w:rPr>
            </w:pPr>
          </w:p>
        </w:tc>
        <w:tc>
          <w:tcPr>
            <w:tcW w:w="1247" w:type="dxa"/>
          </w:tcPr>
          <w:p w14:paraId="32AFA44B" w14:textId="77777777" w:rsidR="004A7AA1" w:rsidRPr="004A7AA1" w:rsidRDefault="004A7AA1" w:rsidP="0004390B">
            <w:pPr>
              <w:pStyle w:val="TAL"/>
              <w:rPr>
                <w:rFonts w:cs="Arial"/>
                <w:i/>
              </w:rPr>
            </w:pPr>
            <w:r w:rsidRPr="004A7AA1">
              <w:rPr>
                <w:rFonts w:cs="Arial"/>
                <w:i/>
              </w:rPr>
              <w:t>0..1</w:t>
            </w:r>
          </w:p>
        </w:tc>
        <w:tc>
          <w:tcPr>
            <w:tcW w:w="1260" w:type="dxa"/>
          </w:tcPr>
          <w:p w14:paraId="173E9462" w14:textId="77777777" w:rsidR="004A7AA1" w:rsidRPr="004A7AA1" w:rsidRDefault="004A7AA1" w:rsidP="0004390B">
            <w:pPr>
              <w:pStyle w:val="TAL"/>
              <w:rPr>
                <w:rFonts w:cs="Arial"/>
              </w:rPr>
            </w:pPr>
          </w:p>
        </w:tc>
        <w:tc>
          <w:tcPr>
            <w:tcW w:w="1762" w:type="dxa"/>
          </w:tcPr>
          <w:p w14:paraId="56CF43D9" w14:textId="77777777" w:rsidR="004A7AA1" w:rsidRPr="004A7AA1" w:rsidRDefault="004A7AA1" w:rsidP="0004390B">
            <w:pPr>
              <w:pStyle w:val="TAL"/>
              <w:rPr>
                <w:rFonts w:cs="Arial"/>
              </w:rPr>
            </w:pPr>
          </w:p>
        </w:tc>
        <w:tc>
          <w:tcPr>
            <w:tcW w:w="1288" w:type="dxa"/>
          </w:tcPr>
          <w:p w14:paraId="686ACA46" w14:textId="77777777" w:rsidR="004A7AA1" w:rsidRPr="004A7AA1" w:rsidRDefault="004A7AA1" w:rsidP="0004390B">
            <w:pPr>
              <w:pStyle w:val="TAC"/>
              <w:rPr>
                <w:rFonts w:cs="Arial"/>
              </w:rPr>
            </w:pPr>
            <w:r w:rsidRPr="004A7AA1">
              <w:rPr>
                <w:rFonts w:cs="Arial"/>
              </w:rPr>
              <w:t>YES</w:t>
            </w:r>
          </w:p>
        </w:tc>
        <w:tc>
          <w:tcPr>
            <w:tcW w:w="1274" w:type="dxa"/>
          </w:tcPr>
          <w:p w14:paraId="63DED597" w14:textId="77777777" w:rsidR="004A7AA1" w:rsidRPr="004A7AA1" w:rsidRDefault="004A7AA1" w:rsidP="0004390B">
            <w:pPr>
              <w:pStyle w:val="TAC"/>
              <w:rPr>
                <w:rFonts w:cs="Arial"/>
              </w:rPr>
            </w:pPr>
            <w:r w:rsidRPr="004A7AA1">
              <w:rPr>
                <w:rFonts w:cs="Arial"/>
              </w:rPr>
              <w:t>reject</w:t>
            </w:r>
          </w:p>
        </w:tc>
      </w:tr>
      <w:tr w:rsidR="004A7AA1" w:rsidRPr="004A7AA1" w14:paraId="64376F3A" w14:textId="77777777" w:rsidTr="0004390B">
        <w:tc>
          <w:tcPr>
            <w:tcW w:w="2394" w:type="dxa"/>
          </w:tcPr>
          <w:p w14:paraId="15EF4FB9" w14:textId="77777777" w:rsidR="004A7AA1" w:rsidRPr="004A7AA1" w:rsidRDefault="004A7AA1" w:rsidP="0004390B">
            <w:pPr>
              <w:keepNext/>
              <w:keepLines/>
              <w:spacing w:after="0"/>
              <w:ind w:left="113"/>
              <w:rPr>
                <w:rFonts w:ascii="Arial" w:hAnsi="Arial" w:cs="Arial"/>
                <w:b/>
                <w:sz w:val="18"/>
              </w:rPr>
            </w:pPr>
            <w:r w:rsidRPr="004A7AA1">
              <w:rPr>
                <w:rFonts w:ascii="Arial" w:hAnsi="Arial" w:cs="Arial"/>
                <w:b/>
                <w:sz w:val="18"/>
              </w:rPr>
              <w:t>&gt;SRB to Be Setup Item IEs</w:t>
            </w:r>
          </w:p>
        </w:tc>
        <w:tc>
          <w:tcPr>
            <w:tcW w:w="1260" w:type="dxa"/>
          </w:tcPr>
          <w:p w14:paraId="18D22EAC" w14:textId="77777777" w:rsidR="004A7AA1" w:rsidRPr="004A7AA1" w:rsidRDefault="004A7AA1" w:rsidP="0004390B">
            <w:pPr>
              <w:pStyle w:val="TAL"/>
              <w:rPr>
                <w:rFonts w:cs="Arial"/>
                <w:lang w:eastAsia="zh-CN"/>
              </w:rPr>
            </w:pPr>
          </w:p>
        </w:tc>
        <w:tc>
          <w:tcPr>
            <w:tcW w:w="1247" w:type="dxa"/>
          </w:tcPr>
          <w:p w14:paraId="52553461"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maxnoofSRBs</w:t>
            </w:r>
            <w:proofErr w:type="spellEnd"/>
            <w:r w:rsidRPr="004A7AA1">
              <w:rPr>
                <w:rFonts w:cs="Arial"/>
                <w:i/>
              </w:rPr>
              <w:t>&gt;</w:t>
            </w:r>
          </w:p>
        </w:tc>
        <w:tc>
          <w:tcPr>
            <w:tcW w:w="1260" w:type="dxa"/>
          </w:tcPr>
          <w:p w14:paraId="29C75A69" w14:textId="77777777" w:rsidR="004A7AA1" w:rsidRPr="004A7AA1" w:rsidRDefault="004A7AA1" w:rsidP="0004390B">
            <w:pPr>
              <w:pStyle w:val="TAL"/>
              <w:rPr>
                <w:rFonts w:cs="Arial"/>
              </w:rPr>
            </w:pPr>
          </w:p>
        </w:tc>
        <w:tc>
          <w:tcPr>
            <w:tcW w:w="1762" w:type="dxa"/>
          </w:tcPr>
          <w:p w14:paraId="5FE43A92" w14:textId="77777777" w:rsidR="004A7AA1" w:rsidRPr="004A7AA1" w:rsidRDefault="004A7AA1" w:rsidP="0004390B">
            <w:pPr>
              <w:pStyle w:val="TAL"/>
              <w:rPr>
                <w:rFonts w:cs="Arial"/>
              </w:rPr>
            </w:pPr>
          </w:p>
        </w:tc>
        <w:tc>
          <w:tcPr>
            <w:tcW w:w="1288" w:type="dxa"/>
          </w:tcPr>
          <w:p w14:paraId="51A7D75E" w14:textId="77777777" w:rsidR="004A7AA1" w:rsidRPr="004A7AA1" w:rsidRDefault="004A7AA1" w:rsidP="0004390B">
            <w:pPr>
              <w:pStyle w:val="TAC"/>
              <w:rPr>
                <w:rFonts w:cs="Arial"/>
              </w:rPr>
            </w:pPr>
            <w:r w:rsidRPr="004A7AA1">
              <w:rPr>
                <w:rFonts w:cs="Arial"/>
              </w:rPr>
              <w:t>EACH</w:t>
            </w:r>
          </w:p>
        </w:tc>
        <w:tc>
          <w:tcPr>
            <w:tcW w:w="1274" w:type="dxa"/>
          </w:tcPr>
          <w:p w14:paraId="2EFE134E" w14:textId="77777777" w:rsidR="004A7AA1" w:rsidRPr="004A7AA1" w:rsidRDefault="004A7AA1" w:rsidP="0004390B">
            <w:pPr>
              <w:pStyle w:val="TAC"/>
              <w:rPr>
                <w:rFonts w:cs="Arial"/>
              </w:rPr>
            </w:pPr>
            <w:r w:rsidRPr="004A7AA1">
              <w:rPr>
                <w:rFonts w:cs="Arial"/>
              </w:rPr>
              <w:t>reject</w:t>
            </w:r>
          </w:p>
        </w:tc>
      </w:tr>
      <w:tr w:rsidR="004A7AA1" w:rsidRPr="004A7AA1" w14:paraId="0E9C92FC" w14:textId="77777777" w:rsidTr="0004390B">
        <w:tc>
          <w:tcPr>
            <w:tcW w:w="2394" w:type="dxa"/>
          </w:tcPr>
          <w:p w14:paraId="3DB2E062" w14:textId="77777777" w:rsidR="004A7AA1" w:rsidRPr="004A7AA1" w:rsidRDefault="004A7AA1" w:rsidP="0004390B">
            <w:pPr>
              <w:keepNext/>
              <w:keepLines/>
              <w:spacing w:after="0"/>
              <w:ind w:leftChars="127" w:left="279"/>
              <w:rPr>
                <w:rFonts w:ascii="Arial" w:hAnsi="Arial" w:cs="Arial"/>
                <w:sz w:val="18"/>
              </w:rPr>
            </w:pPr>
            <w:r w:rsidRPr="004A7AA1">
              <w:rPr>
                <w:rFonts w:ascii="Arial" w:hAnsi="Arial" w:cs="Arial"/>
                <w:sz w:val="18"/>
              </w:rPr>
              <w:t>&gt;&gt;SRB ID</w:t>
            </w:r>
          </w:p>
        </w:tc>
        <w:tc>
          <w:tcPr>
            <w:tcW w:w="1260" w:type="dxa"/>
          </w:tcPr>
          <w:p w14:paraId="1256E10D" w14:textId="77777777" w:rsidR="004A7AA1" w:rsidRPr="004A7AA1" w:rsidRDefault="004A7AA1" w:rsidP="0004390B">
            <w:pPr>
              <w:pStyle w:val="TAL"/>
              <w:rPr>
                <w:rFonts w:cs="Arial"/>
                <w:lang w:eastAsia="zh-CN"/>
              </w:rPr>
            </w:pPr>
            <w:r w:rsidRPr="004A7AA1">
              <w:rPr>
                <w:rFonts w:cs="Arial"/>
                <w:lang w:eastAsia="zh-CN"/>
              </w:rPr>
              <w:t>M</w:t>
            </w:r>
          </w:p>
        </w:tc>
        <w:tc>
          <w:tcPr>
            <w:tcW w:w="1247" w:type="dxa"/>
          </w:tcPr>
          <w:p w14:paraId="2A047435" w14:textId="77777777" w:rsidR="004A7AA1" w:rsidRPr="004A7AA1" w:rsidRDefault="004A7AA1" w:rsidP="0004390B">
            <w:pPr>
              <w:pStyle w:val="TAL"/>
              <w:rPr>
                <w:rFonts w:cs="Arial"/>
                <w:i/>
              </w:rPr>
            </w:pPr>
          </w:p>
        </w:tc>
        <w:tc>
          <w:tcPr>
            <w:tcW w:w="1260" w:type="dxa"/>
          </w:tcPr>
          <w:p w14:paraId="07EAEFD9" w14:textId="77777777" w:rsidR="004A7AA1" w:rsidRPr="004A7AA1" w:rsidRDefault="004A7AA1" w:rsidP="0004390B">
            <w:pPr>
              <w:pStyle w:val="TAL"/>
              <w:rPr>
                <w:rFonts w:cs="Arial"/>
              </w:rPr>
            </w:pPr>
            <w:r w:rsidRPr="004A7AA1">
              <w:rPr>
                <w:rFonts w:cs="Arial"/>
              </w:rPr>
              <w:t>9.3.1.7</w:t>
            </w:r>
          </w:p>
        </w:tc>
        <w:tc>
          <w:tcPr>
            <w:tcW w:w="1762" w:type="dxa"/>
          </w:tcPr>
          <w:p w14:paraId="5AFFFC19" w14:textId="77777777" w:rsidR="004A7AA1" w:rsidRPr="004A7AA1" w:rsidRDefault="004A7AA1" w:rsidP="0004390B">
            <w:pPr>
              <w:pStyle w:val="TAL"/>
              <w:rPr>
                <w:rFonts w:cs="Arial"/>
              </w:rPr>
            </w:pPr>
          </w:p>
        </w:tc>
        <w:tc>
          <w:tcPr>
            <w:tcW w:w="1288" w:type="dxa"/>
          </w:tcPr>
          <w:p w14:paraId="297721A0" w14:textId="77777777" w:rsidR="004A7AA1" w:rsidRPr="004A7AA1" w:rsidRDefault="004A7AA1" w:rsidP="0004390B">
            <w:pPr>
              <w:pStyle w:val="TAC"/>
              <w:rPr>
                <w:rFonts w:cs="Arial"/>
              </w:rPr>
            </w:pPr>
            <w:r w:rsidRPr="004A7AA1">
              <w:rPr>
                <w:rFonts w:cs="Arial"/>
              </w:rPr>
              <w:t>-</w:t>
            </w:r>
          </w:p>
        </w:tc>
        <w:tc>
          <w:tcPr>
            <w:tcW w:w="1274" w:type="dxa"/>
          </w:tcPr>
          <w:p w14:paraId="5A51C918" w14:textId="77777777" w:rsidR="004A7AA1" w:rsidRPr="004A7AA1" w:rsidRDefault="004A7AA1" w:rsidP="0004390B">
            <w:pPr>
              <w:pStyle w:val="TAC"/>
              <w:rPr>
                <w:rFonts w:cs="Arial"/>
              </w:rPr>
            </w:pPr>
          </w:p>
        </w:tc>
      </w:tr>
      <w:tr w:rsidR="004A7AA1" w:rsidRPr="004A7AA1" w14:paraId="671BD619" w14:textId="77777777" w:rsidTr="0004390B">
        <w:tc>
          <w:tcPr>
            <w:tcW w:w="2394" w:type="dxa"/>
          </w:tcPr>
          <w:p w14:paraId="27BF8B4A" w14:textId="77777777" w:rsidR="004A7AA1" w:rsidRPr="004A7AA1" w:rsidRDefault="004A7AA1" w:rsidP="0004390B">
            <w:pPr>
              <w:keepNext/>
              <w:keepLines/>
              <w:spacing w:after="0"/>
              <w:ind w:leftChars="127" w:left="279"/>
              <w:rPr>
                <w:rFonts w:ascii="Arial" w:hAnsi="Arial" w:cs="Arial"/>
                <w:sz w:val="18"/>
              </w:rPr>
            </w:pPr>
            <w:r w:rsidRPr="004A7AA1">
              <w:rPr>
                <w:rFonts w:ascii="Arial" w:hAnsi="Arial" w:cs="Arial"/>
                <w:sz w:val="18"/>
              </w:rPr>
              <w:t>&gt;&gt;Duplication Indication</w:t>
            </w:r>
          </w:p>
        </w:tc>
        <w:tc>
          <w:tcPr>
            <w:tcW w:w="1260" w:type="dxa"/>
          </w:tcPr>
          <w:p w14:paraId="7A4F6321" w14:textId="77777777" w:rsidR="004A7AA1" w:rsidRPr="004A7AA1" w:rsidRDefault="004A7AA1" w:rsidP="0004390B">
            <w:pPr>
              <w:pStyle w:val="TAL"/>
              <w:rPr>
                <w:rFonts w:cs="Arial"/>
                <w:lang w:eastAsia="zh-CN"/>
              </w:rPr>
            </w:pPr>
            <w:r w:rsidRPr="004A7AA1">
              <w:rPr>
                <w:rFonts w:cs="Arial"/>
                <w:lang w:eastAsia="zh-CN"/>
              </w:rPr>
              <w:t>O</w:t>
            </w:r>
          </w:p>
        </w:tc>
        <w:tc>
          <w:tcPr>
            <w:tcW w:w="1247" w:type="dxa"/>
          </w:tcPr>
          <w:p w14:paraId="529AF39B" w14:textId="77777777" w:rsidR="004A7AA1" w:rsidRPr="004A7AA1" w:rsidRDefault="004A7AA1" w:rsidP="0004390B">
            <w:pPr>
              <w:pStyle w:val="TAL"/>
              <w:rPr>
                <w:rFonts w:cs="Arial"/>
                <w:i/>
              </w:rPr>
            </w:pPr>
          </w:p>
        </w:tc>
        <w:tc>
          <w:tcPr>
            <w:tcW w:w="1260" w:type="dxa"/>
          </w:tcPr>
          <w:p w14:paraId="1D805CA6" w14:textId="77777777" w:rsidR="004A7AA1" w:rsidRPr="004A7AA1" w:rsidRDefault="004A7AA1" w:rsidP="0004390B">
            <w:pPr>
              <w:pStyle w:val="TAL"/>
              <w:rPr>
                <w:rFonts w:cs="Arial"/>
              </w:rPr>
            </w:pPr>
            <w:r w:rsidRPr="004A7AA1">
              <w:rPr>
                <w:rFonts w:cs="Arial"/>
              </w:rPr>
              <w:t>ENUMERATED (true, ..., false)</w:t>
            </w:r>
          </w:p>
        </w:tc>
        <w:tc>
          <w:tcPr>
            <w:tcW w:w="1762" w:type="dxa"/>
          </w:tcPr>
          <w:p w14:paraId="606F0FE3" w14:textId="77777777" w:rsidR="004A7AA1" w:rsidRPr="004A7AA1" w:rsidRDefault="004A7AA1" w:rsidP="0004390B">
            <w:pPr>
              <w:pStyle w:val="TAL"/>
              <w:rPr>
                <w:rFonts w:cs="Arial"/>
              </w:rPr>
            </w:pPr>
            <w:r w:rsidRPr="004A7AA1">
              <w:rPr>
                <w:rFonts w:cs="Arial"/>
              </w:rPr>
              <w:t>If included, it should be set to true.</w:t>
            </w:r>
          </w:p>
        </w:tc>
        <w:tc>
          <w:tcPr>
            <w:tcW w:w="1288" w:type="dxa"/>
          </w:tcPr>
          <w:p w14:paraId="1FC17186" w14:textId="77777777" w:rsidR="004A7AA1" w:rsidRPr="004A7AA1" w:rsidRDefault="004A7AA1" w:rsidP="0004390B">
            <w:pPr>
              <w:pStyle w:val="TAC"/>
              <w:rPr>
                <w:rFonts w:cs="Arial"/>
              </w:rPr>
            </w:pPr>
            <w:r w:rsidRPr="004A7AA1">
              <w:rPr>
                <w:rFonts w:cs="Arial"/>
              </w:rPr>
              <w:t>-</w:t>
            </w:r>
          </w:p>
        </w:tc>
        <w:tc>
          <w:tcPr>
            <w:tcW w:w="1274" w:type="dxa"/>
          </w:tcPr>
          <w:p w14:paraId="5B2CF765" w14:textId="77777777" w:rsidR="004A7AA1" w:rsidRPr="004A7AA1" w:rsidRDefault="004A7AA1" w:rsidP="0004390B">
            <w:pPr>
              <w:pStyle w:val="TAC"/>
              <w:rPr>
                <w:rFonts w:cs="Arial"/>
              </w:rPr>
            </w:pPr>
          </w:p>
        </w:tc>
      </w:tr>
      <w:tr w:rsidR="004A7AA1" w:rsidRPr="004A7AA1" w14:paraId="20370241" w14:textId="77777777" w:rsidTr="0004390B">
        <w:tc>
          <w:tcPr>
            <w:tcW w:w="2394" w:type="dxa"/>
          </w:tcPr>
          <w:p w14:paraId="31F17950"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DRB to Be Setup List</w:t>
            </w:r>
          </w:p>
        </w:tc>
        <w:tc>
          <w:tcPr>
            <w:tcW w:w="1260" w:type="dxa"/>
          </w:tcPr>
          <w:p w14:paraId="17C7D20C" w14:textId="77777777" w:rsidR="004A7AA1" w:rsidRPr="004A7AA1" w:rsidRDefault="004A7AA1" w:rsidP="0004390B">
            <w:pPr>
              <w:pStyle w:val="TAL"/>
              <w:rPr>
                <w:rFonts w:cs="Arial"/>
                <w:lang w:eastAsia="zh-CN"/>
              </w:rPr>
            </w:pPr>
          </w:p>
        </w:tc>
        <w:tc>
          <w:tcPr>
            <w:tcW w:w="1247" w:type="dxa"/>
          </w:tcPr>
          <w:p w14:paraId="67D1E3FC" w14:textId="77777777" w:rsidR="004A7AA1" w:rsidRPr="004A7AA1" w:rsidRDefault="004A7AA1" w:rsidP="0004390B">
            <w:pPr>
              <w:pStyle w:val="TAL"/>
              <w:rPr>
                <w:rFonts w:cs="Arial"/>
                <w:i/>
              </w:rPr>
            </w:pPr>
            <w:r w:rsidRPr="004A7AA1">
              <w:rPr>
                <w:rFonts w:cs="Arial"/>
                <w:i/>
                <w:iCs/>
              </w:rPr>
              <w:t>0..1</w:t>
            </w:r>
          </w:p>
        </w:tc>
        <w:tc>
          <w:tcPr>
            <w:tcW w:w="1260" w:type="dxa"/>
          </w:tcPr>
          <w:p w14:paraId="7A241B47" w14:textId="77777777" w:rsidR="004A7AA1" w:rsidRPr="004A7AA1" w:rsidRDefault="004A7AA1" w:rsidP="0004390B">
            <w:pPr>
              <w:pStyle w:val="TAL"/>
              <w:rPr>
                <w:rFonts w:cs="Arial"/>
              </w:rPr>
            </w:pPr>
          </w:p>
        </w:tc>
        <w:tc>
          <w:tcPr>
            <w:tcW w:w="1762" w:type="dxa"/>
          </w:tcPr>
          <w:p w14:paraId="56375FBD" w14:textId="77777777" w:rsidR="004A7AA1" w:rsidRPr="004A7AA1" w:rsidRDefault="004A7AA1" w:rsidP="0004390B">
            <w:pPr>
              <w:pStyle w:val="TAL"/>
              <w:rPr>
                <w:rFonts w:cs="Arial"/>
              </w:rPr>
            </w:pPr>
          </w:p>
        </w:tc>
        <w:tc>
          <w:tcPr>
            <w:tcW w:w="1288" w:type="dxa"/>
          </w:tcPr>
          <w:p w14:paraId="2560B3B2" w14:textId="77777777" w:rsidR="004A7AA1" w:rsidRPr="004A7AA1" w:rsidRDefault="004A7AA1" w:rsidP="0004390B">
            <w:pPr>
              <w:pStyle w:val="TAC"/>
              <w:rPr>
                <w:rFonts w:cs="Arial"/>
              </w:rPr>
            </w:pPr>
            <w:r w:rsidRPr="004A7AA1">
              <w:rPr>
                <w:rFonts w:cs="Arial"/>
              </w:rPr>
              <w:t>YES</w:t>
            </w:r>
          </w:p>
        </w:tc>
        <w:tc>
          <w:tcPr>
            <w:tcW w:w="1274" w:type="dxa"/>
          </w:tcPr>
          <w:p w14:paraId="09DA8BEF" w14:textId="77777777" w:rsidR="004A7AA1" w:rsidRPr="004A7AA1" w:rsidRDefault="004A7AA1" w:rsidP="0004390B">
            <w:pPr>
              <w:pStyle w:val="TAC"/>
              <w:rPr>
                <w:rFonts w:cs="Arial"/>
              </w:rPr>
            </w:pPr>
            <w:r w:rsidRPr="004A7AA1">
              <w:rPr>
                <w:rFonts w:cs="Arial"/>
              </w:rPr>
              <w:t>reject</w:t>
            </w:r>
          </w:p>
        </w:tc>
      </w:tr>
      <w:tr w:rsidR="004A7AA1" w:rsidRPr="004A7AA1" w14:paraId="75C9EB7A" w14:textId="77777777" w:rsidTr="0004390B">
        <w:trPr>
          <w:trHeight w:val="138"/>
        </w:trPr>
        <w:tc>
          <w:tcPr>
            <w:tcW w:w="2394" w:type="dxa"/>
          </w:tcPr>
          <w:p w14:paraId="795E3474"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&gt;DRB to Be Setup Item IEs</w:t>
            </w:r>
          </w:p>
        </w:tc>
        <w:tc>
          <w:tcPr>
            <w:tcW w:w="1260" w:type="dxa"/>
          </w:tcPr>
          <w:p w14:paraId="2E0F32DD" w14:textId="77777777" w:rsidR="004A7AA1" w:rsidRPr="004A7AA1" w:rsidRDefault="004A7AA1" w:rsidP="0004390B">
            <w:pPr>
              <w:pStyle w:val="TAL"/>
              <w:rPr>
                <w:rFonts w:cs="Arial"/>
                <w:lang w:eastAsia="zh-CN"/>
              </w:rPr>
            </w:pPr>
          </w:p>
        </w:tc>
        <w:tc>
          <w:tcPr>
            <w:tcW w:w="1247" w:type="dxa"/>
          </w:tcPr>
          <w:p w14:paraId="181F1158"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maxnoofDRBs</w:t>
            </w:r>
            <w:proofErr w:type="spellEnd"/>
            <w:r w:rsidRPr="004A7AA1">
              <w:rPr>
                <w:rFonts w:cs="Arial"/>
                <w:i/>
              </w:rPr>
              <w:t xml:space="preserve">&gt; </w:t>
            </w:r>
          </w:p>
        </w:tc>
        <w:tc>
          <w:tcPr>
            <w:tcW w:w="1260" w:type="dxa"/>
          </w:tcPr>
          <w:p w14:paraId="7AE91443" w14:textId="77777777" w:rsidR="004A7AA1" w:rsidRPr="004A7AA1" w:rsidRDefault="004A7AA1" w:rsidP="0004390B">
            <w:pPr>
              <w:pStyle w:val="TAL"/>
              <w:rPr>
                <w:rFonts w:cs="Arial"/>
              </w:rPr>
            </w:pPr>
          </w:p>
        </w:tc>
        <w:tc>
          <w:tcPr>
            <w:tcW w:w="1762" w:type="dxa"/>
          </w:tcPr>
          <w:p w14:paraId="5ABB507D" w14:textId="77777777" w:rsidR="004A7AA1" w:rsidRPr="004A7AA1" w:rsidRDefault="004A7AA1" w:rsidP="0004390B">
            <w:pPr>
              <w:pStyle w:val="TAL"/>
              <w:rPr>
                <w:rFonts w:cs="Arial"/>
              </w:rPr>
            </w:pPr>
          </w:p>
        </w:tc>
        <w:tc>
          <w:tcPr>
            <w:tcW w:w="1288" w:type="dxa"/>
          </w:tcPr>
          <w:p w14:paraId="5F0BB8E1" w14:textId="77777777" w:rsidR="004A7AA1" w:rsidRPr="004A7AA1" w:rsidRDefault="004A7AA1" w:rsidP="0004390B">
            <w:pPr>
              <w:pStyle w:val="TAC"/>
              <w:rPr>
                <w:rFonts w:cs="Arial"/>
              </w:rPr>
            </w:pPr>
            <w:r w:rsidRPr="004A7AA1">
              <w:rPr>
                <w:rFonts w:cs="Arial"/>
              </w:rPr>
              <w:t>EACH</w:t>
            </w:r>
          </w:p>
        </w:tc>
        <w:tc>
          <w:tcPr>
            <w:tcW w:w="1274" w:type="dxa"/>
          </w:tcPr>
          <w:p w14:paraId="5FC07809" w14:textId="77777777" w:rsidR="004A7AA1" w:rsidRPr="004A7AA1" w:rsidRDefault="004A7AA1" w:rsidP="0004390B">
            <w:pPr>
              <w:pStyle w:val="TAC"/>
              <w:rPr>
                <w:rFonts w:cs="Arial"/>
              </w:rPr>
            </w:pPr>
            <w:r w:rsidRPr="004A7AA1">
              <w:rPr>
                <w:rFonts w:cs="Arial"/>
              </w:rPr>
              <w:t>reject</w:t>
            </w:r>
          </w:p>
        </w:tc>
      </w:tr>
      <w:tr w:rsidR="004A7AA1" w:rsidRPr="004A7AA1" w14:paraId="6640F89C" w14:textId="77777777" w:rsidTr="0004390B">
        <w:tc>
          <w:tcPr>
            <w:tcW w:w="2394" w:type="dxa"/>
          </w:tcPr>
          <w:p w14:paraId="5E5B8AF9"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lastRenderedPageBreak/>
              <w:t>&gt;&gt;DRB ID</w:t>
            </w:r>
          </w:p>
        </w:tc>
        <w:tc>
          <w:tcPr>
            <w:tcW w:w="1260" w:type="dxa"/>
          </w:tcPr>
          <w:p w14:paraId="78EF62C5" w14:textId="77777777" w:rsidR="004A7AA1" w:rsidRPr="004A7AA1" w:rsidRDefault="004A7AA1" w:rsidP="0004390B">
            <w:pPr>
              <w:pStyle w:val="TAL"/>
              <w:rPr>
                <w:rFonts w:cs="Arial"/>
              </w:rPr>
            </w:pPr>
            <w:r w:rsidRPr="004A7AA1">
              <w:rPr>
                <w:rFonts w:cs="Arial"/>
              </w:rPr>
              <w:t>M</w:t>
            </w:r>
          </w:p>
        </w:tc>
        <w:tc>
          <w:tcPr>
            <w:tcW w:w="1247" w:type="dxa"/>
          </w:tcPr>
          <w:p w14:paraId="12AD2A7D" w14:textId="77777777" w:rsidR="004A7AA1" w:rsidRPr="004A7AA1" w:rsidRDefault="004A7AA1" w:rsidP="0004390B">
            <w:pPr>
              <w:pStyle w:val="TAL"/>
              <w:rPr>
                <w:rFonts w:cs="Arial"/>
                <w:b/>
                <w:i/>
              </w:rPr>
            </w:pPr>
          </w:p>
        </w:tc>
        <w:tc>
          <w:tcPr>
            <w:tcW w:w="1260" w:type="dxa"/>
          </w:tcPr>
          <w:p w14:paraId="1843A7E6" w14:textId="77777777" w:rsidR="004A7AA1" w:rsidRPr="004A7AA1" w:rsidRDefault="004A7AA1" w:rsidP="0004390B">
            <w:pPr>
              <w:pStyle w:val="TAL"/>
              <w:rPr>
                <w:rFonts w:cs="Arial"/>
              </w:rPr>
            </w:pPr>
            <w:r w:rsidRPr="004A7AA1">
              <w:rPr>
                <w:rFonts w:cs="Arial"/>
              </w:rPr>
              <w:t>9.3.1.8</w:t>
            </w:r>
          </w:p>
        </w:tc>
        <w:tc>
          <w:tcPr>
            <w:tcW w:w="1762" w:type="dxa"/>
          </w:tcPr>
          <w:p w14:paraId="768CD5A7" w14:textId="77777777" w:rsidR="004A7AA1" w:rsidRPr="004A7AA1" w:rsidRDefault="004A7AA1" w:rsidP="0004390B">
            <w:pPr>
              <w:pStyle w:val="TAL"/>
              <w:rPr>
                <w:rFonts w:cs="Arial"/>
              </w:rPr>
            </w:pPr>
          </w:p>
        </w:tc>
        <w:tc>
          <w:tcPr>
            <w:tcW w:w="1288" w:type="dxa"/>
          </w:tcPr>
          <w:p w14:paraId="13ED633A" w14:textId="77777777" w:rsidR="004A7AA1" w:rsidRPr="004A7AA1" w:rsidRDefault="004A7AA1" w:rsidP="0004390B">
            <w:pPr>
              <w:pStyle w:val="TAC"/>
              <w:rPr>
                <w:rFonts w:cs="Arial"/>
              </w:rPr>
            </w:pPr>
            <w:r w:rsidRPr="004A7AA1">
              <w:rPr>
                <w:rFonts w:cs="Arial"/>
              </w:rPr>
              <w:t>-</w:t>
            </w:r>
          </w:p>
        </w:tc>
        <w:tc>
          <w:tcPr>
            <w:tcW w:w="1274" w:type="dxa"/>
          </w:tcPr>
          <w:p w14:paraId="15046FC8" w14:textId="77777777" w:rsidR="004A7AA1" w:rsidRPr="004A7AA1" w:rsidRDefault="004A7AA1" w:rsidP="0004390B">
            <w:pPr>
              <w:pStyle w:val="TAC"/>
              <w:rPr>
                <w:rFonts w:cs="Arial"/>
              </w:rPr>
            </w:pPr>
          </w:p>
        </w:tc>
      </w:tr>
      <w:tr w:rsidR="004A7AA1" w:rsidRPr="004A7AA1" w14:paraId="1D6FD066" w14:textId="77777777" w:rsidTr="0004390B">
        <w:tc>
          <w:tcPr>
            <w:tcW w:w="2394" w:type="dxa"/>
          </w:tcPr>
          <w:p w14:paraId="658E7846"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 xml:space="preserve">&gt;&gt;CHOICE </w:t>
            </w:r>
            <w:proofErr w:type="spellStart"/>
            <w:r w:rsidRPr="004A7AA1">
              <w:rPr>
                <w:rFonts w:ascii="Arial" w:hAnsi="Arial" w:cs="Arial"/>
                <w:sz w:val="18"/>
              </w:rPr>
              <w:t>QoS</w:t>
            </w:r>
            <w:proofErr w:type="spellEnd"/>
            <w:r w:rsidRPr="004A7AA1">
              <w:rPr>
                <w:rFonts w:ascii="Arial" w:hAnsi="Arial" w:cs="Arial"/>
                <w:sz w:val="18"/>
              </w:rPr>
              <w:t xml:space="preserve"> Information</w:t>
            </w:r>
          </w:p>
        </w:tc>
        <w:tc>
          <w:tcPr>
            <w:tcW w:w="1260" w:type="dxa"/>
          </w:tcPr>
          <w:p w14:paraId="25A8FC15" w14:textId="77777777" w:rsidR="004A7AA1" w:rsidRPr="004A7AA1" w:rsidRDefault="004A7AA1" w:rsidP="0004390B">
            <w:pPr>
              <w:pStyle w:val="TAL"/>
              <w:rPr>
                <w:rFonts w:cs="Arial"/>
              </w:rPr>
            </w:pPr>
            <w:r w:rsidRPr="004A7AA1">
              <w:rPr>
                <w:rFonts w:cs="Arial"/>
              </w:rPr>
              <w:t>M</w:t>
            </w:r>
          </w:p>
        </w:tc>
        <w:tc>
          <w:tcPr>
            <w:tcW w:w="1247" w:type="dxa"/>
          </w:tcPr>
          <w:p w14:paraId="5EDB859F" w14:textId="77777777" w:rsidR="004A7AA1" w:rsidRPr="004A7AA1" w:rsidRDefault="004A7AA1" w:rsidP="0004390B">
            <w:pPr>
              <w:pStyle w:val="TAL"/>
              <w:rPr>
                <w:rFonts w:cs="Arial"/>
                <w:b/>
                <w:i/>
              </w:rPr>
            </w:pPr>
          </w:p>
        </w:tc>
        <w:tc>
          <w:tcPr>
            <w:tcW w:w="1260" w:type="dxa"/>
          </w:tcPr>
          <w:p w14:paraId="26A2165B" w14:textId="77777777" w:rsidR="004A7AA1" w:rsidRPr="004A7AA1" w:rsidRDefault="004A7AA1" w:rsidP="0004390B">
            <w:pPr>
              <w:pStyle w:val="TAL"/>
              <w:rPr>
                <w:rFonts w:cs="Arial"/>
              </w:rPr>
            </w:pPr>
          </w:p>
        </w:tc>
        <w:tc>
          <w:tcPr>
            <w:tcW w:w="1762" w:type="dxa"/>
          </w:tcPr>
          <w:p w14:paraId="3340629F" w14:textId="77777777" w:rsidR="004A7AA1" w:rsidRPr="004A7AA1" w:rsidRDefault="004A7AA1" w:rsidP="0004390B">
            <w:pPr>
              <w:pStyle w:val="TAL"/>
              <w:rPr>
                <w:rFonts w:cs="Arial"/>
              </w:rPr>
            </w:pPr>
          </w:p>
        </w:tc>
        <w:tc>
          <w:tcPr>
            <w:tcW w:w="1288" w:type="dxa"/>
          </w:tcPr>
          <w:p w14:paraId="48144521" w14:textId="77777777" w:rsidR="004A7AA1" w:rsidRPr="004A7AA1" w:rsidRDefault="004A7AA1" w:rsidP="0004390B">
            <w:pPr>
              <w:pStyle w:val="TAC"/>
              <w:rPr>
                <w:rFonts w:cs="Arial"/>
              </w:rPr>
            </w:pPr>
            <w:r w:rsidRPr="004A7AA1">
              <w:rPr>
                <w:rFonts w:cs="Arial"/>
              </w:rPr>
              <w:t>-</w:t>
            </w:r>
          </w:p>
        </w:tc>
        <w:tc>
          <w:tcPr>
            <w:tcW w:w="1274" w:type="dxa"/>
          </w:tcPr>
          <w:p w14:paraId="4CACD4E2" w14:textId="77777777" w:rsidR="004A7AA1" w:rsidRPr="004A7AA1" w:rsidRDefault="004A7AA1" w:rsidP="0004390B">
            <w:pPr>
              <w:pStyle w:val="TAC"/>
              <w:rPr>
                <w:rFonts w:cs="Arial"/>
              </w:rPr>
            </w:pPr>
          </w:p>
        </w:tc>
      </w:tr>
      <w:tr w:rsidR="004A7AA1" w:rsidRPr="004A7AA1" w14:paraId="42AA855F" w14:textId="77777777" w:rsidTr="0004390B">
        <w:tc>
          <w:tcPr>
            <w:tcW w:w="2394" w:type="dxa"/>
          </w:tcPr>
          <w:p w14:paraId="659A9AEA" w14:textId="77777777" w:rsidR="004A7AA1" w:rsidRPr="004A7AA1" w:rsidRDefault="004A7AA1" w:rsidP="0004390B">
            <w:pPr>
              <w:pStyle w:val="NormalArial"/>
            </w:pPr>
            <w:r w:rsidRPr="004A7AA1">
              <w:t xml:space="preserve">&gt;&gt;&gt;E-UTRAN </w:t>
            </w:r>
            <w:proofErr w:type="spellStart"/>
            <w:r w:rsidRPr="004A7AA1">
              <w:t>QoS</w:t>
            </w:r>
            <w:proofErr w:type="spellEnd"/>
          </w:p>
        </w:tc>
        <w:tc>
          <w:tcPr>
            <w:tcW w:w="1260" w:type="dxa"/>
          </w:tcPr>
          <w:p w14:paraId="7735F63F" w14:textId="77777777" w:rsidR="004A7AA1" w:rsidRPr="004A7AA1" w:rsidRDefault="004A7AA1" w:rsidP="0004390B">
            <w:pPr>
              <w:pStyle w:val="TAL"/>
              <w:rPr>
                <w:rFonts w:cs="Arial"/>
              </w:rPr>
            </w:pPr>
            <w:r w:rsidRPr="004A7AA1">
              <w:rPr>
                <w:rFonts w:cs="Arial"/>
              </w:rPr>
              <w:t>M</w:t>
            </w:r>
          </w:p>
        </w:tc>
        <w:tc>
          <w:tcPr>
            <w:tcW w:w="1247" w:type="dxa"/>
          </w:tcPr>
          <w:p w14:paraId="6C34B6A9" w14:textId="77777777" w:rsidR="004A7AA1" w:rsidRPr="004A7AA1" w:rsidRDefault="004A7AA1" w:rsidP="0004390B">
            <w:pPr>
              <w:pStyle w:val="TAL"/>
              <w:rPr>
                <w:rFonts w:cs="Arial"/>
                <w:i/>
              </w:rPr>
            </w:pPr>
          </w:p>
        </w:tc>
        <w:tc>
          <w:tcPr>
            <w:tcW w:w="1260" w:type="dxa"/>
          </w:tcPr>
          <w:p w14:paraId="3D506143" w14:textId="77777777" w:rsidR="004A7AA1" w:rsidRPr="004A7AA1" w:rsidRDefault="004A7AA1" w:rsidP="0004390B">
            <w:pPr>
              <w:pStyle w:val="TAL"/>
              <w:rPr>
                <w:rFonts w:cs="Arial"/>
              </w:rPr>
            </w:pPr>
            <w:r w:rsidRPr="004A7AA1">
              <w:rPr>
                <w:rFonts w:cs="Arial"/>
              </w:rPr>
              <w:t>9.3.1.19</w:t>
            </w:r>
          </w:p>
        </w:tc>
        <w:tc>
          <w:tcPr>
            <w:tcW w:w="1762" w:type="dxa"/>
          </w:tcPr>
          <w:p w14:paraId="4FB02885" w14:textId="77777777" w:rsidR="004A7AA1" w:rsidRPr="004A7AA1" w:rsidRDefault="004A7AA1" w:rsidP="0004390B">
            <w:pPr>
              <w:pStyle w:val="TAL"/>
              <w:rPr>
                <w:rFonts w:cs="Arial"/>
                <w:szCs w:val="18"/>
              </w:rPr>
            </w:pPr>
            <w:r w:rsidRPr="004A7AA1">
              <w:rPr>
                <w:rFonts w:cs="Arial"/>
                <w:szCs w:val="18"/>
              </w:rPr>
              <w:t xml:space="preserve">Shall be used for EN-DC case to convey </w:t>
            </w:r>
            <w:r w:rsidRPr="004A7AA1">
              <w:rPr>
                <w:rFonts w:eastAsia="Batang" w:cs="Arial"/>
              </w:rPr>
              <w:t xml:space="preserve">E-RAB Level </w:t>
            </w:r>
            <w:proofErr w:type="spellStart"/>
            <w:r w:rsidRPr="004A7AA1">
              <w:rPr>
                <w:rFonts w:eastAsia="Batang" w:cs="Arial"/>
              </w:rPr>
              <w:t>QoS</w:t>
            </w:r>
            <w:proofErr w:type="spellEnd"/>
            <w:r w:rsidRPr="004A7AA1">
              <w:rPr>
                <w:rFonts w:eastAsia="Batang" w:cs="Arial"/>
              </w:rPr>
              <w:t xml:space="preserve"> Parameters</w:t>
            </w:r>
          </w:p>
        </w:tc>
        <w:tc>
          <w:tcPr>
            <w:tcW w:w="1288" w:type="dxa"/>
          </w:tcPr>
          <w:p w14:paraId="340F66B6" w14:textId="77777777" w:rsidR="004A7AA1" w:rsidRPr="004A7AA1" w:rsidRDefault="004A7AA1" w:rsidP="0004390B">
            <w:pPr>
              <w:pStyle w:val="TAC"/>
              <w:rPr>
                <w:rFonts w:cs="Arial"/>
              </w:rPr>
            </w:pPr>
            <w:r w:rsidRPr="004A7AA1">
              <w:rPr>
                <w:rFonts w:cs="Arial"/>
              </w:rPr>
              <w:t>-</w:t>
            </w:r>
          </w:p>
        </w:tc>
        <w:tc>
          <w:tcPr>
            <w:tcW w:w="1274" w:type="dxa"/>
          </w:tcPr>
          <w:p w14:paraId="4DE41947" w14:textId="77777777" w:rsidR="004A7AA1" w:rsidRPr="004A7AA1" w:rsidRDefault="004A7AA1" w:rsidP="0004390B">
            <w:pPr>
              <w:pStyle w:val="TAC"/>
              <w:rPr>
                <w:rFonts w:cs="Arial"/>
              </w:rPr>
            </w:pPr>
          </w:p>
        </w:tc>
      </w:tr>
      <w:tr w:rsidR="004A7AA1" w:rsidRPr="004A7AA1" w14:paraId="6A4E753D" w14:textId="77777777" w:rsidTr="0004390B">
        <w:tc>
          <w:tcPr>
            <w:tcW w:w="2394" w:type="dxa"/>
          </w:tcPr>
          <w:p w14:paraId="22CB596B" w14:textId="77777777" w:rsidR="004A7AA1" w:rsidRPr="004A7AA1" w:rsidRDefault="004A7AA1" w:rsidP="0004390B">
            <w:pPr>
              <w:pStyle w:val="NormalArial"/>
            </w:pPr>
            <w:r w:rsidRPr="004A7AA1">
              <w:rPr>
                <w:b/>
              </w:rPr>
              <w:t>&gt;&gt;&gt;DRB Information</w:t>
            </w:r>
          </w:p>
        </w:tc>
        <w:tc>
          <w:tcPr>
            <w:tcW w:w="1260" w:type="dxa"/>
          </w:tcPr>
          <w:p w14:paraId="6E32116B" w14:textId="77777777" w:rsidR="004A7AA1" w:rsidRPr="004A7AA1" w:rsidDel="00380286" w:rsidRDefault="004A7AA1" w:rsidP="0004390B">
            <w:pPr>
              <w:pStyle w:val="TAL"/>
              <w:rPr>
                <w:rFonts w:cs="Arial"/>
              </w:rPr>
            </w:pPr>
          </w:p>
        </w:tc>
        <w:tc>
          <w:tcPr>
            <w:tcW w:w="1247" w:type="dxa"/>
          </w:tcPr>
          <w:p w14:paraId="11D334E1" w14:textId="77777777" w:rsidR="004A7AA1" w:rsidRPr="004A7AA1" w:rsidRDefault="004A7AA1" w:rsidP="0004390B">
            <w:pPr>
              <w:pStyle w:val="TAL"/>
              <w:rPr>
                <w:rFonts w:cs="Arial"/>
                <w:i/>
              </w:rPr>
            </w:pPr>
            <w:r w:rsidRPr="004A7AA1">
              <w:rPr>
                <w:rFonts w:cs="Arial"/>
                <w:i/>
              </w:rPr>
              <w:t>1</w:t>
            </w:r>
          </w:p>
        </w:tc>
        <w:tc>
          <w:tcPr>
            <w:tcW w:w="1260" w:type="dxa"/>
          </w:tcPr>
          <w:p w14:paraId="6EA04AB7" w14:textId="77777777" w:rsidR="004A7AA1" w:rsidRPr="004A7AA1" w:rsidRDefault="004A7AA1" w:rsidP="0004390B">
            <w:pPr>
              <w:pStyle w:val="TAL"/>
              <w:rPr>
                <w:rFonts w:cs="Arial"/>
              </w:rPr>
            </w:pPr>
          </w:p>
        </w:tc>
        <w:tc>
          <w:tcPr>
            <w:tcW w:w="1762" w:type="dxa"/>
          </w:tcPr>
          <w:p w14:paraId="165F4A6A" w14:textId="77777777" w:rsidR="004A7AA1" w:rsidRPr="004A7AA1" w:rsidRDefault="004A7AA1" w:rsidP="0004390B">
            <w:pPr>
              <w:pStyle w:val="TAL"/>
              <w:rPr>
                <w:rFonts w:cs="Arial"/>
                <w:szCs w:val="18"/>
              </w:rPr>
            </w:pPr>
            <w:r w:rsidRPr="004A7AA1">
              <w:rPr>
                <w:rFonts w:cs="Arial"/>
                <w:szCs w:val="18"/>
              </w:rPr>
              <w:t>Shall be used for NG-RAN cases</w:t>
            </w:r>
          </w:p>
        </w:tc>
        <w:tc>
          <w:tcPr>
            <w:tcW w:w="1288" w:type="dxa"/>
          </w:tcPr>
          <w:p w14:paraId="60B688C4" w14:textId="77777777" w:rsidR="004A7AA1" w:rsidRPr="004A7AA1" w:rsidRDefault="004A7AA1" w:rsidP="0004390B">
            <w:pPr>
              <w:pStyle w:val="TAC"/>
              <w:rPr>
                <w:rFonts w:cs="Arial"/>
              </w:rPr>
            </w:pPr>
            <w:r w:rsidRPr="004A7AA1">
              <w:rPr>
                <w:rFonts w:cs="Arial"/>
              </w:rPr>
              <w:t>YES</w:t>
            </w:r>
          </w:p>
        </w:tc>
        <w:tc>
          <w:tcPr>
            <w:tcW w:w="1274" w:type="dxa"/>
          </w:tcPr>
          <w:p w14:paraId="55A9B340" w14:textId="77777777" w:rsidR="004A7AA1" w:rsidRPr="004A7AA1" w:rsidRDefault="004A7AA1" w:rsidP="0004390B">
            <w:pPr>
              <w:pStyle w:val="TAC"/>
              <w:rPr>
                <w:rFonts w:cs="Arial"/>
              </w:rPr>
            </w:pPr>
            <w:r w:rsidRPr="004A7AA1">
              <w:rPr>
                <w:rFonts w:cs="Arial"/>
              </w:rPr>
              <w:t>ignore</w:t>
            </w:r>
          </w:p>
        </w:tc>
      </w:tr>
      <w:tr w:rsidR="004A7AA1" w:rsidRPr="004A7AA1" w14:paraId="69EC9692" w14:textId="77777777" w:rsidTr="0004390B">
        <w:tc>
          <w:tcPr>
            <w:tcW w:w="2394" w:type="dxa"/>
          </w:tcPr>
          <w:p w14:paraId="5EF4A0F1" w14:textId="77777777" w:rsidR="004A7AA1" w:rsidRPr="004A7AA1" w:rsidRDefault="004A7AA1" w:rsidP="0004390B">
            <w:pPr>
              <w:pStyle w:val="NormalArial"/>
            </w:pPr>
            <w:r w:rsidRPr="004A7AA1">
              <w:t xml:space="preserve">&gt;&gt;&gt;&gt;DRB </w:t>
            </w:r>
            <w:proofErr w:type="spellStart"/>
            <w:r w:rsidRPr="004A7AA1">
              <w:t>QoS</w:t>
            </w:r>
            <w:proofErr w:type="spellEnd"/>
          </w:p>
        </w:tc>
        <w:tc>
          <w:tcPr>
            <w:tcW w:w="1260" w:type="dxa"/>
          </w:tcPr>
          <w:p w14:paraId="69CF1A16" w14:textId="77777777" w:rsidR="004A7AA1" w:rsidRPr="004A7AA1" w:rsidDel="00380286" w:rsidRDefault="004A7AA1" w:rsidP="0004390B">
            <w:pPr>
              <w:pStyle w:val="TAL"/>
              <w:rPr>
                <w:rFonts w:cs="Arial"/>
              </w:rPr>
            </w:pPr>
            <w:r w:rsidRPr="004A7AA1">
              <w:rPr>
                <w:rFonts w:cs="Arial"/>
              </w:rPr>
              <w:t>M</w:t>
            </w:r>
          </w:p>
        </w:tc>
        <w:tc>
          <w:tcPr>
            <w:tcW w:w="1247" w:type="dxa"/>
          </w:tcPr>
          <w:p w14:paraId="4928A458" w14:textId="77777777" w:rsidR="004A7AA1" w:rsidRPr="004A7AA1" w:rsidRDefault="004A7AA1" w:rsidP="0004390B">
            <w:pPr>
              <w:pStyle w:val="TAL"/>
              <w:rPr>
                <w:rFonts w:cs="Arial"/>
                <w:i/>
              </w:rPr>
            </w:pPr>
          </w:p>
        </w:tc>
        <w:tc>
          <w:tcPr>
            <w:tcW w:w="1260" w:type="dxa"/>
          </w:tcPr>
          <w:p w14:paraId="3735A274" w14:textId="77777777" w:rsidR="004A7AA1" w:rsidRPr="004A7AA1" w:rsidRDefault="004A7AA1" w:rsidP="0004390B">
            <w:pPr>
              <w:pStyle w:val="TAL"/>
              <w:rPr>
                <w:rFonts w:cs="Arial"/>
              </w:rPr>
            </w:pPr>
            <w:r w:rsidRPr="004A7AA1">
              <w:rPr>
                <w:rFonts w:cs="Arial"/>
              </w:rPr>
              <w:t>9.3.1.45</w:t>
            </w:r>
          </w:p>
        </w:tc>
        <w:tc>
          <w:tcPr>
            <w:tcW w:w="1762" w:type="dxa"/>
          </w:tcPr>
          <w:p w14:paraId="1FA617DB" w14:textId="77777777" w:rsidR="004A7AA1" w:rsidRPr="004A7AA1" w:rsidRDefault="004A7AA1" w:rsidP="0004390B">
            <w:pPr>
              <w:pStyle w:val="TAL"/>
              <w:rPr>
                <w:rFonts w:cs="Arial"/>
                <w:szCs w:val="18"/>
              </w:rPr>
            </w:pPr>
          </w:p>
        </w:tc>
        <w:tc>
          <w:tcPr>
            <w:tcW w:w="1288" w:type="dxa"/>
          </w:tcPr>
          <w:p w14:paraId="41EDEC9F" w14:textId="77777777" w:rsidR="004A7AA1" w:rsidRPr="004A7AA1" w:rsidRDefault="004A7AA1" w:rsidP="0004390B">
            <w:pPr>
              <w:pStyle w:val="TAC"/>
              <w:rPr>
                <w:rFonts w:cs="Arial"/>
              </w:rPr>
            </w:pPr>
            <w:r w:rsidRPr="004A7AA1">
              <w:rPr>
                <w:rFonts w:cs="Arial"/>
              </w:rPr>
              <w:t>-</w:t>
            </w:r>
          </w:p>
        </w:tc>
        <w:tc>
          <w:tcPr>
            <w:tcW w:w="1274" w:type="dxa"/>
          </w:tcPr>
          <w:p w14:paraId="5F9B7537" w14:textId="77777777" w:rsidR="004A7AA1" w:rsidRPr="004A7AA1" w:rsidRDefault="004A7AA1" w:rsidP="0004390B">
            <w:pPr>
              <w:pStyle w:val="TAC"/>
              <w:rPr>
                <w:rFonts w:cs="Arial"/>
              </w:rPr>
            </w:pPr>
          </w:p>
        </w:tc>
      </w:tr>
      <w:tr w:rsidR="004A7AA1" w:rsidRPr="004A7AA1" w14:paraId="60E7228F" w14:textId="77777777" w:rsidTr="0004390B">
        <w:tc>
          <w:tcPr>
            <w:tcW w:w="2394" w:type="dxa"/>
          </w:tcPr>
          <w:p w14:paraId="345945D7" w14:textId="77777777" w:rsidR="004A7AA1" w:rsidRPr="004A7AA1" w:rsidRDefault="004A7AA1" w:rsidP="0004390B">
            <w:pPr>
              <w:pStyle w:val="NormalArial"/>
            </w:pPr>
            <w:r w:rsidRPr="004A7AA1">
              <w:t>&gt;&gt;&gt;&gt;S-NSSAI</w:t>
            </w:r>
          </w:p>
        </w:tc>
        <w:tc>
          <w:tcPr>
            <w:tcW w:w="1260" w:type="dxa"/>
          </w:tcPr>
          <w:p w14:paraId="5FD92B09" w14:textId="77777777" w:rsidR="004A7AA1" w:rsidRPr="004A7AA1" w:rsidDel="00380286" w:rsidRDefault="004A7AA1" w:rsidP="0004390B">
            <w:pPr>
              <w:pStyle w:val="TAL"/>
              <w:rPr>
                <w:rFonts w:cs="Arial"/>
              </w:rPr>
            </w:pPr>
            <w:r w:rsidRPr="004A7AA1">
              <w:rPr>
                <w:rFonts w:cs="Arial"/>
              </w:rPr>
              <w:t>M</w:t>
            </w:r>
          </w:p>
        </w:tc>
        <w:tc>
          <w:tcPr>
            <w:tcW w:w="1247" w:type="dxa"/>
          </w:tcPr>
          <w:p w14:paraId="2954E19F" w14:textId="77777777" w:rsidR="004A7AA1" w:rsidRPr="004A7AA1" w:rsidRDefault="004A7AA1" w:rsidP="0004390B">
            <w:pPr>
              <w:pStyle w:val="TAL"/>
              <w:rPr>
                <w:rFonts w:cs="Arial"/>
                <w:i/>
              </w:rPr>
            </w:pPr>
          </w:p>
        </w:tc>
        <w:tc>
          <w:tcPr>
            <w:tcW w:w="1260" w:type="dxa"/>
          </w:tcPr>
          <w:p w14:paraId="38605313" w14:textId="77777777" w:rsidR="004A7AA1" w:rsidRPr="004A7AA1" w:rsidRDefault="004A7AA1" w:rsidP="0004390B">
            <w:pPr>
              <w:pStyle w:val="TAL"/>
              <w:rPr>
                <w:rFonts w:cs="Arial"/>
              </w:rPr>
            </w:pPr>
            <w:r w:rsidRPr="004A7AA1">
              <w:rPr>
                <w:rFonts w:cs="Arial"/>
              </w:rPr>
              <w:t>9.3.1.38</w:t>
            </w:r>
          </w:p>
        </w:tc>
        <w:tc>
          <w:tcPr>
            <w:tcW w:w="1762" w:type="dxa"/>
          </w:tcPr>
          <w:p w14:paraId="625FD039" w14:textId="77777777" w:rsidR="004A7AA1" w:rsidRPr="004A7AA1" w:rsidRDefault="004A7AA1" w:rsidP="0004390B">
            <w:pPr>
              <w:pStyle w:val="TAL"/>
              <w:rPr>
                <w:rFonts w:cs="Arial"/>
                <w:szCs w:val="18"/>
              </w:rPr>
            </w:pPr>
          </w:p>
        </w:tc>
        <w:tc>
          <w:tcPr>
            <w:tcW w:w="1288" w:type="dxa"/>
          </w:tcPr>
          <w:p w14:paraId="10C4101F" w14:textId="77777777" w:rsidR="004A7AA1" w:rsidRPr="004A7AA1" w:rsidRDefault="004A7AA1" w:rsidP="0004390B">
            <w:pPr>
              <w:pStyle w:val="TAC"/>
              <w:rPr>
                <w:rFonts w:cs="Arial"/>
              </w:rPr>
            </w:pPr>
            <w:r w:rsidRPr="004A7AA1">
              <w:rPr>
                <w:rFonts w:cs="Arial"/>
              </w:rPr>
              <w:t>-</w:t>
            </w:r>
          </w:p>
        </w:tc>
        <w:tc>
          <w:tcPr>
            <w:tcW w:w="1274" w:type="dxa"/>
          </w:tcPr>
          <w:p w14:paraId="4CAB40F0" w14:textId="77777777" w:rsidR="004A7AA1" w:rsidRPr="004A7AA1" w:rsidRDefault="004A7AA1" w:rsidP="0004390B">
            <w:pPr>
              <w:pStyle w:val="TAC"/>
              <w:rPr>
                <w:rFonts w:cs="Arial"/>
              </w:rPr>
            </w:pPr>
          </w:p>
        </w:tc>
      </w:tr>
      <w:tr w:rsidR="004A7AA1" w:rsidRPr="004A7AA1" w14:paraId="5F136E84" w14:textId="77777777" w:rsidTr="0004390B">
        <w:tc>
          <w:tcPr>
            <w:tcW w:w="2394" w:type="dxa"/>
          </w:tcPr>
          <w:p w14:paraId="1E25ACF4" w14:textId="77777777" w:rsidR="004A7AA1" w:rsidRPr="004A7AA1" w:rsidRDefault="004A7AA1" w:rsidP="0004390B">
            <w:pPr>
              <w:pStyle w:val="NormalArial"/>
            </w:pPr>
            <w:r w:rsidRPr="004A7AA1">
              <w:t>&gt;&gt;&gt;&gt;Notification Control</w:t>
            </w:r>
          </w:p>
        </w:tc>
        <w:tc>
          <w:tcPr>
            <w:tcW w:w="1260" w:type="dxa"/>
          </w:tcPr>
          <w:p w14:paraId="2668E0C9" w14:textId="77777777" w:rsidR="004A7AA1" w:rsidRPr="004A7AA1" w:rsidDel="00380286" w:rsidRDefault="004A7AA1" w:rsidP="0004390B">
            <w:pPr>
              <w:pStyle w:val="TAL"/>
              <w:rPr>
                <w:rFonts w:cs="Arial"/>
              </w:rPr>
            </w:pPr>
            <w:r w:rsidRPr="004A7AA1">
              <w:rPr>
                <w:rFonts w:cs="Arial"/>
              </w:rPr>
              <w:t>O</w:t>
            </w:r>
          </w:p>
        </w:tc>
        <w:tc>
          <w:tcPr>
            <w:tcW w:w="1247" w:type="dxa"/>
          </w:tcPr>
          <w:p w14:paraId="20845830" w14:textId="77777777" w:rsidR="004A7AA1" w:rsidRPr="004A7AA1" w:rsidRDefault="004A7AA1" w:rsidP="0004390B">
            <w:pPr>
              <w:pStyle w:val="TAL"/>
              <w:rPr>
                <w:rFonts w:cs="Arial"/>
                <w:i/>
              </w:rPr>
            </w:pPr>
          </w:p>
        </w:tc>
        <w:tc>
          <w:tcPr>
            <w:tcW w:w="1260" w:type="dxa"/>
          </w:tcPr>
          <w:p w14:paraId="1037E2C3" w14:textId="77777777" w:rsidR="004A7AA1" w:rsidRPr="004A7AA1" w:rsidRDefault="004A7AA1" w:rsidP="0004390B">
            <w:pPr>
              <w:pStyle w:val="TAL"/>
              <w:rPr>
                <w:rFonts w:cs="Arial"/>
              </w:rPr>
            </w:pPr>
            <w:r w:rsidRPr="004A7AA1">
              <w:rPr>
                <w:rFonts w:cs="Arial"/>
              </w:rPr>
              <w:t>9.3.1.56</w:t>
            </w:r>
          </w:p>
        </w:tc>
        <w:tc>
          <w:tcPr>
            <w:tcW w:w="1762" w:type="dxa"/>
          </w:tcPr>
          <w:p w14:paraId="4B030498" w14:textId="77777777" w:rsidR="004A7AA1" w:rsidRPr="004A7AA1" w:rsidRDefault="004A7AA1" w:rsidP="0004390B">
            <w:pPr>
              <w:pStyle w:val="TAL"/>
              <w:rPr>
                <w:rFonts w:cs="Arial"/>
                <w:szCs w:val="18"/>
              </w:rPr>
            </w:pPr>
          </w:p>
        </w:tc>
        <w:tc>
          <w:tcPr>
            <w:tcW w:w="1288" w:type="dxa"/>
          </w:tcPr>
          <w:p w14:paraId="4DD40612" w14:textId="77777777" w:rsidR="004A7AA1" w:rsidRPr="004A7AA1" w:rsidRDefault="004A7AA1" w:rsidP="0004390B">
            <w:pPr>
              <w:pStyle w:val="TAC"/>
              <w:rPr>
                <w:rFonts w:cs="Arial"/>
              </w:rPr>
            </w:pPr>
            <w:r w:rsidRPr="004A7AA1">
              <w:rPr>
                <w:rFonts w:cs="Arial"/>
              </w:rPr>
              <w:t>-</w:t>
            </w:r>
          </w:p>
        </w:tc>
        <w:tc>
          <w:tcPr>
            <w:tcW w:w="1274" w:type="dxa"/>
          </w:tcPr>
          <w:p w14:paraId="59F9CBFC" w14:textId="77777777" w:rsidR="004A7AA1" w:rsidRPr="004A7AA1" w:rsidRDefault="004A7AA1" w:rsidP="0004390B">
            <w:pPr>
              <w:pStyle w:val="TAC"/>
              <w:rPr>
                <w:rFonts w:cs="Arial"/>
              </w:rPr>
            </w:pPr>
          </w:p>
        </w:tc>
      </w:tr>
      <w:tr w:rsidR="004A7AA1" w:rsidRPr="004A7AA1" w14:paraId="326A81B5" w14:textId="77777777" w:rsidTr="0004390B">
        <w:tc>
          <w:tcPr>
            <w:tcW w:w="2394" w:type="dxa"/>
          </w:tcPr>
          <w:p w14:paraId="0783B458" w14:textId="77777777" w:rsidR="004A7AA1" w:rsidRPr="004A7AA1" w:rsidRDefault="004A7AA1" w:rsidP="0004390B">
            <w:pPr>
              <w:pStyle w:val="NormalArial"/>
            </w:pPr>
            <w:r w:rsidRPr="004A7AA1">
              <w:rPr>
                <w:b/>
              </w:rPr>
              <w:t>&gt;&gt;&gt;&gt;Flows Mapped to DRB Item</w:t>
            </w:r>
          </w:p>
        </w:tc>
        <w:tc>
          <w:tcPr>
            <w:tcW w:w="1260" w:type="dxa"/>
          </w:tcPr>
          <w:p w14:paraId="62AA4725" w14:textId="77777777" w:rsidR="004A7AA1" w:rsidRPr="004A7AA1" w:rsidDel="00380286" w:rsidRDefault="004A7AA1" w:rsidP="0004390B">
            <w:pPr>
              <w:pStyle w:val="TAL"/>
              <w:rPr>
                <w:rFonts w:cs="Arial"/>
              </w:rPr>
            </w:pPr>
          </w:p>
        </w:tc>
        <w:tc>
          <w:tcPr>
            <w:tcW w:w="1247" w:type="dxa"/>
          </w:tcPr>
          <w:p w14:paraId="3978329B"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maxnoofQoSFlows</w:t>
            </w:r>
            <w:proofErr w:type="spellEnd"/>
            <w:r w:rsidRPr="004A7AA1">
              <w:rPr>
                <w:rFonts w:cs="Arial"/>
                <w:i/>
              </w:rPr>
              <w:t>&gt;</w:t>
            </w:r>
          </w:p>
        </w:tc>
        <w:tc>
          <w:tcPr>
            <w:tcW w:w="1260" w:type="dxa"/>
          </w:tcPr>
          <w:p w14:paraId="533A27D1" w14:textId="77777777" w:rsidR="004A7AA1" w:rsidRPr="004A7AA1" w:rsidRDefault="004A7AA1" w:rsidP="0004390B">
            <w:pPr>
              <w:pStyle w:val="TAL"/>
              <w:rPr>
                <w:rFonts w:cs="Arial"/>
              </w:rPr>
            </w:pPr>
          </w:p>
        </w:tc>
        <w:tc>
          <w:tcPr>
            <w:tcW w:w="1762" w:type="dxa"/>
          </w:tcPr>
          <w:p w14:paraId="79167003" w14:textId="77777777" w:rsidR="004A7AA1" w:rsidRPr="004A7AA1" w:rsidRDefault="004A7AA1" w:rsidP="0004390B">
            <w:pPr>
              <w:pStyle w:val="TAL"/>
              <w:rPr>
                <w:rFonts w:cs="Arial"/>
                <w:szCs w:val="18"/>
              </w:rPr>
            </w:pPr>
          </w:p>
        </w:tc>
        <w:tc>
          <w:tcPr>
            <w:tcW w:w="1288" w:type="dxa"/>
          </w:tcPr>
          <w:p w14:paraId="6CD4234A" w14:textId="77777777" w:rsidR="004A7AA1" w:rsidRPr="004A7AA1" w:rsidRDefault="004A7AA1" w:rsidP="0004390B">
            <w:pPr>
              <w:pStyle w:val="TAC"/>
              <w:rPr>
                <w:rFonts w:cs="Arial"/>
              </w:rPr>
            </w:pPr>
            <w:r w:rsidRPr="004A7AA1">
              <w:rPr>
                <w:rFonts w:cs="Arial"/>
              </w:rPr>
              <w:t>-</w:t>
            </w:r>
          </w:p>
        </w:tc>
        <w:tc>
          <w:tcPr>
            <w:tcW w:w="1274" w:type="dxa"/>
          </w:tcPr>
          <w:p w14:paraId="215AC5FF" w14:textId="77777777" w:rsidR="004A7AA1" w:rsidRPr="004A7AA1" w:rsidRDefault="004A7AA1" w:rsidP="0004390B">
            <w:pPr>
              <w:pStyle w:val="TAC"/>
              <w:rPr>
                <w:rFonts w:cs="Arial"/>
              </w:rPr>
            </w:pPr>
          </w:p>
        </w:tc>
      </w:tr>
      <w:tr w:rsidR="004A7AA1" w:rsidRPr="004A7AA1" w14:paraId="2E32F827" w14:textId="77777777" w:rsidTr="0004390B">
        <w:tc>
          <w:tcPr>
            <w:tcW w:w="2394" w:type="dxa"/>
          </w:tcPr>
          <w:p w14:paraId="3AFECDD4" w14:textId="77777777" w:rsidR="004A7AA1" w:rsidRPr="004A7AA1" w:rsidRDefault="004A7AA1" w:rsidP="0004390B">
            <w:pPr>
              <w:pStyle w:val="NormalArial"/>
            </w:pPr>
            <w:r w:rsidRPr="004A7AA1">
              <w:t>&gt;&gt;&gt;&gt;&gt;</w:t>
            </w:r>
            <w:proofErr w:type="spellStart"/>
            <w:r w:rsidRPr="004A7AA1">
              <w:t>QoS</w:t>
            </w:r>
            <w:proofErr w:type="spellEnd"/>
            <w:r w:rsidRPr="004A7AA1">
              <w:t xml:space="preserve"> Flow Identifier</w:t>
            </w:r>
          </w:p>
        </w:tc>
        <w:tc>
          <w:tcPr>
            <w:tcW w:w="1260" w:type="dxa"/>
          </w:tcPr>
          <w:p w14:paraId="5C2B0605" w14:textId="77777777" w:rsidR="004A7AA1" w:rsidRPr="004A7AA1" w:rsidDel="00380286" w:rsidRDefault="004A7AA1" w:rsidP="0004390B">
            <w:pPr>
              <w:pStyle w:val="TAL"/>
              <w:rPr>
                <w:rFonts w:cs="Arial"/>
              </w:rPr>
            </w:pPr>
            <w:r w:rsidRPr="004A7AA1">
              <w:rPr>
                <w:rFonts w:cs="Arial"/>
              </w:rPr>
              <w:t>M</w:t>
            </w:r>
          </w:p>
        </w:tc>
        <w:tc>
          <w:tcPr>
            <w:tcW w:w="1247" w:type="dxa"/>
          </w:tcPr>
          <w:p w14:paraId="7992DD02" w14:textId="77777777" w:rsidR="004A7AA1" w:rsidRPr="004A7AA1" w:rsidRDefault="004A7AA1" w:rsidP="0004390B">
            <w:pPr>
              <w:pStyle w:val="TAL"/>
              <w:rPr>
                <w:rFonts w:cs="Arial"/>
                <w:i/>
              </w:rPr>
            </w:pPr>
          </w:p>
        </w:tc>
        <w:tc>
          <w:tcPr>
            <w:tcW w:w="1260" w:type="dxa"/>
          </w:tcPr>
          <w:p w14:paraId="123584D9" w14:textId="77777777" w:rsidR="004A7AA1" w:rsidRPr="004A7AA1" w:rsidRDefault="004A7AA1" w:rsidP="0004390B">
            <w:pPr>
              <w:pStyle w:val="TAL"/>
              <w:rPr>
                <w:rFonts w:cs="Arial"/>
              </w:rPr>
            </w:pPr>
            <w:r w:rsidRPr="004A7AA1">
              <w:rPr>
                <w:rFonts w:cs="Arial"/>
              </w:rPr>
              <w:t>9.3.1.63</w:t>
            </w:r>
          </w:p>
        </w:tc>
        <w:tc>
          <w:tcPr>
            <w:tcW w:w="1762" w:type="dxa"/>
          </w:tcPr>
          <w:p w14:paraId="2A363AB2" w14:textId="77777777" w:rsidR="004A7AA1" w:rsidRPr="004A7AA1" w:rsidRDefault="004A7AA1" w:rsidP="0004390B">
            <w:pPr>
              <w:pStyle w:val="TAL"/>
              <w:rPr>
                <w:rFonts w:cs="Arial"/>
                <w:szCs w:val="18"/>
              </w:rPr>
            </w:pPr>
          </w:p>
        </w:tc>
        <w:tc>
          <w:tcPr>
            <w:tcW w:w="1288" w:type="dxa"/>
          </w:tcPr>
          <w:p w14:paraId="7D768B89" w14:textId="77777777" w:rsidR="004A7AA1" w:rsidRPr="004A7AA1" w:rsidRDefault="004A7AA1" w:rsidP="0004390B">
            <w:pPr>
              <w:pStyle w:val="TAC"/>
              <w:rPr>
                <w:rFonts w:cs="Arial"/>
              </w:rPr>
            </w:pPr>
            <w:r w:rsidRPr="004A7AA1">
              <w:rPr>
                <w:rFonts w:cs="Arial"/>
              </w:rPr>
              <w:t>-</w:t>
            </w:r>
          </w:p>
        </w:tc>
        <w:tc>
          <w:tcPr>
            <w:tcW w:w="1274" w:type="dxa"/>
          </w:tcPr>
          <w:p w14:paraId="47D414E9" w14:textId="77777777" w:rsidR="004A7AA1" w:rsidRPr="004A7AA1" w:rsidRDefault="004A7AA1" w:rsidP="0004390B">
            <w:pPr>
              <w:pStyle w:val="TAC"/>
              <w:rPr>
                <w:rFonts w:cs="Arial"/>
              </w:rPr>
            </w:pPr>
          </w:p>
        </w:tc>
      </w:tr>
      <w:tr w:rsidR="004A7AA1" w:rsidRPr="004A7AA1" w14:paraId="0BB24D64" w14:textId="77777777" w:rsidTr="0004390B">
        <w:tc>
          <w:tcPr>
            <w:tcW w:w="2394" w:type="dxa"/>
          </w:tcPr>
          <w:p w14:paraId="7466AAE9" w14:textId="77777777" w:rsidR="004A7AA1" w:rsidRPr="004A7AA1" w:rsidRDefault="004A7AA1" w:rsidP="0004390B">
            <w:pPr>
              <w:pStyle w:val="NormalArial"/>
            </w:pPr>
            <w:r w:rsidRPr="004A7AA1">
              <w:t>&gt;&gt;&gt;&gt;&gt;</w:t>
            </w:r>
            <w:proofErr w:type="spellStart"/>
            <w:r w:rsidRPr="004A7AA1">
              <w:t>QoS</w:t>
            </w:r>
            <w:proofErr w:type="spellEnd"/>
            <w:r w:rsidRPr="004A7AA1">
              <w:t xml:space="preserve"> Flow Level </w:t>
            </w:r>
            <w:proofErr w:type="spellStart"/>
            <w:r w:rsidRPr="004A7AA1">
              <w:t>QoS</w:t>
            </w:r>
            <w:proofErr w:type="spellEnd"/>
            <w:r w:rsidRPr="004A7AA1">
              <w:t xml:space="preserve"> Parameters</w:t>
            </w:r>
          </w:p>
        </w:tc>
        <w:tc>
          <w:tcPr>
            <w:tcW w:w="1260" w:type="dxa"/>
          </w:tcPr>
          <w:p w14:paraId="21B79612" w14:textId="77777777" w:rsidR="004A7AA1" w:rsidRPr="004A7AA1" w:rsidDel="00380286" w:rsidRDefault="004A7AA1" w:rsidP="0004390B">
            <w:pPr>
              <w:pStyle w:val="TAL"/>
              <w:rPr>
                <w:rFonts w:cs="Arial"/>
              </w:rPr>
            </w:pPr>
            <w:r w:rsidRPr="004A7AA1">
              <w:rPr>
                <w:rFonts w:cs="Arial"/>
              </w:rPr>
              <w:t>M</w:t>
            </w:r>
          </w:p>
        </w:tc>
        <w:tc>
          <w:tcPr>
            <w:tcW w:w="1247" w:type="dxa"/>
          </w:tcPr>
          <w:p w14:paraId="1B04F9E5" w14:textId="77777777" w:rsidR="004A7AA1" w:rsidRPr="004A7AA1" w:rsidRDefault="004A7AA1" w:rsidP="0004390B">
            <w:pPr>
              <w:pStyle w:val="TAL"/>
              <w:rPr>
                <w:rFonts w:cs="Arial"/>
                <w:i/>
              </w:rPr>
            </w:pPr>
          </w:p>
        </w:tc>
        <w:tc>
          <w:tcPr>
            <w:tcW w:w="1260" w:type="dxa"/>
          </w:tcPr>
          <w:p w14:paraId="28F3995D" w14:textId="77777777" w:rsidR="004A7AA1" w:rsidRPr="004A7AA1" w:rsidRDefault="004A7AA1" w:rsidP="0004390B">
            <w:pPr>
              <w:pStyle w:val="TAL"/>
              <w:rPr>
                <w:rFonts w:cs="Arial"/>
              </w:rPr>
            </w:pPr>
            <w:r w:rsidRPr="004A7AA1">
              <w:rPr>
                <w:rFonts w:cs="Arial"/>
              </w:rPr>
              <w:t>9.3.1.45</w:t>
            </w:r>
          </w:p>
        </w:tc>
        <w:tc>
          <w:tcPr>
            <w:tcW w:w="1762" w:type="dxa"/>
          </w:tcPr>
          <w:p w14:paraId="244F5017" w14:textId="77777777" w:rsidR="004A7AA1" w:rsidRPr="004A7AA1" w:rsidRDefault="004A7AA1" w:rsidP="0004390B">
            <w:pPr>
              <w:pStyle w:val="TAL"/>
              <w:rPr>
                <w:rFonts w:cs="Arial"/>
                <w:szCs w:val="18"/>
              </w:rPr>
            </w:pPr>
          </w:p>
        </w:tc>
        <w:tc>
          <w:tcPr>
            <w:tcW w:w="1288" w:type="dxa"/>
          </w:tcPr>
          <w:p w14:paraId="11C04AE4" w14:textId="77777777" w:rsidR="004A7AA1" w:rsidRPr="004A7AA1" w:rsidRDefault="004A7AA1" w:rsidP="0004390B">
            <w:pPr>
              <w:pStyle w:val="TAC"/>
              <w:rPr>
                <w:rFonts w:cs="Arial"/>
              </w:rPr>
            </w:pPr>
            <w:r w:rsidRPr="004A7AA1">
              <w:rPr>
                <w:rFonts w:cs="Arial"/>
              </w:rPr>
              <w:t>-</w:t>
            </w:r>
          </w:p>
        </w:tc>
        <w:tc>
          <w:tcPr>
            <w:tcW w:w="1274" w:type="dxa"/>
          </w:tcPr>
          <w:p w14:paraId="1905B9B6" w14:textId="77777777" w:rsidR="004A7AA1" w:rsidRPr="004A7AA1" w:rsidRDefault="004A7AA1" w:rsidP="0004390B">
            <w:pPr>
              <w:pStyle w:val="TAC"/>
              <w:rPr>
                <w:rFonts w:cs="Arial"/>
              </w:rPr>
            </w:pPr>
          </w:p>
        </w:tc>
      </w:tr>
      <w:tr w:rsidR="004A7AA1" w:rsidRPr="004A7AA1" w14:paraId="586740ED" w14:textId="77777777" w:rsidTr="0004390B">
        <w:tc>
          <w:tcPr>
            <w:tcW w:w="2394" w:type="dxa"/>
          </w:tcPr>
          <w:p w14:paraId="524FB9BD" w14:textId="77777777" w:rsidR="004A7AA1" w:rsidRPr="004A7AA1" w:rsidRDefault="004A7AA1" w:rsidP="0004390B">
            <w:pPr>
              <w:pStyle w:val="NormalArial"/>
            </w:pPr>
            <w:r w:rsidRPr="004A7AA1">
              <w:rPr>
                <w:bCs w:val="0"/>
              </w:rPr>
              <w:t>&gt;&gt;&gt;&gt;&gt;</w:t>
            </w:r>
            <w:proofErr w:type="spellStart"/>
            <w:r w:rsidRPr="004A7AA1">
              <w:rPr>
                <w:bCs w:val="0"/>
              </w:rPr>
              <w:t>QoS</w:t>
            </w:r>
            <w:proofErr w:type="spellEnd"/>
            <w:r w:rsidRPr="004A7AA1">
              <w:rPr>
                <w:bCs w:val="0"/>
              </w:rPr>
              <w:t xml:space="preserve"> Flow Mapping Indication</w:t>
            </w:r>
          </w:p>
        </w:tc>
        <w:tc>
          <w:tcPr>
            <w:tcW w:w="1260" w:type="dxa"/>
          </w:tcPr>
          <w:p w14:paraId="57955B47" w14:textId="77777777" w:rsidR="004A7AA1" w:rsidRPr="004A7AA1" w:rsidRDefault="004A7AA1" w:rsidP="0004390B">
            <w:pPr>
              <w:pStyle w:val="TAL"/>
              <w:rPr>
                <w:rFonts w:cs="Arial"/>
              </w:rPr>
            </w:pPr>
            <w:r w:rsidRPr="004A7AA1">
              <w:rPr>
                <w:rFonts w:cs="Arial"/>
              </w:rPr>
              <w:t>O</w:t>
            </w:r>
          </w:p>
        </w:tc>
        <w:tc>
          <w:tcPr>
            <w:tcW w:w="1247" w:type="dxa"/>
          </w:tcPr>
          <w:p w14:paraId="17DBA7E9" w14:textId="77777777" w:rsidR="004A7AA1" w:rsidRPr="004A7AA1" w:rsidRDefault="004A7AA1" w:rsidP="0004390B">
            <w:pPr>
              <w:pStyle w:val="TAL"/>
              <w:rPr>
                <w:rFonts w:cs="Arial"/>
                <w:i/>
              </w:rPr>
            </w:pPr>
          </w:p>
        </w:tc>
        <w:tc>
          <w:tcPr>
            <w:tcW w:w="1260" w:type="dxa"/>
          </w:tcPr>
          <w:p w14:paraId="60C54572" w14:textId="77777777" w:rsidR="004A7AA1" w:rsidRPr="004A7AA1" w:rsidRDefault="004A7AA1" w:rsidP="0004390B">
            <w:pPr>
              <w:pStyle w:val="TAL"/>
              <w:rPr>
                <w:rFonts w:cs="Arial"/>
              </w:rPr>
            </w:pPr>
            <w:r w:rsidRPr="004A7AA1">
              <w:rPr>
                <w:rFonts w:cs="Arial"/>
              </w:rPr>
              <w:t>9.3.1.72</w:t>
            </w:r>
          </w:p>
        </w:tc>
        <w:tc>
          <w:tcPr>
            <w:tcW w:w="1762" w:type="dxa"/>
          </w:tcPr>
          <w:p w14:paraId="0B062246" w14:textId="77777777" w:rsidR="004A7AA1" w:rsidRPr="004A7AA1" w:rsidRDefault="004A7AA1" w:rsidP="0004390B">
            <w:pPr>
              <w:pStyle w:val="TAL"/>
              <w:rPr>
                <w:rFonts w:cs="Arial"/>
                <w:szCs w:val="18"/>
              </w:rPr>
            </w:pPr>
          </w:p>
        </w:tc>
        <w:tc>
          <w:tcPr>
            <w:tcW w:w="1288" w:type="dxa"/>
          </w:tcPr>
          <w:p w14:paraId="055D9493" w14:textId="77777777" w:rsidR="004A7AA1" w:rsidRPr="004A7AA1" w:rsidRDefault="004A7AA1" w:rsidP="0004390B">
            <w:pPr>
              <w:pStyle w:val="TAC"/>
              <w:rPr>
                <w:rFonts w:cs="Arial"/>
              </w:rPr>
            </w:pPr>
            <w:r w:rsidRPr="004A7AA1">
              <w:rPr>
                <w:rFonts w:cs="Arial"/>
                <w:lang w:eastAsia="zh-CN"/>
              </w:rPr>
              <w:t>YES</w:t>
            </w:r>
          </w:p>
        </w:tc>
        <w:tc>
          <w:tcPr>
            <w:tcW w:w="1274" w:type="dxa"/>
          </w:tcPr>
          <w:p w14:paraId="72198744" w14:textId="77777777" w:rsidR="004A7AA1" w:rsidRPr="004A7AA1" w:rsidRDefault="004A7AA1" w:rsidP="0004390B">
            <w:pPr>
              <w:pStyle w:val="TAC"/>
              <w:rPr>
                <w:rFonts w:cs="Arial"/>
              </w:rPr>
            </w:pPr>
            <w:r w:rsidRPr="004A7AA1">
              <w:rPr>
                <w:rFonts w:cs="Arial"/>
                <w:lang w:eastAsia="zh-CN"/>
              </w:rPr>
              <w:t>ignore</w:t>
            </w:r>
          </w:p>
        </w:tc>
      </w:tr>
      <w:tr w:rsidR="004A7AA1" w:rsidRPr="004A7AA1" w14:paraId="039AAFB6" w14:textId="77777777" w:rsidTr="0004390B">
        <w:tc>
          <w:tcPr>
            <w:tcW w:w="2394" w:type="dxa"/>
          </w:tcPr>
          <w:p w14:paraId="0C329C71" w14:textId="77777777" w:rsidR="004A7AA1" w:rsidRPr="004A7AA1" w:rsidRDefault="004A7AA1" w:rsidP="0004390B">
            <w:pPr>
              <w:keepNext/>
              <w:keepLines/>
              <w:spacing w:after="0"/>
              <w:ind w:left="284"/>
              <w:rPr>
                <w:rFonts w:ascii="Arial" w:hAnsi="Arial" w:cs="Arial"/>
                <w:b/>
                <w:bCs/>
                <w:sz w:val="18"/>
                <w:szCs w:val="18"/>
              </w:rPr>
            </w:pPr>
            <w:r w:rsidRPr="004A7AA1">
              <w:rPr>
                <w:rFonts w:ascii="Arial" w:hAnsi="Arial" w:cs="Arial"/>
                <w:b/>
                <w:sz w:val="18"/>
              </w:rPr>
              <w:t>&gt;&gt;UL UP TNL Information to be setup List</w:t>
            </w:r>
          </w:p>
        </w:tc>
        <w:tc>
          <w:tcPr>
            <w:tcW w:w="1260" w:type="dxa"/>
          </w:tcPr>
          <w:p w14:paraId="0CA85473" w14:textId="77777777" w:rsidR="004A7AA1" w:rsidRPr="004A7AA1" w:rsidRDefault="004A7AA1" w:rsidP="0004390B">
            <w:pPr>
              <w:pStyle w:val="TAL"/>
              <w:rPr>
                <w:rFonts w:cs="Arial"/>
              </w:rPr>
            </w:pPr>
          </w:p>
        </w:tc>
        <w:tc>
          <w:tcPr>
            <w:tcW w:w="1247" w:type="dxa"/>
          </w:tcPr>
          <w:p w14:paraId="30BC7880" w14:textId="77777777" w:rsidR="004A7AA1" w:rsidRPr="004A7AA1" w:rsidRDefault="004A7AA1" w:rsidP="0004390B">
            <w:pPr>
              <w:pStyle w:val="TAL"/>
              <w:rPr>
                <w:rFonts w:cs="Arial"/>
                <w:i/>
              </w:rPr>
            </w:pPr>
            <w:r w:rsidRPr="004A7AA1">
              <w:rPr>
                <w:rFonts w:cs="Arial"/>
                <w:i/>
              </w:rPr>
              <w:t>1</w:t>
            </w:r>
          </w:p>
        </w:tc>
        <w:tc>
          <w:tcPr>
            <w:tcW w:w="1260" w:type="dxa"/>
          </w:tcPr>
          <w:p w14:paraId="49678D3B" w14:textId="77777777" w:rsidR="004A7AA1" w:rsidRPr="004A7AA1" w:rsidRDefault="004A7AA1" w:rsidP="0004390B">
            <w:pPr>
              <w:pStyle w:val="TAL"/>
              <w:rPr>
                <w:rFonts w:cs="Arial"/>
              </w:rPr>
            </w:pPr>
          </w:p>
        </w:tc>
        <w:tc>
          <w:tcPr>
            <w:tcW w:w="1762" w:type="dxa"/>
          </w:tcPr>
          <w:p w14:paraId="24A1FC42" w14:textId="77777777" w:rsidR="004A7AA1" w:rsidRPr="004A7AA1" w:rsidRDefault="004A7AA1" w:rsidP="0004390B">
            <w:pPr>
              <w:pStyle w:val="TAL"/>
              <w:rPr>
                <w:rFonts w:cs="Arial"/>
                <w:szCs w:val="18"/>
              </w:rPr>
            </w:pPr>
          </w:p>
        </w:tc>
        <w:tc>
          <w:tcPr>
            <w:tcW w:w="1288" w:type="dxa"/>
          </w:tcPr>
          <w:p w14:paraId="7557320F" w14:textId="77777777" w:rsidR="004A7AA1" w:rsidRPr="004A7AA1" w:rsidRDefault="004A7AA1" w:rsidP="0004390B">
            <w:pPr>
              <w:pStyle w:val="TAC"/>
              <w:rPr>
                <w:rFonts w:cs="Arial"/>
              </w:rPr>
            </w:pPr>
            <w:r w:rsidRPr="004A7AA1">
              <w:rPr>
                <w:rFonts w:cs="Arial"/>
              </w:rPr>
              <w:t>-</w:t>
            </w:r>
          </w:p>
        </w:tc>
        <w:tc>
          <w:tcPr>
            <w:tcW w:w="1274" w:type="dxa"/>
          </w:tcPr>
          <w:p w14:paraId="2D287198" w14:textId="77777777" w:rsidR="004A7AA1" w:rsidRPr="004A7AA1" w:rsidRDefault="004A7AA1" w:rsidP="0004390B">
            <w:pPr>
              <w:pStyle w:val="TAC"/>
              <w:rPr>
                <w:rFonts w:cs="Arial"/>
              </w:rPr>
            </w:pPr>
          </w:p>
        </w:tc>
      </w:tr>
      <w:tr w:rsidR="004A7AA1" w:rsidRPr="004A7AA1" w14:paraId="2EA35226" w14:textId="77777777" w:rsidTr="0004390B">
        <w:tc>
          <w:tcPr>
            <w:tcW w:w="2394" w:type="dxa"/>
          </w:tcPr>
          <w:p w14:paraId="60538446" w14:textId="77777777" w:rsidR="004A7AA1" w:rsidRPr="004A7AA1" w:rsidRDefault="004A7AA1" w:rsidP="0004390B">
            <w:pPr>
              <w:keepNext/>
              <w:keepLines/>
              <w:spacing w:after="0"/>
              <w:ind w:leftChars="198" w:left="436"/>
              <w:rPr>
                <w:rFonts w:ascii="Arial" w:hAnsi="Arial" w:cs="Arial"/>
                <w:bCs/>
                <w:sz w:val="18"/>
                <w:szCs w:val="18"/>
              </w:rPr>
            </w:pPr>
            <w:r w:rsidRPr="004A7AA1">
              <w:rPr>
                <w:rFonts w:ascii="Arial" w:hAnsi="Arial" w:cs="Arial"/>
                <w:b/>
                <w:sz w:val="18"/>
              </w:rPr>
              <w:t>&gt;&gt;&gt; UL UP TNL Information to Be Setup Item IEs</w:t>
            </w:r>
          </w:p>
        </w:tc>
        <w:tc>
          <w:tcPr>
            <w:tcW w:w="1260" w:type="dxa"/>
          </w:tcPr>
          <w:p w14:paraId="7F06633E" w14:textId="77777777" w:rsidR="004A7AA1" w:rsidRPr="004A7AA1" w:rsidRDefault="004A7AA1" w:rsidP="0004390B">
            <w:pPr>
              <w:pStyle w:val="TAL"/>
              <w:rPr>
                <w:rFonts w:cs="Arial"/>
              </w:rPr>
            </w:pPr>
          </w:p>
        </w:tc>
        <w:tc>
          <w:tcPr>
            <w:tcW w:w="1247" w:type="dxa"/>
          </w:tcPr>
          <w:p w14:paraId="331A3E5B"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maxnoofULUPTNLInformation</w:t>
            </w:r>
            <w:proofErr w:type="spellEnd"/>
            <w:r w:rsidRPr="004A7AA1">
              <w:rPr>
                <w:rFonts w:cs="Arial"/>
                <w:i/>
              </w:rPr>
              <w:t>&gt;</w:t>
            </w:r>
          </w:p>
        </w:tc>
        <w:tc>
          <w:tcPr>
            <w:tcW w:w="1260" w:type="dxa"/>
          </w:tcPr>
          <w:p w14:paraId="10D6F437" w14:textId="77777777" w:rsidR="004A7AA1" w:rsidRPr="004A7AA1" w:rsidRDefault="004A7AA1" w:rsidP="0004390B">
            <w:pPr>
              <w:pStyle w:val="TAL"/>
              <w:rPr>
                <w:rFonts w:cs="Arial"/>
              </w:rPr>
            </w:pPr>
          </w:p>
        </w:tc>
        <w:tc>
          <w:tcPr>
            <w:tcW w:w="1762" w:type="dxa"/>
          </w:tcPr>
          <w:p w14:paraId="21639C94" w14:textId="77777777" w:rsidR="004A7AA1" w:rsidRPr="004A7AA1" w:rsidRDefault="004A7AA1" w:rsidP="0004390B">
            <w:pPr>
              <w:pStyle w:val="TAL"/>
              <w:rPr>
                <w:rFonts w:cs="Arial"/>
                <w:szCs w:val="18"/>
              </w:rPr>
            </w:pPr>
          </w:p>
        </w:tc>
        <w:tc>
          <w:tcPr>
            <w:tcW w:w="1288" w:type="dxa"/>
          </w:tcPr>
          <w:p w14:paraId="057A8EE5" w14:textId="77777777" w:rsidR="004A7AA1" w:rsidRPr="004A7AA1" w:rsidRDefault="004A7AA1" w:rsidP="0004390B">
            <w:pPr>
              <w:pStyle w:val="TAC"/>
              <w:rPr>
                <w:rFonts w:cs="Arial"/>
              </w:rPr>
            </w:pPr>
            <w:r w:rsidRPr="004A7AA1">
              <w:rPr>
                <w:rFonts w:cs="Arial"/>
              </w:rPr>
              <w:t>-</w:t>
            </w:r>
          </w:p>
        </w:tc>
        <w:tc>
          <w:tcPr>
            <w:tcW w:w="1274" w:type="dxa"/>
          </w:tcPr>
          <w:p w14:paraId="49C8925A" w14:textId="77777777" w:rsidR="004A7AA1" w:rsidRPr="004A7AA1" w:rsidRDefault="004A7AA1" w:rsidP="0004390B">
            <w:pPr>
              <w:pStyle w:val="TAC"/>
              <w:rPr>
                <w:rFonts w:cs="Arial"/>
              </w:rPr>
            </w:pPr>
          </w:p>
        </w:tc>
      </w:tr>
      <w:tr w:rsidR="004A7AA1" w:rsidRPr="004A7AA1" w14:paraId="1DFF744C" w14:textId="77777777" w:rsidTr="0004390B">
        <w:tc>
          <w:tcPr>
            <w:tcW w:w="2394" w:type="dxa"/>
          </w:tcPr>
          <w:p w14:paraId="4A935246" w14:textId="77777777" w:rsidR="004A7AA1" w:rsidRPr="004A7AA1" w:rsidRDefault="004A7AA1" w:rsidP="0004390B">
            <w:pPr>
              <w:keepNext/>
              <w:keepLines/>
              <w:spacing w:after="0"/>
              <w:ind w:left="539"/>
              <w:rPr>
                <w:rFonts w:ascii="Arial" w:hAnsi="Arial" w:cs="Arial"/>
                <w:sz w:val="18"/>
              </w:rPr>
            </w:pPr>
            <w:r w:rsidRPr="004A7AA1">
              <w:rPr>
                <w:rFonts w:ascii="Arial" w:hAnsi="Arial" w:cs="Arial"/>
                <w:sz w:val="18"/>
              </w:rPr>
              <w:t>&gt;&gt;&gt;&gt;UL UP TNL Information</w:t>
            </w:r>
          </w:p>
        </w:tc>
        <w:tc>
          <w:tcPr>
            <w:tcW w:w="1260" w:type="dxa"/>
          </w:tcPr>
          <w:p w14:paraId="10C81270" w14:textId="77777777" w:rsidR="004A7AA1" w:rsidRPr="004A7AA1" w:rsidRDefault="004A7AA1" w:rsidP="0004390B">
            <w:pPr>
              <w:pStyle w:val="TAL"/>
              <w:rPr>
                <w:rFonts w:cs="Arial"/>
              </w:rPr>
            </w:pPr>
            <w:r w:rsidRPr="004A7AA1">
              <w:rPr>
                <w:rFonts w:cs="Arial"/>
              </w:rPr>
              <w:t>M</w:t>
            </w:r>
          </w:p>
        </w:tc>
        <w:tc>
          <w:tcPr>
            <w:tcW w:w="1247" w:type="dxa"/>
          </w:tcPr>
          <w:p w14:paraId="6677FF58" w14:textId="77777777" w:rsidR="004A7AA1" w:rsidRPr="004A7AA1" w:rsidRDefault="004A7AA1" w:rsidP="0004390B">
            <w:pPr>
              <w:pStyle w:val="TAL"/>
              <w:rPr>
                <w:rFonts w:cs="Arial"/>
                <w:i/>
              </w:rPr>
            </w:pPr>
          </w:p>
        </w:tc>
        <w:tc>
          <w:tcPr>
            <w:tcW w:w="1260" w:type="dxa"/>
          </w:tcPr>
          <w:p w14:paraId="248BB6B3" w14:textId="77777777" w:rsidR="004A7AA1" w:rsidRPr="004A7AA1" w:rsidRDefault="004A7AA1" w:rsidP="0004390B">
            <w:pPr>
              <w:pStyle w:val="TAL"/>
              <w:rPr>
                <w:rFonts w:cs="Arial"/>
              </w:rPr>
            </w:pPr>
            <w:r w:rsidRPr="004A7AA1">
              <w:rPr>
                <w:rFonts w:cs="Arial"/>
              </w:rPr>
              <w:t>UP Transport Layer Information</w:t>
            </w:r>
          </w:p>
          <w:p w14:paraId="1EECC1CD" w14:textId="77777777" w:rsidR="004A7AA1" w:rsidRPr="004A7AA1" w:rsidRDefault="004A7AA1" w:rsidP="0004390B">
            <w:pPr>
              <w:pStyle w:val="TAL"/>
              <w:rPr>
                <w:rFonts w:cs="Arial"/>
              </w:rPr>
            </w:pPr>
            <w:r w:rsidRPr="004A7AA1">
              <w:rPr>
                <w:rFonts w:cs="Arial"/>
              </w:rPr>
              <w:t>9.3.2.1</w:t>
            </w:r>
          </w:p>
        </w:tc>
        <w:tc>
          <w:tcPr>
            <w:tcW w:w="1762" w:type="dxa"/>
          </w:tcPr>
          <w:p w14:paraId="7BD3A7F7" w14:textId="77777777" w:rsidR="004A7AA1" w:rsidRPr="004A7AA1" w:rsidRDefault="004A7AA1" w:rsidP="0004390B">
            <w:pPr>
              <w:pStyle w:val="TAL"/>
              <w:rPr>
                <w:rFonts w:cs="Arial"/>
              </w:rPr>
            </w:pPr>
            <w:proofErr w:type="spellStart"/>
            <w:proofErr w:type="gramStart"/>
            <w:r w:rsidRPr="004A7AA1">
              <w:rPr>
                <w:rFonts w:cs="Arial"/>
              </w:rPr>
              <w:t>gNB</w:t>
            </w:r>
            <w:proofErr w:type="spellEnd"/>
            <w:r w:rsidRPr="004A7AA1">
              <w:rPr>
                <w:rFonts w:cs="Arial"/>
              </w:rPr>
              <w:t>-CU</w:t>
            </w:r>
            <w:proofErr w:type="gramEnd"/>
            <w:r w:rsidRPr="004A7AA1">
              <w:rPr>
                <w:rFonts w:cs="Arial"/>
              </w:rPr>
              <w:t xml:space="preserve"> endpoint of the F1 transport bearer. For delivery of UL PDUs.</w:t>
            </w:r>
          </w:p>
        </w:tc>
        <w:tc>
          <w:tcPr>
            <w:tcW w:w="1288" w:type="dxa"/>
          </w:tcPr>
          <w:p w14:paraId="01DFAE6A" w14:textId="77777777" w:rsidR="004A7AA1" w:rsidRPr="004A7AA1" w:rsidRDefault="004A7AA1" w:rsidP="0004390B">
            <w:pPr>
              <w:pStyle w:val="TAC"/>
              <w:rPr>
                <w:rFonts w:cs="Arial"/>
              </w:rPr>
            </w:pPr>
            <w:r w:rsidRPr="004A7AA1">
              <w:rPr>
                <w:rFonts w:cs="Arial"/>
              </w:rPr>
              <w:t>-</w:t>
            </w:r>
          </w:p>
        </w:tc>
        <w:tc>
          <w:tcPr>
            <w:tcW w:w="1274" w:type="dxa"/>
          </w:tcPr>
          <w:p w14:paraId="7D32B966" w14:textId="77777777" w:rsidR="004A7AA1" w:rsidRPr="004A7AA1" w:rsidRDefault="004A7AA1" w:rsidP="0004390B">
            <w:pPr>
              <w:pStyle w:val="TAC"/>
              <w:rPr>
                <w:rFonts w:cs="Arial"/>
              </w:rPr>
            </w:pPr>
          </w:p>
        </w:tc>
      </w:tr>
      <w:tr w:rsidR="004A7AA1" w:rsidRPr="004A7AA1" w14:paraId="67CB8522" w14:textId="77777777" w:rsidTr="0004390B">
        <w:tc>
          <w:tcPr>
            <w:tcW w:w="2394" w:type="dxa"/>
          </w:tcPr>
          <w:p w14:paraId="6C1D43ED" w14:textId="77777777" w:rsidR="004A7AA1" w:rsidRPr="004A7AA1" w:rsidRDefault="004A7AA1" w:rsidP="0004390B">
            <w:pPr>
              <w:keepNext/>
              <w:keepLines/>
              <w:spacing w:after="0"/>
              <w:ind w:firstLineChars="150" w:firstLine="270"/>
              <w:rPr>
                <w:rFonts w:ascii="Arial" w:hAnsi="Arial" w:cs="Arial"/>
                <w:sz w:val="18"/>
              </w:rPr>
            </w:pPr>
            <w:r w:rsidRPr="004A7AA1">
              <w:rPr>
                <w:rFonts w:ascii="Arial" w:hAnsi="Arial" w:cs="Arial"/>
                <w:sz w:val="18"/>
              </w:rPr>
              <w:t>&gt;&gt; RLC Mode</w:t>
            </w:r>
          </w:p>
        </w:tc>
        <w:tc>
          <w:tcPr>
            <w:tcW w:w="1260" w:type="dxa"/>
          </w:tcPr>
          <w:p w14:paraId="39C3BD67" w14:textId="77777777" w:rsidR="004A7AA1" w:rsidRPr="004A7AA1" w:rsidRDefault="004A7AA1" w:rsidP="0004390B">
            <w:pPr>
              <w:pStyle w:val="TAL"/>
              <w:rPr>
                <w:rFonts w:cs="Arial"/>
              </w:rPr>
            </w:pPr>
            <w:r w:rsidRPr="004A7AA1">
              <w:rPr>
                <w:rFonts w:cs="Arial"/>
              </w:rPr>
              <w:t>M</w:t>
            </w:r>
          </w:p>
        </w:tc>
        <w:tc>
          <w:tcPr>
            <w:tcW w:w="1247" w:type="dxa"/>
          </w:tcPr>
          <w:p w14:paraId="2545FE3F" w14:textId="77777777" w:rsidR="004A7AA1" w:rsidRPr="004A7AA1" w:rsidRDefault="004A7AA1" w:rsidP="0004390B">
            <w:pPr>
              <w:pStyle w:val="TAL"/>
              <w:rPr>
                <w:rFonts w:cs="Arial"/>
                <w:i/>
              </w:rPr>
            </w:pPr>
          </w:p>
        </w:tc>
        <w:tc>
          <w:tcPr>
            <w:tcW w:w="1260" w:type="dxa"/>
          </w:tcPr>
          <w:p w14:paraId="09378AF6" w14:textId="77777777" w:rsidR="004A7AA1" w:rsidRPr="004A7AA1" w:rsidRDefault="004A7AA1" w:rsidP="0004390B">
            <w:pPr>
              <w:pStyle w:val="TAL"/>
              <w:rPr>
                <w:rFonts w:cs="Arial"/>
              </w:rPr>
            </w:pPr>
            <w:r w:rsidRPr="004A7AA1">
              <w:rPr>
                <w:rFonts w:cs="Arial"/>
              </w:rPr>
              <w:t>9.3.1.27</w:t>
            </w:r>
          </w:p>
        </w:tc>
        <w:tc>
          <w:tcPr>
            <w:tcW w:w="1762" w:type="dxa"/>
          </w:tcPr>
          <w:p w14:paraId="32DAAB34" w14:textId="77777777" w:rsidR="004A7AA1" w:rsidRPr="004A7AA1" w:rsidRDefault="004A7AA1" w:rsidP="0004390B">
            <w:pPr>
              <w:pStyle w:val="TAL"/>
              <w:rPr>
                <w:rFonts w:cs="Arial"/>
              </w:rPr>
            </w:pPr>
          </w:p>
        </w:tc>
        <w:tc>
          <w:tcPr>
            <w:tcW w:w="1288" w:type="dxa"/>
          </w:tcPr>
          <w:p w14:paraId="09E6A756" w14:textId="77777777" w:rsidR="004A7AA1" w:rsidRPr="004A7AA1" w:rsidRDefault="004A7AA1" w:rsidP="0004390B">
            <w:pPr>
              <w:pStyle w:val="TAC"/>
              <w:rPr>
                <w:rFonts w:cs="Arial"/>
              </w:rPr>
            </w:pPr>
            <w:r w:rsidRPr="004A7AA1">
              <w:rPr>
                <w:rFonts w:cs="Arial"/>
              </w:rPr>
              <w:t>-</w:t>
            </w:r>
          </w:p>
        </w:tc>
        <w:tc>
          <w:tcPr>
            <w:tcW w:w="1274" w:type="dxa"/>
          </w:tcPr>
          <w:p w14:paraId="70AE3F9E" w14:textId="77777777" w:rsidR="004A7AA1" w:rsidRPr="004A7AA1" w:rsidRDefault="004A7AA1" w:rsidP="0004390B">
            <w:pPr>
              <w:pStyle w:val="TAC"/>
              <w:rPr>
                <w:rFonts w:cs="Arial"/>
              </w:rPr>
            </w:pPr>
          </w:p>
        </w:tc>
      </w:tr>
      <w:tr w:rsidR="004A7AA1" w:rsidRPr="004A7AA1" w14:paraId="70D9F6BA" w14:textId="77777777" w:rsidTr="0004390B">
        <w:tc>
          <w:tcPr>
            <w:tcW w:w="2394" w:type="dxa"/>
          </w:tcPr>
          <w:p w14:paraId="05BF698F" w14:textId="77777777" w:rsidR="004A7AA1" w:rsidRPr="004A7AA1" w:rsidRDefault="004A7AA1" w:rsidP="0004390B">
            <w:pPr>
              <w:keepNext/>
              <w:keepLines/>
              <w:spacing w:after="0"/>
              <w:ind w:firstLineChars="150" w:firstLine="270"/>
              <w:rPr>
                <w:rFonts w:ascii="Arial" w:hAnsi="Arial" w:cs="Arial"/>
                <w:sz w:val="18"/>
                <w:szCs w:val="18"/>
              </w:rPr>
            </w:pPr>
            <w:r w:rsidRPr="004A7AA1">
              <w:rPr>
                <w:rFonts w:ascii="Arial" w:hAnsi="Arial" w:cs="Arial"/>
                <w:sz w:val="18"/>
                <w:szCs w:val="18"/>
              </w:rPr>
              <w:t>&gt;&gt; UL Configuration</w:t>
            </w:r>
          </w:p>
        </w:tc>
        <w:tc>
          <w:tcPr>
            <w:tcW w:w="1260" w:type="dxa"/>
          </w:tcPr>
          <w:p w14:paraId="1B413E43" w14:textId="77777777" w:rsidR="004A7AA1" w:rsidRPr="004A7AA1" w:rsidRDefault="004A7AA1" w:rsidP="0004390B">
            <w:pPr>
              <w:pStyle w:val="TAL"/>
              <w:rPr>
                <w:rFonts w:cs="Arial"/>
              </w:rPr>
            </w:pPr>
            <w:r w:rsidRPr="004A7AA1">
              <w:rPr>
                <w:rFonts w:cs="Arial"/>
              </w:rPr>
              <w:t>O</w:t>
            </w:r>
          </w:p>
        </w:tc>
        <w:tc>
          <w:tcPr>
            <w:tcW w:w="1247" w:type="dxa"/>
          </w:tcPr>
          <w:p w14:paraId="30FE435E" w14:textId="77777777" w:rsidR="004A7AA1" w:rsidRPr="004A7AA1" w:rsidRDefault="004A7AA1" w:rsidP="0004390B">
            <w:pPr>
              <w:pStyle w:val="TAL"/>
              <w:rPr>
                <w:rFonts w:cs="Arial"/>
                <w:i/>
              </w:rPr>
            </w:pPr>
          </w:p>
        </w:tc>
        <w:tc>
          <w:tcPr>
            <w:tcW w:w="1260" w:type="dxa"/>
          </w:tcPr>
          <w:p w14:paraId="256B3B60" w14:textId="77777777" w:rsidR="004A7AA1" w:rsidRPr="004A7AA1" w:rsidRDefault="004A7AA1" w:rsidP="0004390B">
            <w:pPr>
              <w:pStyle w:val="TAL"/>
              <w:rPr>
                <w:rFonts w:cs="Arial"/>
              </w:rPr>
            </w:pPr>
            <w:r w:rsidRPr="004A7AA1">
              <w:rPr>
                <w:rFonts w:cs="Arial"/>
              </w:rPr>
              <w:t xml:space="preserve">UL </w:t>
            </w:r>
            <w:proofErr w:type="spellStart"/>
            <w:r w:rsidRPr="004A7AA1">
              <w:rPr>
                <w:rFonts w:cs="Arial"/>
              </w:rPr>
              <w:t>Configuraiton</w:t>
            </w:r>
            <w:proofErr w:type="spellEnd"/>
            <w:r w:rsidRPr="004A7AA1">
              <w:rPr>
                <w:rFonts w:cs="Arial"/>
              </w:rPr>
              <w:t xml:space="preserve">  </w:t>
            </w:r>
          </w:p>
          <w:p w14:paraId="1DD19DA1" w14:textId="77777777" w:rsidR="004A7AA1" w:rsidRPr="004A7AA1" w:rsidRDefault="004A7AA1" w:rsidP="0004390B">
            <w:pPr>
              <w:pStyle w:val="TAL"/>
              <w:rPr>
                <w:rFonts w:cs="Arial"/>
              </w:rPr>
            </w:pPr>
            <w:r w:rsidRPr="004A7AA1">
              <w:rPr>
                <w:rFonts w:cs="Arial"/>
              </w:rPr>
              <w:t>9.3.1.31</w:t>
            </w:r>
          </w:p>
        </w:tc>
        <w:tc>
          <w:tcPr>
            <w:tcW w:w="1762" w:type="dxa"/>
          </w:tcPr>
          <w:p w14:paraId="0D98F578" w14:textId="77777777" w:rsidR="004A7AA1" w:rsidRPr="004A7AA1" w:rsidRDefault="004A7AA1" w:rsidP="0004390B">
            <w:pPr>
              <w:pStyle w:val="TAL"/>
              <w:rPr>
                <w:rFonts w:cs="Arial"/>
              </w:rPr>
            </w:pPr>
            <w:r w:rsidRPr="004A7AA1">
              <w:rPr>
                <w:rFonts w:cs="Arial"/>
              </w:rPr>
              <w:t xml:space="preserve">Information about UL usage in </w:t>
            </w:r>
            <w:proofErr w:type="spellStart"/>
            <w:r w:rsidRPr="004A7AA1">
              <w:rPr>
                <w:rFonts w:cs="Arial"/>
              </w:rPr>
              <w:t>gNB</w:t>
            </w:r>
            <w:proofErr w:type="spellEnd"/>
            <w:r w:rsidRPr="004A7AA1">
              <w:rPr>
                <w:rFonts w:cs="Arial"/>
              </w:rPr>
              <w:t xml:space="preserve">-DU. </w:t>
            </w:r>
          </w:p>
        </w:tc>
        <w:tc>
          <w:tcPr>
            <w:tcW w:w="1288" w:type="dxa"/>
          </w:tcPr>
          <w:p w14:paraId="400DB71D" w14:textId="77777777" w:rsidR="004A7AA1" w:rsidRPr="004A7AA1" w:rsidRDefault="004A7AA1" w:rsidP="0004390B">
            <w:pPr>
              <w:pStyle w:val="TAC"/>
              <w:rPr>
                <w:rFonts w:cs="Arial"/>
              </w:rPr>
            </w:pPr>
            <w:r w:rsidRPr="004A7AA1">
              <w:rPr>
                <w:rFonts w:cs="Arial"/>
              </w:rPr>
              <w:t>-</w:t>
            </w:r>
          </w:p>
        </w:tc>
        <w:tc>
          <w:tcPr>
            <w:tcW w:w="1274" w:type="dxa"/>
          </w:tcPr>
          <w:p w14:paraId="6936A80D" w14:textId="77777777" w:rsidR="004A7AA1" w:rsidRPr="004A7AA1" w:rsidRDefault="004A7AA1" w:rsidP="0004390B">
            <w:pPr>
              <w:pStyle w:val="TAC"/>
              <w:rPr>
                <w:rFonts w:cs="Arial"/>
              </w:rPr>
            </w:pPr>
          </w:p>
        </w:tc>
      </w:tr>
      <w:tr w:rsidR="004A7AA1" w:rsidRPr="004A7AA1" w14:paraId="1AC273E8" w14:textId="77777777" w:rsidTr="0004390B">
        <w:tc>
          <w:tcPr>
            <w:tcW w:w="2394" w:type="dxa"/>
          </w:tcPr>
          <w:p w14:paraId="74DB2F02" w14:textId="77777777" w:rsidR="004A7AA1" w:rsidRPr="004A7AA1" w:rsidRDefault="004A7AA1" w:rsidP="0004390B">
            <w:pPr>
              <w:pStyle w:val="NormalArial"/>
            </w:pPr>
            <w:r w:rsidRPr="004A7AA1">
              <w:t>&gt;&gt;Duplication Activation</w:t>
            </w:r>
          </w:p>
        </w:tc>
        <w:tc>
          <w:tcPr>
            <w:tcW w:w="1260" w:type="dxa"/>
          </w:tcPr>
          <w:p w14:paraId="17A7603B" w14:textId="77777777" w:rsidR="004A7AA1" w:rsidRPr="004A7AA1" w:rsidRDefault="004A7AA1" w:rsidP="0004390B">
            <w:pPr>
              <w:pStyle w:val="TAL"/>
              <w:rPr>
                <w:rFonts w:cs="Arial"/>
              </w:rPr>
            </w:pPr>
            <w:r w:rsidRPr="004A7AA1">
              <w:rPr>
                <w:rFonts w:cs="Arial"/>
              </w:rPr>
              <w:t>O</w:t>
            </w:r>
          </w:p>
        </w:tc>
        <w:tc>
          <w:tcPr>
            <w:tcW w:w="1247" w:type="dxa"/>
          </w:tcPr>
          <w:p w14:paraId="0B237EB2" w14:textId="77777777" w:rsidR="004A7AA1" w:rsidRPr="004A7AA1" w:rsidRDefault="004A7AA1" w:rsidP="0004390B">
            <w:pPr>
              <w:pStyle w:val="TAL"/>
              <w:rPr>
                <w:rFonts w:cs="Arial"/>
                <w:i/>
              </w:rPr>
            </w:pPr>
          </w:p>
        </w:tc>
        <w:tc>
          <w:tcPr>
            <w:tcW w:w="1260" w:type="dxa"/>
          </w:tcPr>
          <w:p w14:paraId="6BC01C2C" w14:textId="77777777" w:rsidR="004A7AA1" w:rsidRPr="004A7AA1" w:rsidRDefault="004A7AA1" w:rsidP="0004390B">
            <w:pPr>
              <w:pStyle w:val="TAL"/>
              <w:rPr>
                <w:rFonts w:cs="Arial"/>
              </w:rPr>
            </w:pPr>
            <w:r w:rsidRPr="004A7AA1">
              <w:rPr>
                <w:rFonts w:cs="Arial"/>
              </w:rPr>
              <w:t>9.3.1.36</w:t>
            </w:r>
          </w:p>
        </w:tc>
        <w:tc>
          <w:tcPr>
            <w:tcW w:w="1762" w:type="dxa"/>
          </w:tcPr>
          <w:p w14:paraId="4405B5F3" w14:textId="77777777" w:rsidR="004A7AA1" w:rsidRPr="004A7AA1" w:rsidRDefault="004A7AA1" w:rsidP="0004390B">
            <w:pPr>
              <w:pStyle w:val="TAL"/>
              <w:rPr>
                <w:rFonts w:cs="Arial"/>
              </w:rPr>
            </w:pPr>
            <w:r w:rsidRPr="004A7AA1">
              <w:rPr>
                <w:rFonts w:cs="Arial"/>
              </w:rPr>
              <w:t xml:space="preserve">Information on the initial state of CA based UL PDCP duplication </w:t>
            </w:r>
          </w:p>
        </w:tc>
        <w:tc>
          <w:tcPr>
            <w:tcW w:w="1288" w:type="dxa"/>
          </w:tcPr>
          <w:p w14:paraId="2A220FC2" w14:textId="77777777" w:rsidR="004A7AA1" w:rsidRPr="004A7AA1" w:rsidRDefault="004A7AA1" w:rsidP="0004390B">
            <w:pPr>
              <w:pStyle w:val="TAC"/>
              <w:rPr>
                <w:rFonts w:cs="Arial"/>
              </w:rPr>
            </w:pPr>
            <w:r w:rsidRPr="004A7AA1">
              <w:rPr>
                <w:rFonts w:cs="Arial"/>
              </w:rPr>
              <w:t>-</w:t>
            </w:r>
          </w:p>
        </w:tc>
        <w:tc>
          <w:tcPr>
            <w:tcW w:w="1274" w:type="dxa"/>
          </w:tcPr>
          <w:p w14:paraId="77C34F34" w14:textId="77777777" w:rsidR="004A7AA1" w:rsidRPr="004A7AA1" w:rsidRDefault="004A7AA1" w:rsidP="0004390B">
            <w:pPr>
              <w:pStyle w:val="TAC"/>
              <w:rPr>
                <w:rFonts w:cs="Arial"/>
              </w:rPr>
            </w:pPr>
          </w:p>
        </w:tc>
      </w:tr>
      <w:tr w:rsidR="004A7AA1" w:rsidRPr="004A7AA1" w14:paraId="74CDE9EF" w14:textId="77777777" w:rsidTr="0004390B">
        <w:tc>
          <w:tcPr>
            <w:tcW w:w="2394" w:type="dxa"/>
            <w:tcBorders>
              <w:top w:val="single" w:sz="4" w:space="0" w:color="auto"/>
              <w:left w:val="single" w:sz="4" w:space="0" w:color="auto"/>
              <w:bottom w:val="single" w:sz="4" w:space="0" w:color="auto"/>
              <w:right w:val="single" w:sz="4" w:space="0" w:color="auto"/>
            </w:tcBorders>
          </w:tcPr>
          <w:p w14:paraId="30E5420E" w14:textId="77777777" w:rsidR="004A7AA1" w:rsidRPr="004A7AA1" w:rsidRDefault="004A7AA1" w:rsidP="0004390B">
            <w:pPr>
              <w:keepNext/>
              <w:keepLines/>
              <w:spacing w:after="0"/>
              <w:ind w:left="255" w:firstLineChars="8" w:firstLine="14"/>
              <w:rPr>
                <w:rFonts w:ascii="Arial" w:hAnsi="Arial" w:cs="Arial"/>
                <w:sz w:val="18"/>
                <w:szCs w:val="18"/>
              </w:rPr>
            </w:pPr>
            <w:r w:rsidRPr="004A7AA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623E475"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004063"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B2CE50" w14:textId="77777777" w:rsidR="004A7AA1" w:rsidRPr="004A7AA1" w:rsidRDefault="004A7AA1" w:rsidP="0004390B">
            <w:pPr>
              <w:pStyle w:val="TAL"/>
              <w:rPr>
                <w:rFonts w:cs="Arial"/>
              </w:rPr>
            </w:pPr>
            <w:r w:rsidRPr="004A7AA1">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4A19D51" w14:textId="77777777" w:rsidR="004A7AA1" w:rsidRPr="004A7AA1" w:rsidRDefault="004A7AA1" w:rsidP="0004390B">
            <w:pPr>
              <w:pStyle w:val="TAL"/>
              <w:rPr>
                <w:rFonts w:cs="Arial"/>
              </w:rPr>
            </w:pPr>
            <w:r w:rsidRPr="004A7AA1">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71D067D" w14:textId="77777777" w:rsidR="004A7AA1" w:rsidRPr="004A7AA1" w:rsidRDefault="004A7AA1" w:rsidP="0004390B">
            <w:pPr>
              <w:pStyle w:val="TAC"/>
              <w:rPr>
                <w:rFonts w:cs="Arial"/>
              </w:rPr>
            </w:pPr>
            <w:r w:rsidRPr="004A7AA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F8ECFFE" w14:textId="77777777" w:rsidR="004A7AA1" w:rsidRPr="004A7AA1" w:rsidRDefault="004A7AA1" w:rsidP="0004390B">
            <w:pPr>
              <w:pStyle w:val="TAC"/>
              <w:rPr>
                <w:rFonts w:cs="Arial"/>
              </w:rPr>
            </w:pPr>
            <w:r w:rsidRPr="004A7AA1">
              <w:rPr>
                <w:rFonts w:cs="Arial"/>
                <w:szCs w:val="18"/>
              </w:rPr>
              <w:t>reject</w:t>
            </w:r>
          </w:p>
        </w:tc>
      </w:tr>
      <w:tr w:rsidR="004A7AA1" w:rsidRPr="004A7AA1" w14:paraId="42B5A7CC" w14:textId="77777777" w:rsidTr="0004390B">
        <w:tc>
          <w:tcPr>
            <w:tcW w:w="2394" w:type="dxa"/>
            <w:tcBorders>
              <w:top w:val="single" w:sz="4" w:space="0" w:color="auto"/>
              <w:left w:val="single" w:sz="4" w:space="0" w:color="auto"/>
              <w:bottom w:val="single" w:sz="4" w:space="0" w:color="auto"/>
              <w:right w:val="single" w:sz="4" w:space="0" w:color="auto"/>
            </w:tcBorders>
          </w:tcPr>
          <w:p w14:paraId="1A946B8A" w14:textId="77777777" w:rsidR="004A7AA1" w:rsidRPr="004A7AA1" w:rsidRDefault="004A7AA1" w:rsidP="0004390B">
            <w:pPr>
              <w:keepNext/>
              <w:keepLines/>
              <w:spacing w:after="0"/>
              <w:ind w:left="255" w:firstLineChars="8" w:firstLine="14"/>
              <w:rPr>
                <w:rFonts w:ascii="Arial" w:hAnsi="Arial" w:cs="Arial"/>
                <w:sz w:val="18"/>
              </w:rPr>
            </w:pPr>
            <w:r w:rsidRPr="004A7AA1">
              <w:rPr>
                <w:rFonts w:ascii="Arial" w:hAnsi="Arial" w:cs="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AEE4E65"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3425A8D"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3988F3E" w14:textId="77777777" w:rsidR="004A7AA1" w:rsidRPr="004A7AA1" w:rsidRDefault="004A7AA1" w:rsidP="0004390B">
            <w:pPr>
              <w:pStyle w:val="TAL"/>
              <w:rPr>
                <w:rFonts w:cs="Arial"/>
              </w:rPr>
            </w:pPr>
            <w:r w:rsidRPr="004A7AA1">
              <w:rPr>
                <w:rFonts w:cs="Arial"/>
              </w:rPr>
              <w:t>Duplication Activation</w:t>
            </w:r>
          </w:p>
          <w:p w14:paraId="5EBC03F4" w14:textId="77777777" w:rsidR="004A7AA1" w:rsidRPr="004A7AA1" w:rsidRDefault="004A7AA1" w:rsidP="0004390B">
            <w:pPr>
              <w:pStyle w:val="TAL"/>
              <w:rPr>
                <w:rFonts w:cs="Arial"/>
              </w:rPr>
            </w:pPr>
            <w:r w:rsidRPr="004A7AA1">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6DF09DF3" w14:textId="77777777" w:rsidR="004A7AA1" w:rsidRPr="004A7AA1" w:rsidRDefault="004A7AA1" w:rsidP="0004390B">
            <w:pPr>
              <w:pStyle w:val="TAL"/>
              <w:rPr>
                <w:rFonts w:cs="Arial"/>
              </w:rPr>
            </w:pPr>
            <w:r w:rsidRPr="004A7AA1">
              <w:rPr>
                <w:rFonts w:cs="Arial"/>
              </w:rPr>
              <w:t xml:space="preserve">Information on the initial state of  DC </w:t>
            </w:r>
            <w:proofErr w:type="spellStart"/>
            <w:r w:rsidRPr="004A7AA1">
              <w:rPr>
                <w:rFonts w:cs="Arial"/>
              </w:rPr>
              <w:t>basedUL</w:t>
            </w:r>
            <w:proofErr w:type="spellEnd"/>
            <w:r w:rsidRPr="004A7AA1">
              <w:rPr>
                <w:rFonts w:cs="Arial"/>
              </w:rPr>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2E86C36"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98C340C" w14:textId="77777777" w:rsidR="004A7AA1" w:rsidRPr="004A7AA1" w:rsidRDefault="004A7AA1" w:rsidP="0004390B">
            <w:pPr>
              <w:pStyle w:val="TAC"/>
              <w:rPr>
                <w:rFonts w:cs="Arial"/>
              </w:rPr>
            </w:pPr>
            <w:r w:rsidRPr="004A7AA1">
              <w:rPr>
                <w:rFonts w:cs="Arial"/>
              </w:rPr>
              <w:t>reject</w:t>
            </w:r>
          </w:p>
        </w:tc>
      </w:tr>
      <w:tr w:rsidR="004A7AA1" w:rsidRPr="004A7AA1" w14:paraId="68F63C5E" w14:textId="77777777" w:rsidTr="0004390B">
        <w:tc>
          <w:tcPr>
            <w:tcW w:w="2394" w:type="dxa"/>
          </w:tcPr>
          <w:p w14:paraId="4DF3051D" w14:textId="77777777" w:rsidR="004A7AA1" w:rsidRPr="004A7AA1" w:rsidRDefault="004A7AA1" w:rsidP="0004390B">
            <w:pPr>
              <w:keepNext/>
              <w:keepLines/>
              <w:spacing w:after="0"/>
              <w:ind w:left="284"/>
              <w:rPr>
                <w:rFonts w:ascii="Arial" w:hAnsi="Arial" w:cs="Arial"/>
                <w:sz w:val="18"/>
                <w:szCs w:val="18"/>
              </w:rPr>
            </w:pPr>
            <w:r w:rsidRPr="004A7AA1">
              <w:rPr>
                <w:rFonts w:ascii="Arial" w:hAnsi="Arial" w:cs="Arial"/>
                <w:sz w:val="18"/>
                <w:szCs w:val="18"/>
              </w:rPr>
              <w:t>&gt;&gt;DL PDCP SN length</w:t>
            </w:r>
          </w:p>
        </w:tc>
        <w:tc>
          <w:tcPr>
            <w:tcW w:w="1260" w:type="dxa"/>
          </w:tcPr>
          <w:p w14:paraId="7F1818BA" w14:textId="77777777" w:rsidR="004A7AA1" w:rsidRPr="004A7AA1" w:rsidRDefault="004A7AA1" w:rsidP="0004390B">
            <w:pPr>
              <w:pStyle w:val="TAL"/>
              <w:rPr>
                <w:rFonts w:cs="Arial"/>
                <w:szCs w:val="18"/>
              </w:rPr>
            </w:pPr>
            <w:r w:rsidRPr="004A7AA1">
              <w:rPr>
                <w:rFonts w:cs="Arial"/>
                <w:szCs w:val="18"/>
              </w:rPr>
              <w:t>M</w:t>
            </w:r>
          </w:p>
        </w:tc>
        <w:tc>
          <w:tcPr>
            <w:tcW w:w="1247" w:type="dxa"/>
          </w:tcPr>
          <w:p w14:paraId="5A7986B0" w14:textId="77777777" w:rsidR="004A7AA1" w:rsidRPr="004A7AA1" w:rsidRDefault="004A7AA1" w:rsidP="0004390B">
            <w:pPr>
              <w:pStyle w:val="TAL"/>
              <w:rPr>
                <w:rFonts w:cs="Arial"/>
                <w:b/>
                <w:i/>
                <w:szCs w:val="18"/>
              </w:rPr>
            </w:pPr>
          </w:p>
        </w:tc>
        <w:tc>
          <w:tcPr>
            <w:tcW w:w="1260" w:type="dxa"/>
          </w:tcPr>
          <w:p w14:paraId="0330F62B" w14:textId="77777777" w:rsidR="004A7AA1" w:rsidRPr="004A7AA1" w:rsidRDefault="004A7AA1" w:rsidP="0004390B">
            <w:pPr>
              <w:pStyle w:val="TAL"/>
              <w:rPr>
                <w:rFonts w:cs="Arial"/>
                <w:szCs w:val="18"/>
              </w:rPr>
            </w:pPr>
            <w:r w:rsidRPr="004A7AA1">
              <w:rPr>
                <w:rFonts w:cs="Arial"/>
                <w:szCs w:val="18"/>
              </w:rPr>
              <w:t>ENUMERATED (12bits, 18bits, ...)</w:t>
            </w:r>
          </w:p>
        </w:tc>
        <w:tc>
          <w:tcPr>
            <w:tcW w:w="1762" w:type="dxa"/>
          </w:tcPr>
          <w:p w14:paraId="08607623" w14:textId="77777777" w:rsidR="004A7AA1" w:rsidRPr="004A7AA1" w:rsidRDefault="004A7AA1" w:rsidP="0004390B">
            <w:pPr>
              <w:pStyle w:val="TAL"/>
              <w:rPr>
                <w:rFonts w:cs="Arial"/>
                <w:szCs w:val="18"/>
              </w:rPr>
            </w:pPr>
          </w:p>
        </w:tc>
        <w:tc>
          <w:tcPr>
            <w:tcW w:w="1288" w:type="dxa"/>
          </w:tcPr>
          <w:p w14:paraId="77A0DE20" w14:textId="77777777" w:rsidR="004A7AA1" w:rsidRPr="004A7AA1" w:rsidRDefault="004A7AA1" w:rsidP="0004390B">
            <w:pPr>
              <w:pStyle w:val="TAC"/>
              <w:rPr>
                <w:rFonts w:cs="Arial"/>
                <w:szCs w:val="18"/>
              </w:rPr>
            </w:pPr>
            <w:r w:rsidRPr="004A7AA1">
              <w:rPr>
                <w:rFonts w:cs="Arial"/>
                <w:szCs w:val="18"/>
              </w:rPr>
              <w:t>YES</w:t>
            </w:r>
          </w:p>
        </w:tc>
        <w:tc>
          <w:tcPr>
            <w:tcW w:w="1274" w:type="dxa"/>
          </w:tcPr>
          <w:p w14:paraId="71767869" w14:textId="77777777" w:rsidR="004A7AA1" w:rsidRPr="004A7AA1" w:rsidRDefault="004A7AA1" w:rsidP="0004390B">
            <w:pPr>
              <w:pStyle w:val="TAC"/>
              <w:rPr>
                <w:rFonts w:cs="Arial"/>
                <w:szCs w:val="18"/>
              </w:rPr>
            </w:pPr>
            <w:r w:rsidRPr="004A7AA1">
              <w:rPr>
                <w:rFonts w:cs="Arial"/>
                <w:szCs w:val="18"/>
              </w:rPr>
              <w:t>ignore</w:t>
            </w:r>
          </w:p>
        </w:tc>
      </w:tr>
      <w:tr w:rsidR="004A7AA1" w:rsidRPr="004A7AA1" w14:paraId="3FA32D62" w14:textId="77777777" w:rsidTr="0004390B">
        <w:tc>
          <w:tcPr>
            <w:tcW w:w="2394" w:type="dxa"/>
          </w:tcPr>
          <w:p w14:paraId="4976D576" w14:textId="77777777" w:rsidR="004A7AA1" w:rsidRPr="004A7AA1" w:rsidRDefault="004A7AA1" w:rsidP="0004390B">
            <w:pPr>
              <w:keepNext/>
              <w:keepLines/>
              <w:spacing w:after="0"/>
              <w:ind w:left="284"/>
              <w:rPr>
                <w:rFonts w:ascii="Arial" w:hAnsi="Arial" w:cs="Arial"/>
                <w:sz w:val="18"/>
                <w:szCs w:val="18"/>
              </w:rPr>
            </w:pPr>
            <w:r w:rsidRPr="004A7AA1">
              <w:rPr>
                <w:rFonts w:ascii="Arial" w:hAnsi="Arial" w:cs="Arial"/>
                <w:sz w:val="18"/>
                <w:szCs w:val="18"/>
              </w:rPr>
              <w:t>&gt;&gt;UL PDCP SN length</w:t>
            </w:r>
          </w:p>
        </w:tc>
        <w:tc>
          <w:tcPr>
            <w:tcW w:w="1260" w:type="dxa"/>
          </w:tcPr>
          <w:p w14:paraId="6EE7FE9C" w14:textId="77777777" w:rsidR="004A7AA1" w:rsidRPr="004A7AA1" w:rsidRDefault="004A7AA1" w:rsidP="0004390B">
            <w:pPr>
              <w:pStyle w:val="TAL"/>
              <w:rPr>
                <w:rFonts w:cs="Arial"/>
                <w:szCs w:val="18"/>
                <w:lang w:eastAsia="zh-CN"/>
              </w:rPr>
            </w:pPr>
            <w:r w:rsidRPr="004A7AA1">
              <w:rPr>
                <w:rFonts w:cs="Arial"/>
                <w:szCs w:val="18"/>
                <w:lang w:eastAsia="zh-CN"/>
              </w:rPr>
              <w:t>O</w:t>
            </w:r>
          </w:p>
        </w:tc>
        <w:tc>
          <w:tcPr>
            <w:tcW w:w="1247" w:type="dxa"/>
          </w:tcPr>
          <w:p w14:paraId="551F9258" w14:textId="77777777" w:rsidR="004A7AA1" w:rsidRPr="004A7AA1" w:rsidRDefault="004A7AA1" w:rsidP="0004390B">
            <w:pPr>
              <w:pStyle w:val="TAL"/>
              <w:rPr>
                <w:rFonts w:cs="Arial"/>
                <w:b/>
                <w:i/>
                <w:szCs w:val="18"/>
              </w:rPr>
            </w:pPr>
          </w:p>
        </w:tc>
        <w:tc>
          <w:tcPr>
            <w:tcW w:w="1260" w:type="dxa"/>
          </w:tcPr>
          <w:p w14:paraId="373E148F" w14:textId="77777777" w:rsidR="004A7AA1" w:rsidRPr="004A7AA1" w:rsidRDefault="004A7AA1" w:rsidP="0004390B">
            <w:pPr>
              <w:pStyle w:val="TAL"/>
              <w:rPr>
                <w:rFonts w:cs="Arial"/>
                <w:szCs w:val="18"/>
              </w:rPr>
            </w:pPr>
            <w:r w:rsidRPr="004A7AA1">
              <w:rPr>
                <w:rFonts w:cs="Arial"/>
                <w:szCs w:val="18"/>
              </w:rPr>
              <w:t>ENUMERATED (12bits, 18bits, ...)</w:t>
            </w:r>
          </w:p>
        </w:tc>
        <w:tc>
          <w:tcPr>
            <w:tcW w:w="1762" w:type="dxa"/>
          </w:tcPr>
          <w:p w14:paraId="63A77C93" w14:textId="77777777" w:rsidR="004A7AA1" w:rsidRPr="004A7AA1" w:rsidRDefault="004A7AA1" w:rsidP="0004390B">
            <w:pPr>
              <w:pStyle w:val="TAL"/>
              <w:rPr>
                <w:rFonts w:cs="Arial"/>
                <w:szCs w:val="18"/>
              </w:rPr>
            </w:pPr>
          </w:p>
        </w:tc>
        <w:tc>
          <w:tcPr>
            <w:tcW w:w="1288" w:type="dxa"/>
          </w:tcPr>
          <w:p w14:paraId="2B63104F" w14:textId="77777777" w:rsidR="004A7AA1" w:rsidRPr="004A7AA1" w:rsidRDefault="004A7AA1" w:rsidP="0004390B">
            <w:pPr>
              <w:pStyle w:val="TAC"/>
              <w:rPr>
                <w:rFonts w:cs="Arial"/>
                <w:szCs w:val="18"/>
                <w:lang w:eastAsia="zh-CN"/>
              </w:rPr>
            </w:pPr>
            <w:r w:rsidRPr="004A7AA1">
              <w:rPr>
                <w:rFonts w:cs="Arial"/>
                <w:szCs w:val="18"/>
                <w:lang w:eastAsia="zh-CN"/>
              </w:rPr>
              <w:t>YES</w:t>
            </w:r>
          </w:p>
        </w:tc>
        <w:tc>
          <w:tcPr>
            <w:tcW w:w="1274" w:type="dxa"/>
          </w:tcPr>
          <w:p w14:paraId="127578AD" w14:textId="77777777" w:rsidR="004A7AA1" w:rsidRPr="004A7AA1" w:rsidRDefault="004A7AA1" w:rsidP="0004390B">
            <w:pPr>
              <w:pStyle w:val="TAC"/>
              <w:rPr>
                <w:rFonts w:cs="Arial"/>
                <w:szCs w:val="18"/>
                <w:lang w:eastAsia="zh-CN"/>
              </w:rPr>
            </w:pPr>
            <w:r w:rsidRPr="004A7AA1">
              <w:rPr>
                <w:rFonts w:cs="Arial"/>
                <w:szCs w:val="18"/>
                <w:lang w:eastAsia="zh-CN"/>
              </w:rPr>
              <w:t>ignore</w:t>
            </w:r>
          </w:p>
        </w:tc>
      </w:tr>
      <w:tr w:rsidR="004A7AA1" w:rsidRPr="004A7AA1" w14:paraId="1EC3D6F1" w14:textId="77777777" w:rsidTr="0004390B">
        <w:tc>
          <w:tcPr>
            <w:tcW w:w="2394" w:type="dxa"/>
          </w:tcPr>
          <w:p w14:paraId="7210ECB4"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Inactivity Monitoring Request </w:t>
            </w:r>
          </w:p>
        </w:tc>
        <w:tc>
          <w:tcPr>
            <w:tcW w:w="1260" w:type="dxa"/>
          </w:tcPr>
          <w:p w14:paraId="0E55A902" w14:textId="77777777" w:rsidR="004A7AA1" w:rsidRPr="004A7AA1" w:rsidRDefault="004A7AA1" w:rsidP="0004390B">
            <w:pPr>
              <w:pStyle w:val="TAL"/>
              <w:rPr>
                <w:rFonts w:cs="Arial"/>
              </w:rPr>
            </w:pPr>
            <w:r w:rsidRPr="004A7AA1">
              <w:rPr>
                <w:rFonts w:cs="Arial"/>
              </w:rPr>
              <w:t>O</w:t>
            </w:r>
          </w:p>
        </w:tc>
        <w:tc>
          <w:tcPr>
            <w:tcW w:w="1247" w:type="dxa"/>
          </w:tcPr>
          <w:p w14:paraId="07416FB2" w14:textId="77777777" w:rsidR="004A7AA1" w:rsidRPr="004A7AA1" w:rsidRDefault="004A7AA1" w:rsidP="0004390B">
            <w:pPr>
              <w:pStyle w:val="TAL"/>
              <w:rPr>
                <w:rFonts w:cs="Arial"/>
                <w:i/>
              </w:rPr>
            </w:pPr>
          </w:p>
        </w:tc>
        <w:tc>
          <w:tcPr>
            <w:tcW w:w="1260" w:type="dxa"/>
          </w:tcPr>
          <w:p w14:paraId="7466BB74" w14:textId="77777777" w:rsidR="004A7AA1" w:rsidRPr="004A7AA1" w:rsidRDefault="004A7AA1" w:rsidP="0004390B">
            <w:pPr>
              <w:pStyle w:val="TAL"/>
              <w:rPr>
                <w:rFonts w:cs="Arial"/>
              </w:rPr>
            </w:pPr>
            <w:r w:rsidRPr="004A7AA1">
              <w:rPr>
                <w:rFonts w:cs="Arial"/>
              </w:rPr>
              <w:t>ENUMERATED (true, ...)</w:t>
            </w:r>
          </w:p>
        </w:tc>
        <w:tc>
          <w:tcPr>
            <w:tcW w:w="1762" w:type="dxa"/>
          </w:tcPr>
          <w:p w14:paraId="24324F66" w14:textId="77777777" w:rsidR="004A7AA1" w:rsidRPr="004A7AA1" w:rsidRDefault="004A7AA1" w:rsidP="0004390B">
            <w:pPr>
              <w:pStyle w:val="TAL"/>
              <w:rPr>
                <w:rFonts w:cs="Arial"/>
              </w:rPr>
            </w:pPr>
          </w:p>
        </w:tc>
        <w:tc>
          <w:tcPr>
            <w:tcW w:w="1288" w:type="dxa"/>
          </w:tcPr>
          <w:p w14:paraId="391CB214" w14:textId="77777777" w:rsidR="004A7AA1" w:rsidRPr="004A7AA1" w:rsidRDefault="004A7AA1" w:rsidP="0004390B">
            <w:pPr>
              <w:pStyle w:val="TAC"/>
              <w:rPr>
                <w:rFonts w:cs="Arial"/>
              </w:rPr>
            </w:pPr>
            <w:r w:rsidRPr="004A7AA1">
              <w:rPr>
                <w:rFonts w:cs="Arial"/>
              </w:rPr>
              <w:t>YES</w:t>
            </w:r>
          </w:p>
        </w:tc>
        <w:tc>
          <w:tcPr>
            <w:tcW w:w="1274" w:type="dxa"/>
          </w:tcPr>
          <w:p w14:paraId="1CE881AF" w14:textId="77777777" w:rsidR="004A7AA1" w:rsidRPr="004A7AA1" w:rsidRDefault="004A7AA1" w:rsidP="0004390B">
            <w:pPr>
              <w:pStyle w:val="TAC"/>
              <w:rPr>
                <w:rFonts w:cs="Arial"/>
              </w:rPr>
            </w:pPr>
            <w:r w:rsidRPr="004A7AA1">
              <w:rPr>
                <w:rFonts w:cs="Arial"/>
              </w:rPr>
              <w:t>reject</w:t>
            </w:r>
          </w:p>
        </w:tc>
      </w:tr>
      <w:tr w:rsidR="004A7AA1" w:rsidRPr="004A7AA1" w14:paraId="0624079D" w14:textId="77777777" w:rsidTr="0004390B">
        <w:tc>
          <w:tcPr>
            <w:tcW w:w="2394" w:type="dxa"/>
          </w:tcPr>
          <w:p w14:paraId="5A199026"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RAT-Frequency Priority Information</w:t>
            </w:r>
          </w:p>
        </w:tc>
        <w:tc>
          <w:tcPr>
            <w:tcW w:w="1260" w:type="dxa"/>
          </w:tcPr>
          <w:p w14:paraId="21BBEF47" w14:textId="77777777" w:rsidR="004A7AA1" w:rsidRPr="004A7AA1" w:rsidRDefault="004A7AA1" w:rsidP="0004390B">
            <w:pPr>
              <w:pStyle w:val="TAL"/>
              <w:rPr>
                <w:rFonts w:cs="Arial"/>
              </w:rPr>
            </w:pPr>
            <w:r w:rsidRPr="004A7AA1">
              <w:rPr>
                <w:rFonts w:cs="Arial"/>
              </w:rPr>
              <w:t>O</w:t>
            </w:r>
          </w:p>
        </w:tc>
        <w:tc>
          <w:tcPr>
            <w:tcW w:w="1247" w:type="dxa"/>
          </w:tcPr>
          <w:p w14:paraId="41D738BB" w14:textId="77777777" w:rsidR="004A7AA1" w:rsidRPr="004A7AA1" w:rsidRDefault="004A7AA1" w:rsidP="0004390B">
            <w:pPr>
              <w:pStyle w:val="TAL"/>
              <w:rPr>
                <w:rFonts w:cs="Arial"/>
                <w:i/>
              </w:rPr>
            </w:pPr>
          </w:p>
        </w:tc>
        <w:tc>
          <w:tcPr>
            <w:tcW w:w="1260" w:type="dxa"/>
          </w:tcPr>
          <w:p w14:paraId="78A831C6" w14:textId="77777777" w:rsidR="004A7AA1" w:rsidRPr="004A7AA1" w:rsidRDefault="004A7AA1" w:rsidP="0004390B">
            <w:pPr>
              <w:pStyle w:val="TAL"/>
              <w:rPr>
                <w:rFonts w:cs="Arial"/>
              </w:rPr>
            </w:pPr>
            <w:r w:rsidRPr="004A7AA1">
              <w:rPr>
                <w:rFonts w:cs="Arial"/>
              </w:rPr>
              <w:t>9.3.1.34</w:t>
            </w:r>
          </w:p>
        </w:tc>
        <w:tc>
          <w:tcPr>
            <w:tcW w:w="1762" w:type="dxa"/>
          </w:tcPr>
          <w:p w14:paraId="678A82F2" w14:textId="77777777" w:rsidR="004A7AA1" w:rsidRPr="004A7AA1" w:rsidRDefault="004A7AA1" w:rsidP="0004390B">
            <w:pPr>
              <w:pStyle w:val="TAL"/>
              <w:rPr>
                <w:rFonts w:cs="Arial"/>
              </w:rPr>
            </w:pPr>
          </w:p>
        </w:tc>
        <w:tc>
          <w:tcPr>
            <w:tcW w:w="1288" w:type="dxa"/>
          </w:tcPr>
          <w:p w14:paraId="47CE6E3B" w14:textId="77777777" w:rsidR="004A7AA1" w:rsidRPr="004A7AA1" w:rsidRDefault="004A7AA1" w:rsidP="0004390B">
            <w:pPr>
              <w:pStyle w:val="TAC"/>
              <w:rPr>
                <w:rFonts w:cs="Arial"/>
              </w:rPr>
            </w:pPr>
            <w:r w:rsidRPr="004A7AA1">
              <w:rPr>
                <w:rFonts w:cs="Arial"/>
              </w:rPr>
              <w:t>YES</w:t>
            </w:r>
          </w:p>
        </w:tc>
        <w:tc>
          <w:tcPr>
            <w:tcW w:w="1274" w:type="dxa"/>
          </w:tcPr>
          <w:p w14:paraId="5567B1FD" w14:textId="77777777" w:rsidR="004A7AA1" w:rsidRPr="004A7AA1" w:rsidRDefault="004A7AA1" w:rsidP="0004390B">
            <w:pPr>
              <w:pStyle w:val="TAC"/>
              <w:rPr>
                <w:rFonts w:cs="Arial"/>
              </w:rPr>
            </w:pPr>
            <w:r w:rsidRPr="004A7AA1">
              <w:rPr>
                <w:rFonts w:cs="Arial"/>
              </w:rPr>
              <w:t>reject</w:t>
            </w:r>
          </w:p>
        </w:tc>
      </w:tr>
      <w:tr w:rsidR="004A7AA1" w:rsidRPr="004A7AA1" w14:paraId="19244C83" w14:textId="77777777" w:rsidTr="0004390B">
        <w:tc>
          <w:tcPr>
            <w:tcW w:w="2394" w:type="dxa"/>
          </w:tcPr>
          <w:p w14:paraId="2F44B73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lastRenderedPageBreak/>
              <w:t>RRC-Container</w:t>
            </w:r>
          </w:p>
        </w:tc>
        <w:tc>
          <w:tcPr>
            <w:tcW w:w="1260" w:type="dxa"/>
          </w:tcPr>
          <w:p w14:paraId="7A34FCF6" w14:textId="77777777" w:rsidR="004A7AA1" w:rsidRPr="004A7AA1" w:rsidRDefault="004A7AA1" w:rsidP="0004390B">
            <w:pPr>
              <w:pStyle w:val="TAL"/>
              <w:rPr>
                <w:rFonts w:cs="Arial"/>
              </w:rPr>
            </w:pPr>
            <w:r w:rsidRPr="004A7AA1">
              <w:rPr>
                <w:rFonts w:cs="Arial"/>
              </w:rPr>
              <w:t>O</w:t>
            </w:r>
          </w:p>
        </w:tc>
        <w:tc>
          <w:tcPr>
            <w:tcW w:w="1247" w:type="dxa"/>
          </w:tcPr>
          <w:p w14:paraId="5DD9569C" w14:textId="77777777" w:rsidR="004A7AA1" w:rsidRPr="004A7AA1" w:rsidRDefault="004A7AA1" w:rsidP="0004390B">
            <w:pPr>
              <w:pStyle w:val="TAL"/>
              <w:rPr>
                <w:rFonts w:cs="Arial"/>
                <w:i/>
              </w:rPr>
            </w:pPr>
          </w:p>
        </w:tc>
        <w:tc>
          <w:tcPr>
            <w:tcW w:w="1260" w:type="dxa"/>
          </w:tcPr>
          <w:p w14:paraId="75DC9894" w14:textId="77777777" w:rsidR="004A7AA1" w:rsidRPr="004A7AA1" w:rsidRDefault="004A7AA1" w:rsidP="0004390B">
            <w:pPr>
              <w:pStyle w:val="TAL"/>
              <w:rPr>
                <w:rFonts w:cs="Arial"/>
              </w:rPr>
            </w:pPr>
            <w:r w:rsidRPr="004A7AA1">
              <w:rPr>
                <w:rFonts w:cs="Arial"/>
              </w:rPr>
              <w:t>9.3.1.6</w:t>
            </w:r>
          </w:p>
        </w:tc>
        <w:tc>
          <w:tcPr>
            <w:tcW w:w="1762" w:type="dxa"/>
          </w:tcPr>
          <w:p w14:paraId="2AD653E9" w14:textId="77777777" w:rsidR="004A7AA1" w:rsidRPr="004A7AA1" w:rsidRDefault="004A7AA1" w:rsidP="0004390B">
            <w:pPr>
              <w:pStyle w:val="TAL"/>
              <w:rPr>
                <w:rFonts w:cs="Arial"/>
              </w:rPr>
            </w:pPr>
            <w:r w:rsidRPr="004A7AA1">
              <w:rPr>
                <w:rFonts w:cs="Arial"/>
              </w:rPr>
              <w:t xml:space="preserve">Includes the </w:t>
            </w:r>
            <w:r w:rsidRPr="004A7AA1">
              <w:rPr>
                <w:rFonts w:cs="Arial"/>
                <w:i/>
              </w:rPr>
              <w:t>DL-DCCH-Message</w:t>
            </w:r>
            <w:r w:rsidRPr="004A7AA1">
              <w:rPr>
                <w:rFonts w:cs="Arial"/>
              </w:rPr>
              <w:t xml:space="preserve"> IE as defined in </w:t>
            </w:r>
            <w:proofErr w:type="spellStart"/>
            <w:r w:rsidRPr="004A7AA1">
              <w:rPr>
                <w:rFonts w:cs="Arial"/>
              </w:rPr>
              <w:t>subclause</w:t>
            </w:r>
            <w:proofErr w:type="spellEnd"/>
            <w:r w:rsidRPr="004A7AA1">
              <w:rPr>
                <w:rFonts w:cs="Arial"/>
              </w:rPr>
              <w:t xml:space="preserve"> 6.2 of TS 38.331 [8]</w:t>
            </w:r>
            <w:r w:rsidRPr="004A7AA1">
              <w:rPr>
                <w:rFonts w:eastAsia="宋体" w:cs="Arial"/>
                <w:lang w:eastAsia="zh-CN"/>
              </w:rPr>
              <w:t>, encapsulated in a PDCP PDU</w:t>
            </w:r>
            <w:r w:rsidRPr="004A7AA1">
              <w:rPr>
                <w:rFonts w:cs="Arial"/>
              </w:rPr>
              <w:t>.</w:t>
            </w:r>
          </w:p>
        </w:tc>
        <w:tc>
          <w:tcPr>
            <w:tcW w:w="1288" w:type="dxa"/>
          </w:tcPr>
          <w:p w14:paraId="7B5DEC14" w14:textId="77777777" w:rsidR="004A7AA1" w:rsidRPr="004A7AA1" w:rsidRDefault="004A7AA1" w:rsidP="0004390B">
            <w:pPr>
              <w:pStyle w:val="TAC"/>
              <w:rPr>
                <w:rFonts w:cs="Arial"/>
              </w:rPr>
            </w:pPr>
            <w:r w:rsidRPr="004A7AA1">
              <w:rPr>
                <w:rFonts w:cs="Arial"/>
              </w:rPr>
              <w:t>YES</w:t>
            </w:r>
          </w:p>
        </w:tc>
        <w:tc>
          <w:tcPr>
            <w:tcW w:w="1274" w:type="dxa"/>
          </w:tcPr>
          <w:p w14:paraId="5D36C4AF" w14:textId="77777777" w:rsidR="004A7AA1" w:rsidRPr="004A7AA1" w:rsidRDefault="004A7AA1" w:rsidP="0004390B">
            <w:pPr>
              <w:pStyle w:val="TAC"/>
              <w:rPr>
                <w:rFonts w:cs="Arial"/>
              </w:rPr>
            </w:pPr>
            <w:r w:rsidRPr="004A7AA1">
              <w:rPr>
                <w:rFonts w:cs="Arial"/>
              </w:rPr>
              <w:t>ignore</w:t>
            </w:r>
          </w:p>
        </w:tc>
      </w:tr>
      <w:tr w:rsidR="004A7AA1" w:rsidRPr="004A7AA1" w14:paraId="7545D71A" w14:textId="77777777" w:rsidTr="0004390B">
        <w:tc>
          <w:tcPr>
            <w:tcW w:w="2394" w:type="dxa"/>
          </w:tcPr>
          <w:p w14:paraId="2097F66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Masked IMEISV</w:t>
            </w:r>
          </w:p>
        </w:tc>
        <w:tc>
          <w:tcPr>
            <w:tcW w:w="1260" w:type="dxa"/>
          </w:tcPr>
          <w:p w14:paraId="00D401AB" w14:textId="77777777" w:rsidR="004A7AA1" w:rsidRPr="004A7AA1" w:rsidRDefault="004A7AA1" w:rsidP="0004390B">
            <w:pPr>
              <w:pStyle w:val="TAL"/>
              <w:rPr>
                <w:rFonts w:cs="Arial"/>
              </w:rPr>
            </w:pPr>
            <w:r w:rsidRPr="004A7AA1">
              <w:rPr>
                <w:rFonts w:cs="Arial"/>
              </w:rPr>
              <w:t>O</w:t>
            </w:r>
          </w:p>
        </w:tc>
        <w:tc>
          <w:tcPr>
            <w:tcW w:w="1247" w:type="dxa"/>
          </w:tcPr>
          <w:p w14:paraId="6050BE75" w14:textId="77777777" w:rsidR="004A7AA1" w:rsidRPr="004A7AA1" w:rsidRDefault="004A7AA1" w:rsidP="0004390B">
            <w:pPr>
              <w:pStyle w:val="TAL"/>
              <w:rPr>
                <w:rFonts w:cs="Arial"/>
                <w:i/>
              </w:rPr>
            </w:pPr>
          </w:p>
        </w:tc>
        <w:tc>
          <w:tcPr>
            <w:tcW w:w="1260" w:type="dxa"/>
          </w:tcPr>
          <w:p w14:paraId="14A77755" w14:textId="77777777" w:rsidR="004A7AA1" w:rsidRPr="004A7AA1" w:rsidRDefault="004A7AA1" w:rsidP="0004390B">
            <w:pPr>
              <w:pStyle w:val="TAL"/>
              <w:rPr>
                <w:rFonts w:cs="Arial"/>
              </w:rPr>
            </w:pPr>
            <w:r w:rsidRPr="004A7AA1">
              <w:rPr>
                <w:rFonts w:cs="Arial"/>
              </w:rPr>
              <w:t>9.3.1.55</w:t>
            </w:r>
          </w:p>
        </w:tc>
        <w:tc>
          <w:tcPr>
            <w:tcW w:w="1762" w:type="dxa"/>
          </w:tcPr>
          <w:p w14:paraId="7799BB3D" w14:textId="77777777" w:rsidR="004A7AA1" w:rsidRPr="004A7AA1" w:rsidRDefault="004A7AA1" w:rsidP="0004390B">
            <w:pPr>
              <w:pStyle w:val="TAL"/>
              <w:rPr>
                <w:rFonts w:cs="Arial"/>
              </w:rPr>
            </w:pPr>
          </w:p>
        </w:tc>
        <w:tc>
          <w:tcPr>
            <w:tcW w:w="1288" w:type="dxa"/>
          </w:tcPr>
          <w:p w14:paraId="5FB0F850" w14:textId="77777777" w:rsidR="004A7AA1" w:rsidRPr="004A7AA1" w:rsidRDefault="004A7AA1" w:rsidP="0004390B">
            <w:pPr>
              <w:pStyle w:val="TAC"/>
              <w:rPr>
                <w:rFonts w:cs="Arial"/>
              </w:rPr>
            </w:pPr>
            <w:r w:rsidRPr="004A7AA1">
              <w:rPr>
                <w:rFonts w:cs="Arial"/>
              </w:rPr>
              <w:t>YES</w:t>
            </w:r>
          </w:p>
        </w:tc>
        <w:tc>
          <w:tcPr>
            <w:tcW w:w="1274" w:type="dxa"/>
          </w:tcPr>
          <w:p w14:paraId="2332F74C" w14:textId="77777777" w:rsidR="004A7AA1" w:rsidRPr="004A7AA1" w:rsidRDefault="004A7AA1" w:rsidP="0004390B">
            <w:pPr>
              <w:pStyle w:val="TAC"/>
              <w:rPr>
                <w:rFonts w:cs="Arial"/>
              </w:rPr>
            </w:pPr>
            <w:r w:rsidRPr="004A7AA1">
              <w:rPr>
                <w:rFonts w:cs="Arial"/>
              </w:rPr>
              <w:t>ignore</w:t>
            </w:r>
          </w:p>
        </w:tc>
      </w:tr>
      <w:tr w:rsidR="004A7AA1" w:rsidRPr="004A7AA1" w14:paraId="1793CA9B" w14:textId="77777777" w:rsidTr="0004390B">
        <w:tc>
          <w:tcPr>
            <w:tcW w:w="2394" w:type="dxa"/>
            <w:tcBorders>
              <w:top w:val="single" w:sz="4" w:space="0" w:color="auto"/>
              <w:left w:val="single" w:sz="4" w:space="0" w:color="auto"/>
              <w:bottom w:val="single" w:sz="4" w:space="0" w:color="auto"/>
              <w:right w:val="single" w:sz="4" w:space="0" w:color="auto"/>
            </w:tcBorders>
          </w:tcPr>
          <w:p w14:paraId="1359FF01"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E9874E5"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9C9637D"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DFA7445" w14:textId="77777777" w:rsidR="004A7AA1" w:rsidRPr="004A7AA1" w:rsidRDefault="004A7AA1" w:rsidP="0004390B">
            <w:pPr>
              <w:pStyle w:val="TAL"/>
              <w:rPr>
                <w:rFonts w:cs="Arial"/>
              </w:rPr>
            </w:pPr>
            <w:r w:rsidRPr="004A7AA1">
              <w:rPr>
                <w:rFonts w:cs="Arial"/>
              </w:rPr>
              <w:t>PLMN ID</w:t>
            </w:r>
          </w:p>
          <w:p w14:paraId="0C4B6E4F" w14:textId="77777777" w:rsidR="004A7AA1" w:rsidRPr="004A7AA1" w:rsidRDefault="004A7AA1" w:rsidP="0004390B">
            <w:pPr>
              <w:pStyle w:val="TAL"/>
              <w:rPr>
                <w:rFonts w:cs="Arial"/>
              </w:rPr>
            </w:pPr>
            <w:r w:rsidRPr="004A7AA1">
              <w:rPr>
                <w:rFonts w:cs="Arial"/>
              </w:rPr>
              <w:t>9.3.1.14</w:t>
            </w:r>
          </w:p>
        </w:tc>
        <w:tc>
          <w:tcPr>
            <w:tcW w:w="1762" w:type="dxa"/>
            <w:tcBorders>
              <w:top w:val="single" w:sz="4" w:space="0" w:color="auto"/>
              <w:left w:val="single" w:sz="4" w:space="0" w:color="auto"/>
              <w:bottom w:val="single" w:sz="4" w:space="0" w:color="auto"/>
              <w:right w:val="single" w:sz="4" w:space="0" w:color="auto"/>
            </w:tcBorders>
          </w:tcPr>
          <w:p w14:paraId="44D38E43" w14:textId="77777777" w:rsidR="004A7AA1" w:rsidRPr="004A7AA1" w:rsidRDefault="004A7AA1" w:rsidP="0004390B">
            <w:pPr>
              <w:pStyle w:val="TAL"/>
              <w:rPr>
                <w:rFonts w:cs="Arial"/>
              </w:rPr>
            </w:pPr>
            <w:r w:rsidRPr="004A7AA1">
              <w:rPr>
                <w:rFonts w:cs="Arial"/>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030577B6"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3CE2CA8" w14:textId="77777777" w:rsidR="004A7AA1" w:rsidRPr="004A7AA1" w:rsidRDefault="004A7AA1" w:rsidP="0004390B">
            <w:pPr>
              <w:pStyle w:val="TAC"/>
              <w:rPr>
                <w:rFonts w:cs="Arial"/>
              </w:rPr>
            </w:pPr>
            <w:r w:rsidRPr="004A7AA1">
              <w:rPr>
                <w:rFonts w:cs="Arial"/>
              </w:rPr>
              <w:t>ignore</w:t>
            </w:r>
          </w:p>
        </w:tc>
      </w:tr>
      <w:tr w:rsidR="004A7AA1" w:rsidRPr="004A7AA1" w14:paraId="44B75211" w14:textId="77777777" w:rsidTr="0004390B">
        <w:tc>
          <w:tcPr>
            <w:tcW w:w="2394" w:type="dxa"/>
          </w:tcPr>
          <w:p w14:paraId="1BD04ECE" w14:textId="77777777" w:rsidR="004A7AA1" w:rsidRPr="004A7AA1" w:rsidRDefault="004A7AA1" w:rsidP="0004390B">
            <w:pPr>
              <w:keepNext/>
              <w:keepLines/>
              <w:spacing w:after="0"/>
              <w:rPr>
                <w:rFonts w:ascii="Arial" w:hAnsi="Arial" w:cs="Arial"/>
                <w:noProof/>
                <w:sz w:val="18"/>
              </w:rPr>
            </w:pPr>
            <w:r w:rsidRPr="004A7AA1">
              <w:rPr>
                <w:rFonts w:ascii="Arial" w:hAnsi="Arial" w:cs="Arial"/>
                <w:noProof/>
                <w:sz w:val="18"/>
              </w:rPr>
              <w:t>gNB-DU UE Aggregate Maximum Bit Rate Uplink</w:t>
            </w:r>
          </w:p>
        </w:tc>
        <w:tc>
          <w:tcPr>
            <w:tcW w:w="1260" w:type="dxa"/>
          </w:tcPr>
          <w:p w14:paraId="216BE966" w14:textId="77777777" w:rsidR="004A7AA1" w:rsidRPr="004A7AA1" w:rsidRDefault="004A7AA1" w:rsidP="0004390B">
            <w:pPr>
              <w:pStyle w:val="TAL"/>
              <w:rPr>
                <w:rFonts w:cs="Arial"/>
                <w:noProof/>
              </w:rPr>
            </w:pPr>
            <w:r w:rsidRPr="004A7AA1">
              <w:rPr>
                <w:rFonts w:cs="Arial"/>
              </w:rPr>
              <w:t>C-</w:t>
            </w:r>
            <w:proofErr w:type="spellStart"/>
            <w:r w:rsidRPr="004A7AA1">
              <w:rPr>
                <w:rFonts w:cs="Arial"/>
              </w:rPr>
              <w:t>ifDRBSetup</w:t>
            </w:r>
            <w:proofErr w:type="spellEnd"/>
          </w:p>
        </w:tc>
        <w:tc>
          <w:tcPr>
            <w:tcW w:w="1247" w:type="dxa"/>
          </w:tcPr>
          <w:p w14:paraId="43E5C4DC" w14:textId="77777777" w:rsidR="004A7AA1" w:rsidRPr="004A7AA1" w:rsidRDefault="004A7AA1" w:rsidP="0004390B">
            <w:pPr>
              <w:pStyle w:val="TAL"/>
              <w:rPr>
                <w:rFonts w:cs="Arial"/>
                <w:i/>
                <w:noProof/>
              </w:rPr>
            </w:pPr>
          </w:p>
        </w:tc>
        <w:tc>
          <w:tcPr>
            <w:tcW w:w="1260" w:type="dxa"/>
          </w:tcPr>
          <w:p w14:paraId="60BE0319" w14:textId="77777777" w:rsidR="004A7AA1" w:rsidRPr="004A7AA1" w:rsidRDefault="004A7AA1" w:rsidP="0004390B">
            <w:pPr>
              <w:pStyle w:val="TAL"/>
              <w:rPr>
                <w:rFonts w:cs="Arial"/>
                <w:noProof/>
              </w:rPr>
            </w:pPr>
            <w:r w:rsidRPr="004A7AA1">
              <w:rPr>
                <w:rFonts w:cs="Arial"/>
                <w:noProof/>
              </w:rPr>
              <w:t>Bit Rate 9.3.1.22</w:t>
            </w:r>
          </w:p>
        </w:tc>
        <w:tc>
          <w:tcPr>
            <w:tcW w:w="1762" w:type="dxa"/>
          </w:tcPr>
          <w:p w14:paraId="7489D010" w14:textId="77777777" w:rsidR="004A7AA1" w:rsidRPr="004A7AA1" w:rsidRDefault="004A7AA1" w:rsidP="0004390B">
            <w:pPr>
              <w:pStyle w:val="TAL"/>
              <w:rPr>
                <w:rFonts w:cs="Arial"/>
                <w:noProof/>
              </w:rPr>
            </w:pPr>
            <w:r w:rsidRPr="004A7AA1">
              <w:rPr>
                <w:rFonts w:cs="Arial"/>
                <w:noProof/>
                <w:szCs w:val="18"/>
              </w:rPr>
              <w:t>The gNB-DU UE Aggregate Maximum Bit Rate Uplink is to be enforced by the gNB-DU</w:t>
            </w:r>
            <w:r w:rsidRPr="004A7AA1">
              <w:rPr>
                <w:rFonts w:cs="Arial"/>
                <w:noProof/>
                <w:szCs w:val="18"/>
                <w:lang w:eastAsia="ja-JP"/>
              </w:rPr>
              <w:t>.</w:t>
            </w:r>
          </w:p>
        </w:tc>
        <w:tc>
          <w:tcPr>
            <w:tcW w:w="1288" w:type="dxa"/>
          </w:tcPr>
          <w:p w14:paraId="65FFEAEC" w14:textId="77777777" w:rsidR="004A7AA1" w:rsidRPr="004A7AA1" w:rsidRDefault="004A7AA1" w:rsidP="0004390B">
            <w:pPr>
              <w:pStyle w:val="TAC"/>
              <w:rPr>
                <w:rFonts w:cs="Arial"/>
                <w:noProof/>
              </w:rPr>
            </w:pPr>
            <w:r w:rsidRPr="004A7AA1">
              <w:rPr>
                <w:rFonts w:cs="Arial"/>
                <w:noProof/>
              </w:rPr>
              <w:t>YES</w:t>
            </w:r>
          </w:p>
        </w:tc>
        <w:tc>
          <w:tcPr>
            <w:tcW w:w="1274" w:type="dxa"/>
          </w:tcPr>
          <w:p w14:paraId="25E45C58" w14:textId="77777777" w:rsidR="004A7AA1" w:rsidRPr="004A7AA1" w:rsidRDefault="004A7AA1" w:rsidP="0004390B">
            <w:pPr>
              <w:pStyle w:val="TAC"/>
              <w:rPr>
                <w:rFonts w:cs="Arial"/>
                <w:noProof/>
              </w:rPr>
            </w:pPr>
            <w:r w:rsidRPr="004A7AA1">
              <w:rPr>
                <w:rFonts w:cs="Arial"/>
                <w:noProof/>
              </w:rPr>
              <w:t>ignore</w:t>
            </w:r>
          </w:p>
        </w:tc>
      </w:tr>
      <w:tr w:rsidR="004A7AA1" w:rsidRPr="004A7AA1" w14:paraId="11B1560C" w14:textId="77777777" w:rsidTr="0004390B">
        <w:tc>
          <w:tcPr>
            <w:tcW w:w="2394" w:type="dxa"/>
          </w:tcPr>
          <w:p w14:paraId="47D4358F" w14:textId="77777777" w:rsidR="004A7AA1" w:rsidRPr="004A7AA1" w:rsidRDefault="004A7AA1" w:rsidP="0004390B">
            <w:pPr>
              <w:keepNext/>
              <w:keepLines/>
              <w:spacing w:after="0"/>
              <w:rPr>
                <w:rFonts w:ascii="Arial" w:hAnsi="Arial" w:cs="Arial"/>
                <w:noProof/>
                <w:sz w:val="18"/>
              </w:rPr>
            </w:pPr>
            <w:r w:rsidRPr="004A7AA1">
              <w:rPr>
                <w:rFonts w:ascii="Arial" w:hAnsi="Arial" w:cs="Arial"/>
                <w:noProof/>
                <w:sz w:val="18"/>
              </w:rPr>
              <w:t>RRC Delivery Status Request</w:t>
            </w:r>
          </w:p>
        </w:tc>
        <w:tc>
          <w:tcPr>
            <w:tcW w:w="1260" w:type="dxa"/>
          </w:tcPr>
          <w:p w14:paraId="3317918E" w14:textId="77777777" w:rsidR="004A7AA1" w:rsidRPr="004A7AA1" w:rsidRDefault="004A7AA1" w:rsidP="0004390B">
            <w:pPr>
              <w:pStyle w:val="TAL"/>
              <w:rPr>
                <w:rFonts w:cs="Arial"/>
                <w:noProof/>
              </w:rPr>
            </w:pPr>
            <w:r w:rsidRPr="004A7AA1">
              <w:rPr>
                <w:rFonts w:cs="Arial"/>
                <w:noProof/>
              </w:rPr>
              <w:t>O</w:t>
            </w:r>
          </w:p>
        </w:tc>
        <w:tc>
          <w:tcPr>
            <w:tcW w:w="1247" w:type="dxa"/>
          </w:tcPr>
          <w:p w14:paraId="2A37CFED" w14:textId="77777777" w:rsidR="004A7AA1" w:rsidRPr="004A7AA1" w:rsidRDefault="004A7AA1" w:rsidP="0004390B">
            <w:pPr>
              <w:pStyle w:val="TAL"/>
              <w:rPr>
                <w:rFonts w:cs="Arial"/>
                <w:i/>
                <w:noProof/>
              </w:rPr>
            </w:pPr>
          </w:p>
        </w:tc>
        <w:tc>
          <w:tcPr>
            <w:tcW w:w="1260" w:type="dxa"/>
          </w:tcPr>
          <w:p w14:paraId="3A307AAF" w14:textId="77777777" w:rsidR="004A7AA1" w:rsidRPr="004A7AA1" w:rsidRDefault="004A7AA1" w:rsidP="0004390B">
            <w:pPr>
              <w:pStyle w:val="TAL"/>
              <w:rPr>
                <w:rFonts w:cs="Arial"/>
                <w:noProof/>
              </w:rPr>
            </w:pPr>
            <w:r w:rsidRPr="004A7AA1">
              <w:rPr>
                <w:rFonts w:cs="Arial"/>
              </w:rPr>
              <w:t>ENUMERATED (true, …)</w:t>
            </w:r>
          </w:p>
        </w:tc>
        <w:tc>
          <w:tcPr>
            <w:tcW w:w="1762" w:type="dxa"/>
          </w:tcPr>
          <w:p w14:paraId="70DF5F44" w14:textId="77777777" w:rsidR="004A7AA1" w:rsidRPr="004A7AA1" w:rsidRDefault="004A7AA1" w:rsidP="0004390B">
            <w:pPr>
              <w:pStyle w:val="TAL"/>
              <w:rPr>
                <w:rFonts w:cs="Arial"/>
                <w:noProof/>
                <w:szCs w:val="18"/>
              </w:rPr>
            </w:pPr>
            <w:r w:rsidRPr="004A7AA1">
              <w:rPr>
                <w:rFonts w:cs="Arial"/>
              </w:rPr>
              <w:t>Indicates whether RRC DELIVERY REPORT procedure is requested for the RRC message.</w:t>
            </w:r>
          </w:p>
        </w:tc>
        <w:tc>
          <w:tcPr>
            <w:tcW w:w="1288" w:type="dxa"/>
          </w:tcPr>
          <w:p w14:paraId="4456AFC9" w14:textId="77777777" w:rsidR="004A7AA1" w:rsidRPr="004A7AA1" w:rsidRDefault="004A7AA1" w:rsidP="0004390B">
            <w:pPr>
              <w:pStyle w:val="TAC"/>
              <w:rPr>
                <w:rFonts w:cs="Arial"/>
                <w:noProof/>
              </w:rPr>
            </w:pPr>
            <w:r w:rsidRPr="004A7AA1">
              <w:rPr>
                <w:rFonts w:cs="Arial"/>
                <w:noProof/>
              </w:rPr>
              <w:t>YES</w:t>
            </w:r>
          </w:p>
        </w:tc>
        <w:tc>
          <w:tcPr>
            <w:tcW w:w="1274" w:type="dxa"/>
          </w:tcPr>
          <w:p w14:paraId="4CA28411" w14:textId="77777777" w:rsidR="004A7AA1" w:rsidRPr="004A7AA1" w:rsidRDefault="004A7AA1" w:rsidP="0004390B">
            <w:pPr>
              <w:pStyle w:val="TAC"/>
              <w:rPr>
                <w:rFonts w:cs="Arial"/>
                <w:noProof/>
              </w:rPr>
            </w:pPr>
            <w:r w:rsidRPr="004A7AA1">
              <w:rPr>
                <w:rFonts w:cs="Arial"/>
                <w:noProof/>
              </w:rPr>
              <w:t>ignore</w:t>
            </w:r>
          </w:p>
        </w:tc>
      </w:tr>
      <w:tr w:rsidR="004A7AA1" w:rsidRPr="004A7AA1" w14:paraId="7548CE22" w14:textId="77777777" w:rsidTr="0004390B">
        <w:tc>
          <w:tcPr>
            <w:tcW w:w="2394" w:type="dxa"/>
          </w:tcPr>
          <w:p w14:paraId="5B3EC3FA" w14:textId="77777777" w:rsidR="004A7AA1" w:rsidRPr="004A7AA1" w:rsidRDefault="004A7AA1" w:rsidP="0004390B">
            <w:pPr>
              <w:keepNext/>
              <w:keepLines/>
              <w:spacing w:after="0"/>
              <w:rPr>
                <w:rFonts w:ascii="Arial" w:hAnsi="Arial" w:cs="Arial"/>
                <w:noProof/>
                <w:sz w:val="18"/>
              </w:rPr>
            </w:pPr>
            <w:r w:rsidRPr="004A7AA1">
              <w:rPr>
                <w:rFonts w:ascii="Arial" w:hAnsi="Arial" w:cs="Arial"/>
                <w:sz w:val="18"/>
              </w:rPr>
              <w:t>Resource Coordination Transfer Information</w:t>
            </w:r>
          </w:p>
        </w:tc>
        <w:tc>
          <w:tcPr>
            <w:tcW w:w="1260" w:type="dxa"/>
          </w:tcPr>
          <w:p w14:paraId="11F141D0" w14:textId="77777777" w:rsidR="004A7AA1" w:rsidRPr="004A7AA1" w:rsidRDefault="004A7AA1" w:rsidP="0004390B">
            <w:pPr>
              <w:pStyle w:val="TAL"/>
              <w:rPr>
                <w:rFonts w:cs="Arial"/>
                <w:noProof/>
              </w:rPr>
            </w:pPr>
            <w:r w:rsidRPr="004A7AA1">
              <w:rPr>
                <w:rFonts w:cs="Arial"/>
              </w:rPr>
              <w:t>O</w:t>
            </w:r>
          </w:p>
        </w:tc>
        <w:tc>
          <w:tcPr>
            <w:tcW w:w="1247" w:type="dxa"/>
          </w:tcPr>
          <w:p w14:paraId="6F7682EE" w14:textId="77777777" w:rsidR="004A7AA1" w:rsidRPr="004A7AA1" w:rsidRDefault="004A7AA1" w:rsidP="0004390B">
            <w:pPr>
              <w:pStyle w:val="TAL"/>
              <w:rPr>
                <w:rFonts w:cs="Arial"/>
                <w:i/>
                <w:noProof/>
              </w:rPr>
            </w:pPr>
          </w:p>
        </w:tc>
        <w:tc>
          <w:tcPr>
            <w:tcW w:w="1260" w:type="dxa"/>
          </w:tcPr>
          <w:p w14:paraId="3089D168" w14:textId="77777777" w:rsidR="004A7AA1" w:rsidRPr="004A7AA1" w:rsidRDefault="004A7AA1" w:rsidP="0004390B">
            <w:pPr>
              <w:pStyle w:val="TAL"/>
              <w:rPr>
                <w:rFonts w:cs="Arial"/>
                <w:noProof/>
              </w:rPr>
            </w:pPr>
            <w:r w:rsidRPr="004A7AA1">
              <w:rPr>
                <w:rFonts w:cs="Arial"/>
              </w:rPr>
              <w:t>9.3.1.73</w:t>
            </w:r>
          </w:p>
        </w:tc>
        <w:tc>
          <w:tcPr>
            <w:tcW w:w="1762" w:type="dxa"/>
          </w:tcPr>
          <w:p w14:paraId="323360D1" w14:textId="77777777" w:rsidR="004A7AA1" w:rsidRPr="004A7AA1" w:rsidRDefault="004A7AA1" w:rsidP="0004390B">
            <w:pPr>
              <w:pStyle w:val="TAL"/>
              <w:rPr>
                <w:rFonts w:cs="Arial"/>
                <w:noProof/>
                <w:szCs w:val="18"/>
              </w:rPr>
            </w:pPr>
          </w:p>
        </w:tc>
        <w:tc>
          <w:tcPr>
            <w:tcW w:w="1288" w:type="dxa"/>
          </w:tcPr>
          <w:p w14:paraId="78160A30" w14:textId="77777777" w:rsidR="004A7AA1" w:rsidRPr="004A7AA1" w:rsidRDefault="004A7AA1" w:rsidP="0004390B">
            <w:pPr>
              <w:pStyle w:val="TAC"/>
              <w:rPr>
                <w:rFonts w:cs="Arial"/>
                <w:noProof/>
              </w:rPr>
            </w:pPr>
            <w:r w:rsidRPr="004A7AA1">
              <w:rPr>
                <w:rFonts w:cs="Arial"/>
              </w:rPr>
              <w:t>YES</w:t>
            </w:r>
          </w:p>
        </w:tc>
        <w:tc>
          <w:tcPr>
            <w:tcW w:w="1274" w:type="dxa"/>
          </w:tcPr>
          <w:p w14:paraId="0091D298" w14:textId="77777777" w:rsidR="004A7AA1" w:rsidRPr="004A7AA1" w:rsidRDefault="004A7AA1" w:rsidP="0004390B">
            <w:pPr>
              <w:pStyle w:val="TAC"/>
              <w:rPr>
                <w:rFonts w:cs="Arial"/>
                <w:noProof/>
              </w:rPr>
            </w:pPr>
            <w:r w:rsidRPr="004A7AA1">
              <w:rPr>
                <w:rFonts w:cs="Arial"/>
              </w:rPr>
              <w:t>ignore</w:t>
            </w:r>
          </w:p>
        </w:tc>
      </w:tr>
      <w:tr w:rsidR="004A7AA1" w:rsidRPr="004A7AA1" w14:paraId="0EDB5AB0" w14:textId="77777777" w:rsidTr="0004390B">
        <w:tc>
          <w:tcPr>
            <w:tcW w:w="2394" w:type="dxa"/>
            <w:tcBorders>
              <w:top w:val="single" w:sz="4" w:space="0" w:color="auto"/>
              <w:left w:val="single" w:sz="4" w:space="0" w:color="auto"/>
              <w:bottom w:val="single" w:sz="4" w:space="0" w:color="auto"/>
              <w:right w:val="single" w:sz="4" w:space="0" w:color="auto"/>
            </w:tcBorders>
          </w:tcPr>
          <w:p w14:paraId="0518E20C"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6A49065" w14:textId="77777777" w:rsidR="004A7AA1" w:rsidRPr="004A7AA1" w:rsidRDefault="004A7AA1" w:rsidP="0004390B">
            <w:pPr>
              <w:pStyle w:val="TAL"/>
              <w:rPr>
                <w:rFonts w:cs="Arial"/>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4448B6"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A635AC" w14:textId="77777777" w:rsidR="004A7AA1" w:rsidRPr="004A7AA1" w:rsidRDefault="004A7AA1" w:rsidP="0004390B">
            <w:pPr>
              <w:pStyle w:val="TAL"/>
              <w:rPr>
                <w:rFonts w:cs="Arial"/>
              </w:rPr>
            </w:pPr>
            <w:r w:rsidRPr="004A7AA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365F33B"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30FFEA"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7D699E9" w14:textId="77777777" w:rsidR="004A7AA1" w:rsidRPr="004A7AA1" w:rsidRDefault="004A7AA1" w:rsidP="0004390B">
            <w:pPr>
              <w:pStyle w:val="TAC"/>
              <w:rPr>
                <w:rFonts w:cs="Arial"/>
              </w:rPr>
            </w:pPr>
            <w:r w:rsidRPr="004A7AA1">
              <w:rPr>
                <w:rFonts w:cs="Arial"/>
              </w:rPr>
              <w:t>ignore</w:t>
            </w:r>
          </w:p>
        </w:tc>
      </w:tr>
      <w:tr w:rsidR="004A7AA1" w:rsidRPr="004A7AA1" w14:paraId="02040E3D" w14:textId="77777777" w:rsidTr="0004390B">
        <w:tc>
          <w:tcPr>
            <w:tcW w:w="2394" w:type="dxa"/>
            <w:tcBorders>
              <w:top w:val="single" w:sz="4" w:space="0" w:color="auto"/>
              <w:left w:val="single" w:sz="4" w:space="0" w:color="auto"/>
              <w:bottom w:val="single" w:sz="4" w:space="0" w:color="auto"/>
              <w:right w:val="single" w:sz="4" w:space="0" w:color="auto"/>
            </w:tcBorders>
          </w:tcPr>
          <w:p w14:paraId="1032B9A7" w14:textId="77777777" w:rsidR="004A7AA1" w:rsidRPr="004A7AA1" w:rsidRDefault="004A7AA1" w:rsidP="0004390B">
            <w:pPr>
              <w:keepNext/>
              <w:keepLines/>
              <w:spacing w:after="0"/>
              <w:rPr>
                <w:rFonts w:ascii="Arial" w:hAnsi="Arial" w:cs="Arial"/>
                <w:sz w:val="18"/>
              </w:rPr>
            </w:pPr>
            <w:r w:rsidRPr="004A7AA1">
              <w:rPr>
                <w:rFonts w:ascii="Arial" w:eastAsia="Batang" w:hAnsi="Arial" w:cs="Arial"/>
                <w:bCs/>
                <w:sz w:val="18"/>
              </w:rPr>
              <w:t xml:space="preserve">New </w:t>
            </w:r>
            <w:proofErr w:type="spellStart"/>
            <w:r w:rsidRPr="004A7AA1">
              <w:rPr>
                <w:rFonts w:ascii="Arial" w:eastAsia="Batang" w:hAnsi="Arial" w:cs="Arial"/>
                <w:bCs/>
                <w:sz w:val="18"/>
              </w:rPr>
              <w:t>gNB</w:t>
            </w:r>
            <w:proofErr w:type="spellEnd"/>
            <w:r w:rsidRPr="004A7AA1">
              <w:rPr>
                <w:rFonts w:ascii="Arial" w:eastAsia="Batang" w:hAnsi="Arial" w:cs="Arial"/>
                <w:bCs/>
                <w:sz w:val="18"/>
              </w:rPr>
              <w:t>-CU</w:t>
            </w:r>
            <w:r w:rsidRPr="004A7AA1">
              <w:rPr>
                <w:rFonts w:ascii="Arial" w:hAnsi="Arial" w:cs="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508F97D"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57DE44"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F6B6D5" w14:textId="77777777" w:rsidR="004A7AA1" w:rsidRPr="004A7AA1" w:rsidRDefault="004A7AA1" w:rsidP="0004390B">
            <w:pPr>
              <w:pStyle w:val="TAL"/>
              <w:rPr>
                <w:rFonts w:cs="Arial"/>
                <w:bCs/>
              </w:rPr>
            </w:pPr>
            <w:proofErr w:type="spellStart"/>
            <w:r w:rsidRPr="004A7AA1">
              <w:rPr>
                <w:rFonts w:eastAsia="Batang" w:cs="Arial"/>
                <w:bCs/>
              </w:rPr>
              <w:t>gNB</w:t>
            </w:r>
            <w:proofErr w:type="spellEnd"/>
            <w:r w:rsidRPr="004A7AA1">
              <w:rPr>
                <w:rFonts w:eastAsia="Batang" w:cs="Arial"/>
                <w:bCs/>
              </w:rPr>
              <w:t>-CU</w:t>
            </w:r>
            <w:r w:rsidRPr="004A7AA1">
              <w:rPr>
                <w:rFonts w:cs="Arial"/>
                <w:bCs/>
              </w:rPr>
              <w:t xml:space="preserve"> UE F1AP ID</w:t>
            </w:r>
          </w:p>
          <w:p w14:paraId="08D10B4F" w14:textId="77777777" w:rsidR="004A7AA1" w:rsidRPr="004A7AA1" w:rsidRDefault="004A7AA1" w:rsidP="0004390B">
            <w:pPr>
              <w:pStyle w:val="TAL"/>
              <w:rPr>
                <w:rFonts w:cs="Arial"/>
                <w:szCs w:val="18"/>
                <w:lang w:eastAsia="ja-JP"/>
              </w:rPr>
            </w:pPr>
            <w:r w:rsidRPr="004A7AA1">
              <w:rPr>
                <w:rFonts w:cs="Arial"/>
              </w:rPr>
              <w:t>9.3.1.4</w:t>
            </w:r>
          </w:p>
        </w:tc>
        <w:tc>
          <w:tcPr>
            <w:tcW w:w="1762" w:type="dxa"/>
            <w:tcBorders>
              <w:top w:val="single" w:sz="4" w:space="0" w:color="auto"/>
              <w:left w:val="single" w:sz="4" w:space="0" w:color="auto"/>
              <w:bottom w:val="single" w:sz="4" w:space="0" w:color="auto"/>
              <w:right w:val="single" w:sz="4" w:space="0" w:color="auto"/>
            </w:tcBorders>
          </w:tcPr>
          <w:p w14:paraId="56AB87F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8C5718"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F5DBF4" w14:textId="77777777" w:rsidR="004A7AA1" w:rsidRPr="004A7AA1" w:rsidRDefault="004A7AA1" w:rsidP="0004390B">
            <w:pPr>
              <w:pStyle w:val="TAC"/>
              <w:rPr>
                <w:rFonts w:cs="Arial"/>
              </w:rPr>
            </w:pPr>
            <w:r w:rsidRPr="004A7AA1">
              <w:rPr>
                <w:rFonts w:cs="Arial"/>
              </w:rPr>
              <w:t>reject</w:t>
            </w:r>
          </w:p>
        </w:tc>
      </w:tr>
      <w:tr w:rsidR="004A7AA1" w:rsidRPr="004A7AA1" w14:paraId="28CFF022" w14:textId="77777777" w:rsidTr="0004390B">
        <w:tc>
          <w:tcPr>
            <w:tcW w:w="2394" w:type="dxa"/>
            <w:tcBorders>
              <w:top w:val="single" w:sz="4" w:space="0" w:color="auto"/>
              <w:left w:val="single" w:sz="4" w:space="0" w:color="auto"/>
              <w:bottom w:val="single" w:sz="4" w:space="0" w:color="auto"/>
              <w:right w:val="single" w:sz="4" w:space="0" w:color="auto"/>
            </w:tcBorders>
          </w:tcPr>
          <w:p w14:paraId="70A2F188"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618D12A"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1D123E"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351DA80" w14:textId="77777777" w:rsidR="004A7AA1" w:rsidRPr="004A7AA1" w:rsidRDefault="004A7AA1" w:rsidP="0004390B">
            <w:pPr>
              <w:pStyle w:val="TAL"/>
              <w:rPr>
                <w:rFonts w:cs="Arial"/>
                <w:szCs w:val="18"/>
                <w:lang w:eastAsia="ja-JP"/>
              </w:rPr>
            </w:pPr>
            <w:r w:rsidRPr="004A7AA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380B48"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15BE7F"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39E9EC" w14:textId="77777777" w:rsidR="004A7AA1" w:rsidRPr="004A7AA1" w:rsidRDefault="004A7AA1" w:rsidP="0004390B">
            <w:pPr>
              <w:pStyle w:val="TAC"/>
              <w:rPr>
                <w:rFonts w:cs="Arial"/>
              </w:rPr>
            </w:pPr>
            <w:r w:rsidRPr="004A7AA1">
              <w:rPr>
                <w:rFonts w:cs="Arial"/>
              </w:rPr>
              <w:t>ignore</w:t>
            </w:r>
          </w:p>
        </w:tc>
      </w:tr>
      <w:tr w:rsidR="004A7AA1" w:rsidRPr="004A7AA1" w14:paraId="3BF837FF" w14:textId="77777777" w:rsidTr="0004390B">
        <w:tc>
          <w:tcPr>
            <w:tcW w:w="2394" w:type="dxa"/>
            <w:tcBorders>
              <w:top w:val="single" w:sz="4" w:space="0" w:color="auto"/>
              <w:left w:val="single" w:sz="4" w:space="0" w:color="auto"/>
              <w:bottom w:val="single" w:sz="4" w:space="0" w:color="auto"/>
              <w:right w:val="single" w:sz="4" w:space="0" w:color="auto"/>
            </w:tcBorders>
          </w:tcPr>
          <w:p w14:paraId="4C3C0352" w14:textId="77777777" w:rsidR="004A7AA1" w:rsidRPr="004A7AA1" w:rsidRDefault="004A7AA1" w:rsidP="0004390B">
            <w:pPr>
              <w:keepNext/>
              <w:keepLines/>
              <w:spacing w:after="0"/>
              <w:rPr>
                <w:rFonts w:ascii="Arial" w:hAnsi="Arial" w:cs="Arial"/>
                <w:sz w:val="18"/>
              </w:rPr>
            </w:pPr>
            <w:r w:rsidRPr="004A7AA1">
              <w:rPr>
                <w:rFonts w:ascii="Arial" w:hAnsi="Arial" w:cs="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55838C1" w14:textId="77777777" w:rsidR="004A7AA1" w:rsidRPr="004A7AA1" w:rsidRDefault="004A7AA1" w:rsidP="0004390B">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4862765" w14:textId="77777777" w:rsidR="004A7AA1" w:rsidRPr="004A7AA1" w:rsidRDefault="004A7AA1" w:rsidP="0004390B">
            <w:pPr>
              <w:pStyle w:val="TAL"/>
              <w:rPr>
                <w:rFonts w:cs="Arial"/>
                <w:i/>
              </w:rPr>
            </w:pPr>
            <w:r w:rsidRPr="004A7AA1">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79A21B04" w14:textId="77777777" w:rsidR="004A7AA1" w:rsidRPr="004A7AA1" w:rsidRDefault="004A7AA1" w:rsidP="0004390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F353AD"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DDEAFD"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38CCF44" w14:textId="77777777" w:rsidR="004A7AA1" w:rsidRPr="004A7AA1" w:rsidRDefault="004A7AA1" w:rsidP="0004390B">
            <w:pPr>
              <w:pStyle w:val="TAC"/>
              <w:rPr>
                <w:rFonts w:cs="Arial"/>
              </w:rPr>
            </w:pPr>
            <w:r w:rsidRPr="004A7AA1">
              <w:rPr>
                <w:rFonts w:cs="Arial"/>
              </w:rPr>
              <w:t>reject</w:t>
            </w:r>
          </w:p>
        </w:tc>
      </w:tr>
      <w:tr w:rsidR="004A7AA1" w:rsidRPr="004A7AA1" w14:paraId="55D1028A" w14:textId="77777777" w:rsidTr="0004390B">
        <w:tc>
          <w:tcPr>
            <w:tcW w:w="2394" w:type="dxa"/>
            <w:tcBorders>
              <w:top w:val="single" w:sz="4" w:space="0" w:color="auto"/>
              <w:left w:val="single" w:sz="4" w:space="0" w:color="auto"/>
              <w:bottom w:val="single" w:sz="4" w:space="0" w:color="auto"/>
              <w:right w:val="single" w:sz="4" w:space="0" w:color="auto"/>
            </w:tcBorders>
          </w:tcPr>
          <w:p w14:paraId="3C8918BD" w14:textId="77777777" w:rsidR="004A7AA1" w:rsidRPr="004A7AA1" w:rsidRDefault="004A7AA1" w:rsidP="004A7AA1">
            <w:pPr>
              <w:keepNext/>
              <w:keepLines/>
              <w:spacing w:after="0"/>
              <w:ind w:left="142"/>
              <w:rPr>
                <w:rFonts w:ascii="Arial" w:hAnsi="Arial" w:cs="Arial"/>
                <w:sz w:val="18"/>
              </w:rPr>
            </w:pPr>
            <w:r w:rsidRPr="004A7AA1">
              <w:rPr>
                <w:rFonts w:ascii="Arial" w:hAnsi="Arial" w:cs="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286E219" w14:textId="77777777" w:rsidR="004A7AA1" w:rsidRPr="004A7AA1" w:rsidRDefault="004A7AA1" w:rsidP="0004390B">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B9CD850"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maxnoofBHRLCCHs</w:t>
            </w:r>
            <w:proofErr w:type="spellEnd"/>
            <w:r w:rsidRPr="004A7AA1">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0B233907" w14:textId="77777777" w:rsidR="004A7AA1" w:rsidRPr="004A7AA1" w:rsidRDefault="004A7AA1" w:rsidP="0004390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14F6B5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D6432C"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CDBC2E8" w14:textId="77777777" w:rsidR="004A7AA1" w:rsidRPr="004A7AA1" w:rsidRDefault="004A7AA1" w:rsidP="0004390B">
            <w:pPr>
              <w:pStyle w:val="TAC"/>
              <w:rPr>
                <w:rFonts w:cs="Arial"/>
              </w:rPr>
            </w:pPr>
            <w:r w:rsidRPr="004A7AA1">
              <w:rPr>
                <w:rFonts w:cs="Arial"/>
              </w:rPr>
              <w:t>reject</w:t>
            </w:r>
          </w:p>
        </w:tc>
      </w:tr>
      <w:tr w:rsidR="004A7AA1" w:rsidRPr="004A7AA1" w14:paraId="1175E25A" w14:textId="77777777" w:rsidTr="0004390B">
        <w:tc>
          <w:tcPr>
            <w:tcW w:w="2394" w:type="dxa"/>
            <w:tcBorders>
              <w:top w:val="single" w:sz="4" w:space="0" w:color="auto"/>
              <w:left w:val="single" w:sz="4" w:space="0" w:color="auto"/>
              <w:bottom w:val="single" w:sz="4" w:space="0" w:color="auto"/>
              <w:right w:val="single" w:sz="4" w:space="0" w:color="auto"/>
            </w:tcBorders>
          </w:tcPr>
          <w:p w14:paraId="4E5B542E" w14:textId="77777777" w:rsidR="004A7AA1" w:rsidRPr="004A7AA1" w:rsidRDefault="004A7AA1" w:rsidP="004A7AA1">
            <w:pPr>
              <w:keepNext/>
              <w:keepLines/>
              <w:spacing w:after="0"/>
              <w:ind w:left="284"/>
              <w:rPr>
                <w:rFonts w:ascii="Arial" w:hAnsi="Arial" w:cs="Arial"/>
                <w:sz w:val="18"/>
              </w:rPr>
            </w:pPr>
            <w:r w:rsidRPr="004A7AA1">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0B93FB4"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CDB1CE"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72B2EBC" w14:textId="77777777" w:rsidR="004A7AA1" w:rsidRPr="004A7AA1" w:rsidRDefault="004A7AA1" w:rsidP="0004390B">
            <w:pPr>
              <w:pStyle w:val="TAL"/>
              <w:rPr>
                <w:rFonts w:cs="Arial"/>
                <w:szCs w:val="18"/>
                <w:lang w:eastAsia="ja-JP"/>
              </w:rPr>
            </w:pPr>
            <w:r w:rsidRPr="004A7AA1">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EACC8B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9D46A9"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AC98FC" w14:textId="77777777" w:rsidR="004A7AA1" w:rsidRPr="004A7AA1" w:rsidRDefault="004A7AA1" w:rsidP="0004390B">
            <w:pPr>
              <w:pStyle w:val="TAC"/>
              <w:rPr>
                <w:rFonts w:cs="Arial"/>
              </w:rPr>
            </w:pPr>
          </w:p>
        </w:tc>
      </w:tr>
      <w:tr w:rsidR="004A7AA1" w:rsidRPr="004A7AA1" w14:paraId="7E0F5AD1" w14:textId="77777777" w:rsidTr="0004390B">
        <w:tc>
          <w:tcPr>
            <w:tcW w:w="2394" w:type="dxa"/>
            <w:tcBorders>
              <w:top w:val="single" w:sz="4" w:space="0" w:color="auto"/>
              <w:left w:val="single" w:sz="4" w:space="0" w:color="auto"/>
              <w:bottom w:val="single" w:sz="4" w:space="0" w:color="auto"/>
              <w:right w:val="single" w:sz="4" w:space="0" w:color="auto"/>
            </w:tcBorders>
          </w:tcPr>
          <w:p w14:paraId="72795243" w14:textId="77777777" w:rsidR="004A7AA1" w:rsidRPr="004A7AA1" w:rsidRDefault="004A7AA1" w:rsidP="004A7AA1">
            <w:pPr>
              <w:keepNext/>
              <w:keepLines/>
              <w:spacing w:after="0"/>
              <w:ind w:left="284"/>
              <w:rPr>
                <w:rFonts w:ascii="Arial" w:hAnsi="Arial" w:cs="Arial"/>
                <w:sz w:val="18"/>
              </w:rPr>
            </w:pPr>
            <w:r w:rsidRPr="004A7AA1">
              <w:rPr>
                <w:rFonts w:ascii="Arial" w:hAnsi="Arial" w:cs="Arial"/>
                <w:sz w:val="18"/>
              </w:rPr>
              <w:t xml:space="preserve">&gt;&gt;CHOICE </w:t>
            </w:r>
            <w:r w:rsidRPr="004A7AA1">
              <w:rPr>
                <w:rFonts w:ascii="Arial" w:hAnsi="Arial" w:cs="Arial"/>
                <w:i/>
                <w:sz w:val="18"/>
              </w:rPr>
              <w:t xml:space="preserve">BH </w:t>
            </w:r>
            <w:proofErr w:type="spellStart"/>
            <w:r w:rsidRPr="004A7AA1">
              <w:rPr>
                <w:rFonts w:ascii="Arial" w:hAnsi="Arial" w:cs="Arial"/>
                <w:i/>
                <w:sz w:val="18"/>
              </w:rPr>
              <w:t>QoS</w:t>
            </w:r>
            <w:proofErr w:type="spellEnd"/>
            <w:r w:rsidRPr="004A7AA1">
              <w:rPr>
                <w:rFonts w:ascii="Arial" w:hAnsi="Arial" w:cs="Arial"/>
                <w:i/>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355BDB1"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5AF1C2"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F9A419" w14:textId="77777777" w:rsidR="004A7AA1" w:rsidRPr="004A7AA1" w:rsidRDefault="004A7AA1" w:rsidP="0004390B">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6194068"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C889DC"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55D799D" w14:textId="77777777" w:rsidR="004A7AA1" w:rsidRPr="004A7AA1" w:rsidRDefault="004A7AA1" w:rsidP="0004390B">
            <w:pPr>
              <w:pStyle w:val="TAC"/>
              <w:rPr>
                <w:rFonts w:cs="Arial"/>
              </w:rPr>
            </w:pPr>
          </w:p>
        </w:tc>
      </w:tr>
      <w:tr w:rsidR="004A7AA1" w:rsidRPr="004A7AA1" w14:paraId="5D7C3334" w14:textId="77777777" w:rsidTr="0004390B">
        <w:tc>
          <w:tcPr>
            <w:tcW w:w="2394" w:type="dxa"/>
            <w:tcBorders>
              <w:top w:val="single" w:sz="4" w:space="0" w:color="auto"/>
              <w:left w:val="single" w:sz="4" w:space="0" w:color="auto"/>
              <w:bottom w:val="single" w:sz="4" w:space="0" w:color="auto"/>
              <w:right w:val="single" w:sz="4" w:space="0" w:color="auto"/>
            </w:tcBorders>
          </w:tcPr>
          <w:p w14:paraId="2E1BFB83" w14:textId="231F0698" w:rsidR="004A7AA1" w:rsidRPr="004A7AA1" w:rsidRDefault="004A7AA1" w:rsidP="004A7AA1">
            <w:pPr>
              <w:keepNext/>
              <w:keepLines/>
              <w:spacing w:after="0"/>
              <w:ind w:left="426"/>
              <w:rPr>
                <w:rFonts w:ascii="Arial" w:hAnsi="Arial" w:cs="Arial"/>
                <w:sz w:val="18"/>
              </w:rPr>
            </w:pPr>
            <w:r w:rsidRPr="004A7AA1">
              <w:rPr>
                <w:rFonts w:ascii="Arial" w:hAnsi="Arial" w:cs="Arial"/>
                <w:sz w:val="18"/>
              </w:rPr>
              <w:t xml:space="preserve">&gt;&gt;&gt;BH RLC CH </w:t>
            </w:r>
            <w:proofErr w:type="spellStart"/>
            <w:r w:rsidRPr="004A7AA1">
              <w:rPr>
                <w:rFonts w:ascii="Arial" w:hAnsi="Arial" w:cs="Arial"/>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28CA689"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DD965B"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DE10EF" w14:textId="30803FDF" w:rsidR="004A7AA1" w:rsidRPr="004A7AA1" w:rsidRDefault="004A7AA1" w:rsidP="0004390B">
            <w:pPr>
              <w:pStyle w:val="TAL"/>
              <w:rPr>
                <w:rFonts w:cs="Arial"/>
                <w:lang w:eastAsia="ja-JP"/>
              </w:rPr>
            </w:pPr>
            <w:r w:rsidRPr="004A7AA1">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3D3C4C35" w14:textId="77777777" w:rsidR="004A7AA1" w:rsidRPr="004A7AA1" w:rsidRDefault="004A7AA1" w:rsidP="0004390B">
            <w:pPr>
              <w:pStyle w:val="TAL"/>
              <w:rPr>
                <w:rFonts w:cs="Arial"/>
              </w:rPr>
            </w:pPr>
            <w:r w:rsidRPr="004A7AA1">
              <w:rPr>
                <w:rFonts w:cs="Arial"/>
              </w:rPr>
              <w:t xml:space="preserve">Shall be used for SA case </w:t>
            </w:r>
            <w:r w:rsidRPr="004A7AA1">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4D446D9C"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52DEA23" w14:textId="77777777" w:rsidR="004A7AA1" w:rsidRPr="004A7AA1" w:rsidRDefault="004A7AA1" w:rsidP="0004390B">
            <w:pPr>
              <w:pStyle w:val="TAC"/>
              <w:rPr>
                <w:rFonts w:cs="Arial"/>
              </w:rPr>
            </w:pPr>
          </w:p>
        </w:tc>
      </w:tr>
      <w:tr w:rsidR="004A7AA1" w:rsidRPr="004A7AA1" w14:paraId="640B9641" w14:textId="77777777" w:rsidTr="0004390B">
        <w:tc>
          <w:tcPr>
            <w:tcW w:w="2394" w:type="dxa"/>
            <w:tcBorders>
              <w:top w:val="single" w:sz="4" w:space="0" w:color="auto"/>
              <w:left w:val="single" w:sz="4" w:space="0" w:color="auto"/>
              <w:bottom w:val="single" w:sz="4" w:space="0" w:color="auto"/>
              <w:right w:val="single" w:sz="4" w:space="0" w:color="auto"/>
            </w:tcBorders>
          </w:tcPr>
          <w:p w14:paraId="00C540B7" w14:textId="77777777" w:rsidR="004A7AA1" w:rsidRPr="004A7AA1" w:rsidRDefault="004A7AA1" w:rsidP="0004390B">
            <w:pPr>
              <w:keepNext/>
              <w:keepLines/>
              <w:spacing w:after="0"/>
              <w:ind w:left="426"/>
              <w:rPr>
                <w:rFonts w:ascii="Arial" w:hAnsi="Arial" w:cs="Arial"/>
                <w:sz w:val="18"/>
                <w:szCs w:val="18"/>
                <w:lang w:val="sv-SE"/>
              </w:rPr>
            </w:pPr>
            <w:r w:rsidRPr="004A7AA1">
              <w:rPr>
                <w:rFonts w:ascii="Arial" w:hAnsi="Arial" w:cs="Arial"/>
                <w:sz w:val="18"/>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2A505265"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75C315"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C9F287" w14:textId="77777777" w:rsidR="004A7AA1" w:rsidRPr="004A7AA1" w:rsidDel="00445838" w:rsidRDefault="004A7AA1" w:rsidP="0004390B">
            <w:pPr>
              <w:pStyle w:val="TAL"/>
              <w:rPr>
                <w:rFonts w:cs="Arial"/>
              </w:rPr>
            </w:pPr>
            <w:r w:rsidRPr="004A7AA1">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46A0ACC" w14:textId="77777777" w:rsidR="004A7AA1" w:rsidRPr="004A7AA1" w:rsidRDefault="004A7AA1" w:rsidP="0004390B">
            <w:pPr>
              <w:pStyle w:val="TAL"/>
              <w:rPr>
                <w:rFonts w:cs="Arial"/>
              </w:rPr>
            </w:pPr>
            <w:r w:rsidRPr="004A7AA1">
              <w:rPr>
                <w:rFonts w:cs="Arial"/>
              </w:rPr>
              <w:t xml:space="preserve">Shall be used for EN-DC case </w:t>
            </w:r>
            <w:r w:rsidRPr="004A7AA1">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632D0135"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944AEF" w14:textId="77777777" w:rsidR="004A7AA1" w:rsidRPr="004A7AA1" w:rsidRDefault="004A7AA1" w:rsidP="0004390B">
            <w:pPr>
              <w:pStyle w:val="TAC"/>
              <w:rPr>
                <w:rFonts w:cs="Arial"/>
              </w:rPr>
            </w:pPr>
          </w:p>
        </w:tc>
      </w:tr>
      <w:tr w:rsidR="004A7AA1" w:rsidRPr="004A7AA1" w14:paraId="438D7155" w14:textId="77777777" w:rsidTr="0004390B">
        <w:tc>
          <w:tcPr>
            <w:tcW w:w="2394" w:type="dxa"/>
            <w:tcBorders>
              <w:top w:val="single" w:sz="4" w:space="0" w:color="auto"/>
              <w:left w:val="single" w:sz="4" w:space="0" w:color="auto"/>
              <w:bottom w:val="single" w:sz="4" w:space="0" w:color="auto"/>
              <w:right w:val="single" w:sz="4" w:space="0" w:color="auto"/>
            </w:tcBorders>
          </w:tcPr>
          <w:p w14:paraId="2B9016E1" w14:textId="77777777" w:rsidR="004A7AA1" w:rsidRPr="004A7AA1" w:rsidRDefault="004A7AA1" w:rsidP="004A7AA1">
            <w:pPr>
              <w:keepNext/>
              <w:keepLines/>
              <w:spacing w:after="0"/>
              <w:ind w:left="284"/>
              <w:rPr>
                <w:rFonts w:ascii="Arial" w:hAnsi="Arial" w:cs="Arial"/>
                <w:sz w:val="18"/>
              </w:rPr>
            </w:pPr>
            <w:r w:rsidRPr="004A7AA1">
              <w:rPr>
                <w:rFonts w:ascii="Arial" w:hAnsi="Arial"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51CA725B" w14:textId="77777777" w:rsidR="004A7AA1" w:rsidRPr="004A7AA1" w:rsidRDefault="004A7AA1" w:rsidP="0004390B">
            <w:pPr>
              <w:pStyle w:val="TAL"/>
              <w:rPr>
                <w:rFonts w:cs="Arial"/>
                <w:lang w:eastAsia="zh-CN"/>
              </w:rPr>
            </w:pPr>
            <w:r w:rsidRPr="004A7AA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E91E4DF"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063AB9" w14:textId="77777777" w:rsidR="004A7AA1" w:rsidRPr="004A7AA1" w:rsidDel="00445838" w:rsidRDefault="004A7AA1" w:rsidP="0004390B">
            <w:pPr>
              <w:pStyle w:val="TAL"/>
              <w:rPr>
                <w:rFonts w:cs="Arial"/>
              </w:rPr>
            </w:pPr>
            <w:r w:rsidRPr="004A7AA1">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0077A69"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EFF89E"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21A396" w14:textId="77777777" w:rsidR="004A7AA1" w:rsidRPr="004A7AA1" w:rsidRDefault="004A7AA1" w:rsidP="0004390B">
            <w:pPr>
              <w:pStyle w:val="TAC"/>
              <w:rPr>
                <w:rFonts w:cs="Arial"/>
              </w:rPr>
            </w:pPr>
          </w:p>
        </w:tc>
      </w:tr>
    </w:tbl>
    <w:p w14:paraId="24419A6E" w14:textId="77777777" w:rsidR="004A7AA1" w:rsidRPr="00A423D1" w:rsidRDefault="004A7AA1" w:rsidP="004A7A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7AA1" w:rsidRPr="00A423D1" w14:paraId="4B0E550D" w14:textId="77777777" w:rsidTr="0004390B">
        <w:trPr>
          <w:trHeight w:val="271"/>
        </w:trPr>
        <w:tc>
          <w:tcPr>
            <w:tcW w:w="3686" w:type="dxa"/>
          </w:tcPr>
          <w:p w14:paraId="03CE2B8E" w14:textId="77777777" w:rsidR="004A7AA1" w:rsidRPr="00A423D1" w:rsidRDefault="004A7AA1" w:rsidP="0004390B">
            <w:pPr>
              <w:pStyle w:val="TAH"/>
            </w:pPr>
            <w:r w:rsidRPr="00A423D1">
              <w:lastRenderedPageBreak/>
              <w:t>Range bound</w:t>
            </w:r>
          </w:p>
        </w:tc>
        <w:tc>
          <w:tcPr>
            <w:tcW w:w="5670" w:type="dxa"/>
          </w:tcPr>
          <w:p w14:paraId="1769A5E7" w14:textId="77777777" w:rsidR="004A7AA1" w:rsidRPr="00A423D1" w:rsidRDefault="004A7AA1" w:rsidP="0004390B">
            <w:pPr>
              <w:pStyle w:val="TAH"/>
            </w:pPr>
            <w:r w:rsidRPr="00A423D1">
              <w:t>Explanation</w:t>
            </w:r>
          </w:p>
        </w:tc>
      </w:tr>
      <w:tr w:rsidR="004A7AA1" w:rsidRPr="00A423D1" w14:paraId="1BCC7237" w14:textId="77777777" w:rsidTr="0004390B">
        <w:trPr>
          <w:trHeight w:val="271"/>
        </w:trPr>
        <w:tc>
          <w:tcPr>
            <w:tcW w:w="3686" w:type="dxa"/>
            <w:tcBorders>
              <w:top w:val="single" w:sz="4" w:space="0" w:color="auto"/>
              <w:left w:val="single" w:sz="4" w:space="0" w:color="auto"/>
              <w:bottom w:val="single" w:sz="4" w:space="0" w:color="auto"/>
              <w:right w:val="single" w:sz="4" w:space="0" w:color="auto"/>
            </w:tcBorders>
          </w:tcPr>
          <w:p w14:paraId="7FE1AE28" w14:textId="77777777" w:rsidR="004A7AA1" w:rsidRPr="00A423D1" w:rsidRDefault="004A7AA1" w:rsidP="0004390B">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FE33DF4" w14:textId="77777777" w:rsidR="004A7AA1" w:rsidRPr="00A423D1" w:rsidRDefault="004A7AA1" w:rsidP="0004390B">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4A7AA1" w:rsidRPr="00A423D1" w14:paraId="4E6A1AF9" w14:textId="77777777" w:rsidTr="0004390B">
        <w:tc>
          <w:tcPr>
            <w:tcW w:w="3686" w:type="dxa"/>
          </w:tcPr>
          <w:p w14:paraId="0D4660C8" w14:textId="77777777" w:rsidR="004A7AA1" w:rsidRPr="00A423D1" w:rsidRDefault="004A7AA1" w:rsidP="0004390B">
            <w:pPr>
              <w:pStyle w:val="TAL"/>
            </w:pPr>
            <w:proofErr w:type="spellStart"/>
            <w:r w:rsidRPr="00A423D1">
              <w:t>maxnoofSRBs</w:t>
            </w:r>
            <w:proofErr w:type="spellEnd"/>
          </w:p>
        </w:tc>
        <w:tc>
          <w:tcPr>
            <w:tcW w:w="5670" w:type="dxa"/>
          </w:tcPr>
          <w:p w14:paraId="5FFB7FFE" w14:textId="77777777" w:rsidR="004A7AA1" w:rsidRPr="00A423D1" w:rsidRDefault="004A7AA1" w:rsidP="0004390B">
            <w:pPr>
              <w:pStyle w:val="TAL"/>
            </w:pPr>
            <w:r w:rsidRPr="00A423D1">
              <w:t xml:space="preserve">Maximum no. of SRB allowed towards one UE, the maximum value is 8. </w:t>
            </w:r>
          </w:p>
        </w:tc>
      </w:tr>
      <w:tr w:rsidR="004A7AA1" w:rsidRPr="00A423D1" w14:paraId="458B1AAE" w14:textId="77777777" w:rsidTr="0004390B">
        <w:tc>
          <w:tcPr>
            <w:tcW w:w="3686" w:type="dxa"/>
          </w:tcPr>
          <w:p w14:paraId="5799AB48" w14:textId="77777777" w:rsidR="004A7AA1" w:rsidRPr="00A423D1" w:rsidRDefault="004A7AA1" w:rsidP="0004390B">
            <w:pPr>
              <w:pStyle w:val="TAL"/>
            </w:pPr>
            <w:proofErr w:type="spellStart"/>
            <w:r w:rsidRPr="00A423D1">
              <w:t>maxnoofDRBs</w:t>
            </w:r>
            <w:proofErr w:type="spellEnd"/>
          </w:p>
        </w:tc>
        <w:tc>
          <w:tcPr>
            <w:tcW w:w="5670" w:type="dxa"/>
          </w:tcPr>
          <w:p w14:paraId="3D4CC76B" w14:textId="77777777" w:rsidR="004A7AA1" w:rsidRPr="00A423D1" w:rsidRDefault="004A7AA1" w:rsidP="0004390B">
            <w:pPr>
              <w:pStyle w:val="TAL"/>
            </w:pPr>
            <w:r w:rsidRPr="00A423D1">
              <w:t xml:space="preserve">Maximum no. of DRB allowed towards one UE, the maximum value is 64. </w:t>
            </w:r>
          </w:p>
        </w:tc>
      </w:tr>
      <w:tr w:rsidR="004A7AA1" w:rsidRPr="00A423D1" w14:paraId="5CE5BCA7" w14:textId="77777777" w:rsidTr="0004390B">
        <w:tc>
          <w:tcPr>
            <w:tcW w:w="3686" w:type="dxa"/>
          </w:tcPr>
          <w:p w14:paraId="048B51A4" w14:textId="77777777" w:rsidR="004A7AA1" w:rsidRPr="00A423D1" w:rsidRDefault="004A7AA1" w:rsidP="0004390B">
            <w:pPr>
              <w:pStyle w:val="TAL"/>
            </w:pPr>
            <w:proofErr w:type="spellStart"/>
            <w:r w:rsidRPr="00A423D1">
              <w:t>maxnoofULUPTNLInformation</w:t>
            </w:r>
            <w:proofErr w:type="spellEnd"/>
          </w:p>
        </w:tc>
        <w:tc>
          <w:tcPr>
            <w:tcW w:w="5670" w:type="dxa"/>
          </w:tcPr>
          <w:p w14:paraId="6FC7BE8B" w14:textId="77777777" w:rsidR="004A7AA1" w:rsidRPr="00A423D1" w:rsidRDefault="004A7AA1" w:rsidP="0004390B">
            <w:pPr>
              <w:pStyle w:val="TAL"/>
            </w:pPr>
            <w:r w:rsidRPr="00A423D1">
              <w:t>Maximum no. of ULUP TNL Information allowed towards one DRB, the maximum value is 2.</w:t>
            </w:r>
          </w:p>
        </w:tc>
      </w:tr>
      <w:tr w:rsidR="004A7AA1" w:rsidRPr="00A423D1" w14:paraId="11128BB9" w14:textId="77777777" w:rsidTr="0004390B">
        <w:tc>
          <w:tcPr>
            <w:tcW w:w="3686" w:type="dxa"/>
          </w:tcPr>
          <w:p w14:paraId="74832AB5" w14:textId="77777777" w:rsidR="004A7AA1" w:rsidRPr="00A423D1" w:rsidRDefault="004A7AA1" w:rsidP="0004390B">
            <w:pPr>
              <w:pStyle w:val="TAL"/>
            </w:pPr>
            <w:proofErr w:type="spellStart"/>
            <w:r w:rsidRPr="00A423D1">
              <w:t>maxnoofCandidateSpCells</w:t>
            </w:r>
            <w:proofErr w:type="spellEnd"/>
          </w:p>
        </w:tc>
        <w:tc>
          <w:tcPr>
            <w:tcW w:w="5670" w:type="dxa"/>
          </w:tcPr>
          <w:p w14:paraId="670A4C00" w14:textId="77777777" w:rsidR="004A7AA1" w:rsidRPr="00A423D1" w:rsidRDefault="004A7AA1" w:rsidP="0004390B">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4A7AA1" w:rsidRPr="00A423D1" w14:paraId="0ED9FC03" w14:textId="77777777" w:rsidTr="0004390B">
        <w:tc>
          <w:tcPr>
            <w:tcW w:w="3686" w:type="dxa"/>
          </w:tcPr>
          <w:p w14:paraId="0F86E504" w14:textId="77777777" w:rsidR="004A7AA1" w:rsidRPr="00A423D1" w:rsidRDefault="004A7AA1" w:rsidP="0004390B">
            <w:pPr>
              <w:pStyle w:val="TAL"/>
            </w:pPr>
            <w:proofErr w:type="spellStart"/>
            <w:r w:rsidRPr="00A423D1">
              <w:t>maxnoofQoSFlows</w:t>
            </w:r>
            <w:proofErr w:type="spellEnd"/>
          </w:p>
        </w:tc>
        <w:tc>
          <w:tcPr>
            <w:tcW w:w="5670" w:type="dxa"/>
          </w:tcPr>
          <w:p w14:paraId="450C95C2" w14:textId="77777777" w:rsidR="004A7AA1" w:rsidRPr="00A423D1" w:rsidRDefault="004A7AA1" w:rsidP="0004390B">
            <w:pPr>
              <w:pStyle w:val="TAL"/>
            </w:pPr>
            <w:r w:rsidRPr="00A423D1">
              <w:t>Maximum no. of flows allowed to be mapped to one DRB, the maximum value is 64.</w:t>
            </w:r>
          </w:p>
        </w:tc>
      </w:tr>
      <w:tr w:rsidR="004A7AA1" w:rsidRPr="00A423D1" w14:paraId="46BD6758" w14:textId="77777777" w:rsidTr="0004390B">
        <w:tc>
          <w:tcPr>
            <w:tcW w:w="3686" w:type="dxa"/>
          </w:tcPr>
          <w:p w14:paraId="5BA5ABF8" w14:textId="77777777" w:rsidR="004A7AA1" w:rsidRPr="00A423D1" w:rsidRDefault="004A7AA1" w:rsidP="0004390B">
            <w:pPr>
              <w:pStyle w:val="TAL"/>
            </w:pPr>
            <w:proofErr w:type="spellStart"/>
            <w:r>
              <w:rPr>
                <w:i/>
              </w:rPr>
              <w:t>maxnoofBHRLCCHs</w:t>
            </w:r>
            <w:proofErr w:type="spellEnd"/>
          </w:p>
        </w:tc>
        <w:tc>
          <w:tcPr>
            <w:tcW w:w="5670" w:type="dxa"/>
          </w:tcPr>
          <w:p w14:paraId="7DC341BA" w14:textId="32B44BCD" w:rsidR="004A7AA1" w:rsidRPr="00A423D1" w:rsidRDefault="004A7AA1" w:rsidP="0004390B">
            <w:pPr>
              <w:pStyle w:val="TAL"/>
            </w:pPr>
            <w:r>
              <w:t xml:space="preserve">Maximum no. of BH RLC Channels allowed towards one IAB node, the maximum value is </w:t>
            </w:r>
            <w:del w:id="17" w:author="Huawei" w:date="2019-11-06T10:56:00Z">
              <w:r w:rsidDel="004A7AA1">
                <w:delText>FFS</w:delText>
              </w:r>
            </w:del>
            <w:ins w:id="18" w:author="Huawei" w:date="2019-11-06T10:56:00Z">
              <w:r>
                <w:t>65568</w:t>
              </w:r>
            </w:ins>
            <w:r>
              <w:t>.</w:t>
            </w:r>
          </w:p>
        </w:tc>
      </w:tr>
    </w:tbl>
    <w:p w14:paraId="6B326EA9" w14:textId="77777777" w:rsidR="004A7AA1" w:rsidRPr="00A423D1" w:rsidRDefault="004A7AA1" w:rsidP="004A7AA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A7AA1" w:rsidRPr="00A423D1" w14:paraId="45968B04" w14:textId="77777777" w:rsidTr="0004390B">
        <w:tc>
          <w:tcPr>
            <w:tcW w:w="3528" w:type="dxa"/>
          </w:tcPr>
          <w:p w14:paraId="08CC457B" w14:textId="77777777" w:rsidR="004A7AA1" w:rsidRPr="00A423D1" w:rsidRDefault="004A7AA1" w:rsidP="0004390B">
            <w:pPr>
              <w:pStyle w:val="TAH"/>
              <w:rPr>
                <w:lang w:eastAsia="ja-JP"/>
              </w:rPr>
            </w:pPr>
            <w:r w:rsidRPr="00A423D1">
              <w:rPr>
                <w:lang w:eastAsia="ja-JP"/>
              </w:rPr>
              <w:t>Condition</w:t>
            </w:r>
          </w:p>
        </w:tc>
        <w:tc>
          <w:tcPr>
            <w:tcW w:w="6192" w:type="dxa"/>
          </w:tcPr>
          <w:p w14:paraId="1F922B5E" w14:textId="77777777" w:rsidR="004A7AA1" w:rsidRPr="00A423D1" w:rsidRDefault="004A7AA1" w:rsidP="0004390B">
            <w:pPr>
              <w:pStyle w:val="TAH"/>
              <w:rPr>
                <w:lang w:eastAsia="ja-JP"/>
              </w:rPr>
            </w:pPr>
            <w:r w:rsidRPr="00A423D1">
              <w:rPr>
                <w:lang w:eastAsia="ja-JP"/>
              </w:rPr>
              <w:t>Explanation</w:t>
            </w:r>
          </w:p>
        </w:tc>
      </w:tr>
      <w:tr w:rsidR="004A7AA1" w:rsidRPr="00A423D1" w14:paraId="598E13CB" w14:textId="77777777" w:rsidTr="0004390B">
        <w:tc>
          <w:tcPr>
            <w:tcW w:w="3528" w:type="dxa"/>
          </w:tcPr>
          <w:p w14:paraId="3B5FF870" w14:textId="77777777" w:rsidR="004A7AA1" w:rsidRPr="00A423D1" w:rsidRDefault="004A7AA1" w:rsidP="0004390B">
            <w:pPr>
              <w:pStyle w:val="TAL"/>
              <w:rPr>
                <w:rFonts w:cs="Arial"/>
                <w:lang w:eastAsia="ja-JP"/>
              </w:rPr>
            </w:pPr>
            <w:proofErr w:type="spellStart"/>
            <w:r w:rsidRPr="00A423D1">
              <w:rPr>
                <w:rFonts w:cs="Arial"/>
                <w:lang w:eastAsia="zh-CN"/>
              </w:rPr>
              <w:t>ifDRBSetup</w:t>
            </w:r>
            <w:proofErr w:type="spellEnd"/>
          </w:p>
        </w:tc>
        <w:tc>
          <w:tcPr>
            <w:tcW w:w="6192" w:type="dxa"/>
          </w:tcPr>
          <w:p w14:paraId="6BCAAE50" w14:textId="77777777" w:rsidR="004A7AA1" w:rsidRPr="00A423D1" w:rsidRDefault="004A7AA1" w:rsidP="0004390B">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3A9A3FC4" w14:textId="77777777" w:rsidR="004A7AA1" w:rsidRDefault="004A7AA1" w:rsidP="004A7AA1"/>
    <w:p w14:paraId="50DFCF58" w14:textId="00945F92" w:rsidR="004A7AA1" w:rsidRDefault="004A7AA1" w:rsidP="004A7AA1">
      <w:pPr>
        <w:jc w:val="center"/>
        <w:rPr>
          <w:highlight w:val="yellow"/>
        </w:rPr>
      </w:pPr>
      <w:r w:rsidRPr="00B82522">
        <w:rPr>
          <w:highlight w:val="yellow"/>
        </w:rPr>
        <w:t>-------------------------------------------Change</w:t>
      </w:r>
      <w:r>
        <w:rPr>
          <w:highlight w:val="yellow"/>
        </w:rPr>
        <w:t xml:space="preserve"> 2</w:t>
      </w:r>
      <w:r w:rsidRPr="00B82522">
        <w:rPr>
          <w:highlight w:val="yellow"/>
        </w:rPr>
        <w:t>-------------------------------------------</w:t>
      </w:r>
    </w:p>
    <w:p w14:paraId="32CBD60F" w14:textId="77777777" w:rsidR="004A7AA1" w:rsidRPr="00A423D1" w:rsidRDefault="004A7AA1" w:rsidP="004A7AA1"/>
    <w:p w14:paraId="4A8D270E" w14:textId="77777777" w:rsidR="004A7AA1" w:rsidRPr="00A423D1" w:rsidRDefault="004A7AA1" w:rsidP="004A7AA1">
      <w:pPr>
        <w:pStyle w:val="41"/>
        <w:numPr>
          <w:ilvl w:val="0"/>
          <w:numId w:val="0"/>
        </w:numPr>
        <w:ind w:left="864" w:hanging="864"/>
      </w:pPr>
      <w:bookmarkStart w:id="19" w:name="_Toc14044439"/>
      <w:r w:rsidRPr="00A423D1">
        <w:t>9.2.2.2</w:t>
      </w:r>
      <w:r w:rsidRPr="00A423D1">
        <w:tab/>
        <w:t>UE CONTEXT SETUP RESPONSE</w:t>
      </w:r>
      <w:bookmarkEnd w:id="19"/>
    </w:p>
    <w:p w14:paraId="242030A9" w14:textId="77777777" w:rsidR="004A7AA1" w:rsidRPr="00707571" w:rsidRDefault="004A7AA1" w:rsidP="004A7AA1">
      <w:pPr>
        <w:rPr>
          <w:rFonts w:eastAsia="Batang"/>
        </w:rPr>
      </w:pPr>
      <w:r w:rsidRPr="00707571">
        <w:t xml:space="preserve">This message is sent by the </w:t>
      </w:r>
      <w:proofErr w:type="spellStart"/>
      <w:r w:rsidRPr="00707571">
        <w:t>gNB</w:t>
      </w:r>
      <w:proofErr w:type="spellEnd"/>
      <w:r w:rsidRPr="00707571">
        <w:t>-DU to confirm the setup of a UE context.</w:t>
      </w:r>
    </w:p>
    <w:p w14:paraId="01F77E71" w14:textId="77777777" w:rsidR="004A7AA1" w:rsidRPr="00707571" w:rsidRDefault="004A7AA1" w:rsidP="004A7AA1">
      <w:r w:rsidRPr="00707571">
        <w:t xml:space="preserve">Direction: </w:t>
      </w:r>
      <w:proofErr w:type="spellStart"/>
      <w:r w:rsidRPr="00707571">
        <w:t>gNB</w:t>
      </w:r>
      <w:proofErr w:type="spellEnd"/>
      <w:r w:rsidRPr="00707571">
        <w:t xml:space="preserve">-DU </w:t>
      </w:r>
      <w:r w:rsidRPr="00707571">
        <w:sym w:font="Symbol" w:char="F0AE"/>
      </w:r>
      <w:r w:rsidRPr="00707571">
        <w:t xml:space="preserve"> </w:t>
      </w:r>
      <w:proofErr w:type="spellStart"/>
      <w:r w:rsidRPr="00707571">
        <w:t>gNB</w:t>
      </w:r>
      <w:proofErr w:type="spellEnd"/>
      <w:r w:rsidRPr="00707571">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4A7AA1" w:rsidRPr="004A7AA1" w14:paraId="3E14E4BB" w14:textId="77777777" w:rsidTr="0004390B">
        <w:trPr>
          <w:tblHeader/>
        </w:trPr>
        <w:tc>
          <w:tcPr>
            <w:tcW w:w="2634" w:type="dxa"/>
          </w:tcPr>
          <w:p w14:paraId="0EBA6DA0"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lastRenderedPageBreak/>
              <w:t>IE/Group Name</w:t>
            </w:r>
          </w:p>
        </w:tc>
        <w:tc>
          <w:tcPr>
            <w:tcW w:w="1106" w:type="dxa"/>
          </w:tcPr>
          <w:p w14:paraId="210C4BED"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Presence</w:t>
            </w:r>
          </w:p>
        </w:tc>
        <w:tc>
          <w:tcPr>
            <w:tcW w:w="1620" w:type="dxa"/>
          </w:tcPr>
          <w:p w14:paraId="6FC9816F"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Range</w:t>
            </w:r>
          </w:p>
        </w:tc>
        <w:tc>
          <w:tcPr>
            <w:tcW w:w="1260" w:type="dxa"/>
          </w:tcPr>
          <w:p w14:paraId="20778453"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IE type and reference</w:t>
            </w:r>
          </w:p>
        </w:tc>
        <w:tc>
          <w:tcPr>
            <w:tcW w:w="1402" w:type="dxa"/>
          </w:tcPr>
          <w:p w14:paraId="241C2784"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Semantics description</w:t>
            </w:r>
          </w:p>
        </w:tc>
        <w:tc>
          <w:tcPr>
            <w:tcW w:w="1288" w:type="dxa"/>
          </w:tcPr>
          <w:p w14:paraId="6724B1BE"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Criticality</w:t>
            </w:r>
          </w:p>
        </w:tc>
        <w:tc>
          <w:tcPr>
            <w:tcW w:w="1274" w:type="dxa"/>
          </w:tcPr>
          <w:p w14:paraId="05C3A81C"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Assigned Criticality</w:t>
            </w:r>
          </w:p>
        </w:tc>
      </w:tr>
      <w:tr w:rsidR="004A7AA1" w:rsidRPr="004A7AA1" w14:paraId="073F77E3" w14:textId="77777777" w:rsidTr="0004390B">
        <w:tc>
          <w:tcPr>
            <w:tcW w:w="2634" w:type="dxa"/>
          </w:tcPr>
          <w:p w14:paraId="4297BA5E"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Message Type</w:t>
            </w:r>
          </w:p>
        </w:tc>
        <w:tc>
          <w:tcPr>
            <w:tcW w:w="1106" w:type="dxa"/>
          </w:tcPr>
          <w:p w14:paraId="51D57938"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059847B8" w14:textId="77777777" w:rsidR="004A7AA1" w:rsidRPr="004A7AA1" w:rsidRDefault="004A7AA1" w:rsidP="0004390B">
            <w:pPr>
              <w:keepNext/>
              <w:keepLines/>
              <w:spacing w:after="0"/>
              <w:rPr>
                <w:rFonts w:ascii="Arial" w:hAnsi="Arial" w:cs="Arial"/>
                <w:i/>
                <w:sz w:val="18"/>
              </w:rPr>
            </w:pPr>
          </w:p>
        </w:tc>
        <w:tc>
          <w:tcPr>
            <w:tcW w:w="1260" w:type="dxa"/>
          </w:tcPr>
          <w:p w14:paraId="3E04005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9.3.1.1</w:t>
            </w:r>
          </w:p>
        </w:tc>
        <w:tc>
          <w:tcPr>
            <w:tcW w:w="1402" w:type="dxa"/>
          </w:tcPr>
          <w:p w14:paraId="3A8CC5D2" w14:textId="77777777" w:rsidR="004A7AA1" w:rsidRPr="004A7AA1" w:rsidRDefault="004A7AA1" w:rsidP="0004390B">
            <w:pPr>
              <w:keepNext/>
              <w:keepLines/>
              <w:spacing w:after="0"/>
              <w:rPr>
                <w:rFonts w:ascii="Arial" w:hAnsi="Arial" w:cs="Arial"/>
                <w:sz w:val="18"/>
              </w:rPr>
            </w:pPr>
          </w:p>
        </w:tc>
        <w:tc>
          <w:tcPr>
            <w:tcW w:w="1288" w:type="dxa"/>
          </w:tcPr>
          <w:p w14:paraId="458DCB13"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6BB4842C"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reject</w:t>
            </w:r>
          </w:p>
        </w:tc>
      </w:tr>
      <w:tr w:rsidR="004A7AA1" w:rsidRPr="004A7AA1" w14:paraId="5DA32B66" w14:textId="77777777" w:rsidTr="0004390B">
        <w:tc>
          <w:tcPr>
            <w:tcW w:w="2634" w:type="dxa"/>
          </w:tcPr>
          <w:p w14:paraId="28E6E229" w14:textId="77777777" w:rsidR="004A7AA1" w:rsidRPr="004A7AA1" w:rsidRDefault="004A7AA1" w:rsidP="0004390B">
            <w:pPr>
              <w:keepNext/>
              <w:keepLines/>
              <w:spacing w:after="0"/>
              <w:rPr>
                <w:rFonts w:ascii="Arial" w:hAnsi="Arial" w:cs="Arial"/>
                <w:sz w:val="18"/>
              </w:rPr>
            </w:pPr>
            <w:proofErr w:type="spellStart"/>
            <w:r w:rsidRPr="004A7AA1">
              <w:rPr>
                <w:rFonts w:ascii="Arial" w:eastAsia="Batang" w:hAnsi="Arial" w:cs="Arial"/>
                <w:bCs/>
                <w:sz w:val="18"/>
              </w:rPr>
              <w:t>gNB</w:t>
            </w:r>
            <w:proofErr w:type="spellEnd"/>
            <w:r w:rsidRPr="004A7AA1">
              <w:rPr>
                <w:rFonts w:ascii="Arial" w:eastAsia="Batang" w:hAnsi="Arial" w:cs="Arial"/>
                <w:bCs/>
                <w:sz w:val="18"/>
              </w:rPr>
              <w:t>-CU</w:t>
            </w:r>
            <w:r w:rsidRPr="004A7AA1">
              <w:rPr>
                <w:rFonts w:ascii="Arial" w:hAnsi="Arial" w:cs="Arial"/>
                <w:bCs/>
                <w:sz w:val="18"/>
              </w:rPr>
              <w:t xml:space="preserve"> UE F1AP ID</w:t>
            </w:r>
          </w:p>
        </w:tc>
        <w:tc>
          <w:tcPr>
            <w:tcW w:w="1106" w:type="dxa"/>
          </w:tcPr>
          <w:p w14:paraId="3C7EF631"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6DB79196" w14:textId="77777777" w:rsidR="004A7AA1" w:rsidRPr="004A7AA1" w:rsidRDefault="004A7AA1" w:rsidP="0004390B">
            <w:pPr>
              <w:keepNext/>
              <w:keepLines/>
              <w:spacing w:after="0"/>
              <w:rPr>
                <w:rFonts w:ascii="Arial" w:hAnsi="Arial" w:cs="Arial"/>
                <w:i/>
                <w:sz w:val="18"/>
              </w:rPr>
            </w:pPr>
          </w:p>
        </w:tc>
        <w:tc>
          <w:tcPr>
            <w:tcW w:w="1260" w:type="dxa"/>
          </w:tcPr>
          <w:p w14:paraId="365914E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9.3.1.4</w:t>
            </w:r>
          </w:p>
        </w:tc>
        <w:tc>
          <w:tcPr>
            <w:tcW w:w="1402" w:type="dxa"/>
          </w:tcPr>
          <w:p w14:paraId="128329CD" w14:textId="77777777" w:rsidR="004A7AA1" w:rsidRPr="004A7AA1" w:rsidRDefault="004A7AA1" w:rsidP="0004390B">
            <w:pPr>
              <w:keepNext/>
              <w:keepLines/>
              <w:spacing w:after="0"/>
              <w:rPr>
                <w:rFonts w:ascii="Arial" w:hAnsi="Arial" w:cs="Arial"/>
                <w:sz w:val="18"/>
              </w:rPr>
            </w:pPr>
          </w:p>
        </w:tc>
        <w:tc>
          <w:tcPr>
            <w:tcW w:w="1288" w:type="dxa"/>
          </w:tcPr>
          <w:p w14:paraId="4CE74F13"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60D16F2E"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reject</w:t>
            </w:r>
          </w:p>
        </w:tc>
      </w:tr>
      <w:tr w:rsidR="004A7AA1" w:rsidRPr="004A7AA1" w14:paraId="6A9E7659" w14:textId="77777777" w:rsidTr="0004390B">
        <w:tc>
          <w:tcPr>
            <w:tcW w:w="2634" w:type="dxa"/>
            <w:tcBorders>
              <w:top w:val="single" w:sz="4" w:space="0" w:color="auto"/>
              <w:left w:val="single" w:sz="4" w:space="0" w:color="auto"/>
              <w:bottom w:val="single" w:sz="4" w:space="0" w:color="auto"/>
              <w:right w:val="single" w:sz="4" w:space="0" w:color="auto"/>
            </w:tcBorders>
          </w:tcPr>
          <w:p w14:paraId="57C4D347" w14:textId="77777777" w:rsidR="004A7AA1" w:rsidRPr="004A7AA1" w:rsidRDefault="004A7AA1" w:rsidP="0004390B">
            <w:pPr>
              <w:keepNext/>
              <w:keepLines/>
              <w:spacing w:after="0"/>
              <w:rPr>
                <w:rFonts w:ascii="Arial" w:eastAsia="Batang" w:hAnsi="Arial" w:cs="Arial"/>
                <w:sz w:val="18"/>
                <w:lang w:val="sv-SE"/>
              </w:rPr>
            </w:pPr>
            <w:r w:rsidRPr="004A7AA1">
              <w:rPr>
                <w:rFonts w:ascii="Arial" w:eastAsia="Batang" w:hAnsi="Arial" w:cs="Arial"/>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34EA21D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Borders>
              <w:top w:val="single" w:sz="4" w:space="0" w:color="auto"/>
              <w:left w:val="single" w:sz="4" w:space="0" w:color="auto"/>
              <w:bottom w:val="single" w:sz="4" w:space="0" w:color="auto"/>
              <w:right w:val="single" w:sz="4" w:space="0" w:color="auto"/>
            </w:tcBorders>
          </w:tcPr>
          <w:p w14:paraId="1521D150"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679C1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9.3.1.5</w:t>
            </w:r>
          </w:p>
        </w:tc>
        <w:tc>
          <w:tcPr>
            <w:tcW w:w="1402" w:type="dxa"/>
            <w:tcBorders>
              <w:top w:val="single" w:sz="4" w:space="0" w:color="auto"/>
              <w:left w:val="single" w:sz="4" w:space="0" w:color="auto"/>
              <w:bottom w:val="single" w:sz="4" w:space="0" w:color="auto"/>
              <w:right w:val="single" w:sz="4" w:space="0" w:color="auto"/>
            </w:tcBorders>
          </w:tcPr>
          <w:p w14:paraId="1ADCEB44"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3A444E"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E5B2B7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reject</w:t>
            </w:r>
          </w:p>
        </w:tc>
      </w:tr>
      <w:tr w:rsidR="004A7AA1" w:rsidRPr="004A7AA1" w14:paraId="3BA5798A" w14:textId="77777777" w:rsidTr="0004390B">
        <w:tc>
          <w:tcPr>
            <w:tcW w:w="2634" w:type="dxa"/>
            <w:tcBorders>
              <w:top w:val="single" w:sz="4" w:space="0" w:color="auto"/>
              <w:left w:val="single" w:sz="4" w:space="0" w:color="auto"/>
              <w:bottom w:val="single" w:sz="4" w:space="0" w:color="auto"/>
              <w:right w:val="single" w:sz="4" w:space="0" w:color="auto"/>
            </w:tcBorders>
          </w:tcPr>
          <w:p w14:paraId="5C2F2E8A"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191947CA"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Borders>
              <w:top w:val="single" w:sz="4" w:space="0" w:color="auto"/>
              <w:left w:val="single" w:sz="4" w:space="0" w:color="auto"/>
              <w:bottom w:val="single" w:sz="4" w:space="0" w:color="auto"/>
              <w:right w:val="single" w:sz="4" w:space="0" w:color="auto"/>
            </w:tcBorders>
          </w:tcPr>
          <w:p w14:paraId="79E3DA2F"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363A0E"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9.3.1.26</w:t>
            </w:r>
          </w:p>
        </w:tc>
        <w:tc>
          <w:tcPr>
            <w:tcW w:w="1402" w:type="dxa"/>
            <w:tcBorders>
              <w:top w:val="single" w:sz="4" w:space="0" w:color="auto"/>
              <w:left w:val="single" w:sz="4" w:space="0" w:color="auto"/>
              <w:bottom w:val="single" w:sz="4" w:space="0" w:color="auto"/>
              <w:right w:val="single" w:sz="4" w:space="0" w:color="auto"/>
            </w:tcBorders>
          </w:tcPr>
          <w:p w14:paraId="7C5E0406"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CD4B52"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7CF6D6C"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reject</w:t>
            </w:r>
          </w:p>
        </w:tc>
      </w:tr>
      <w:tr w:rsidR="004A7AA1" w:rsidRPr="004A7AA1" w14:paraId="5B3F19BF" w14:textId="77777777" w:rsidTr="0004390B">
        <w:tc>
          <w:tcPr>
            <w:tcW w:w="2634" w:type="dxa"/>
            <w:tcBorders>
              <w:top w:val="single" w:sz="4" w:space="0" w:color="auto"/>
              <w:left w:val="single" w:sz="4" w:space="0" w:color="auto"/>
              <w:bottom w:val="single" w:sz="4" w:space="0" w:color="auto"/>
              <w:right w:val="single" w:sz="4" w:space="0" w:color="auto"/>
            </w:tcBorders>
          </w:tcPr>
          <w:p w14:paraId="56346A8A"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33E80DF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620" w:type="dxa"/>
            <w:tcBorders>
              <w:top w:val="single" w:sz="4" w:space="0" w:color="auto"/>
              <w:left w:val="single" w:sz="4" w:space="0" w:color="auto"/>
              <w:bottom w:val="single" w:sz="4" w:space="0" w:color="auto"/>
              <w:right w:val="single" w:sz="4" w:space="0" w:color="auto"/>
            </w:tcBorders>
          </w:tcPr>
          <w:p w14:paraId="686BC046"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C2296"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9.3.1.32</w:t>
            </w:r>
          </w:p>
        </w:tc>
        <w:tc>
          <w:tcPr>
            <w:tcW w:w="1402" w:type="dxa"/>
            <w:tcBorders>
              <w:top w:val="single" w:sz="4" w:space="0" w:color="auto"/>
              <w:left w:val="single" w:sz="4" w:space="0" w:color="auto"/>
              <w:bottom w:val="single" w:sz="4" w:space="0" w:color="auto"/>
              <w:right w:val="single" w:sz="4" w:space="0" w:color="auto"/>
            </w:tcBorders>
          </w:tcPr>
          <w:p w14:paraId="34879036"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C-RNTI allocated at the </w:t>
            </w:r>
            <w:proofErr w:type="spellStart"/>
            <w:r w:rsidRPr="004A7AA1">
              <w:rPr>
                <w:rFonts w:ascii="Arial" w:hAnsi="Arial" w:cs="Arial"/>
                <w:sz w:val="18"/>
              </w:rPr>
              <w:t>gNB</w:t>
            </w:r>
            <w:proofErr w:type="spellEnd"/>
            <w:r w:rsidRPr="004A7AA1">
              <w:rPr>
                <w:rFonts w:ascii="Arial" w:hAnsi="Arial" w:cs="Arial"/>
                <w:sz w:val="18"/>
              </w:rPr>
              <w:t>-DU</w:t>
            </w:r>
          </w:p>
        </w:tc>
        <w:tc>
          <w:tcPr>
            <w:tcW w:w="1288" w:type="dxa"/>
            <w:tcBorders>
              <w:top w:val="single" w:sz="4" w:space="0" w:color="auto"/>
              <w:left w:val="single" w:sz="4" w:space="0" w:color="auto"/>
              <w:bottom w:val="single" w:sz="4" w:space="0" w:color="auto"/>
              <w:right w:val="single" w:sz="4" w:space="0" w:color="auto"/>
            </w:tcBorders>
          </w:tcPr>
          <w:p w14:paraId="4FB4388A"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FE9E69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5D943CFC" w14:textId="77777777" w:rsidTr="0004390B">
        <w:tc>
          <w:tcPr>
            <w:tcW w:w="2634" w:type="dxa"/>
            <w:tcBorders>
              <w:top w:val="single" w:sz="4" w:space="0" w:color="auto"/>
              <w:left w:val="single" w:sz="4" w:space="0" w:color="auto"/>
              <w:bottom w:val="single" w:sz="4" w:space="0" w:color="auto"/>
              <w:right w:val="single" w:sz="4" w:space="0" w:color="auto"/>
            </w:tcBorders>
          </w:tcPr>
          <w:p w14:paraId="1ECBA2C2"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052FB550"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124B6075" w14:textId="77777777" w:rsidR="004A7AA1" w:rsidRPr="004A7AA1" w:rsidRDefault="004A7AA1" w:rsidP="0004390B">
            <w:pPr>
              <w:keepNext/>
              <w:keepLines/>
              <w:spacing w:after="0"/>
              <w:rPr>
                <w:rFonts w:ascii="Arial" w:eastAsia="Batang" w:hAnsi="Arial" w:cs="Arial"/>
                <w:bCs/>
                <w:i/>
                <w:sz w:val="18"/>
              </w:rPr>
            </w:pPr>
          </w:p>
        </w:tc>
        <w:tc>
          <w:tcPr>
            <w:tcW w:w="1260" w:type="dxa"/>
            <w:tcBorders>
              <w:top w:val="single" w:sz="4" w:space="0" w:color="auto"/>
              <w:left w:val="single" w:sz="4" w:space="0" w:color="auto"/>
              <w:bottom w:val="single" w:sz="4" w:space="0" w:color="auto"/>
              <w:right w:val="single" w:sz="4" w:space="0" w:color="auto"/>
            </w:tcBorders>
          </w:tcPr>
          <w:p w14:paraId="70C02A4A"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7234528" w14:textId="77777777" w:rsidR="004A7AA1" w:rsidRPr="004A7AA1" w:rsidRDefault="004A7AA1" w:rsidP="0004390B">
            <w:pPr>
              <w:pStyle w:val="TAL"/>
              <w:rPr>
                <w:rFonts w:eastAsia="Batang" w:cs="Arial"/>
              </w:rPr>
            </w:pPr>
            <w:r w:rsidRPr="004A7AA1">
              <w:rPr>
                <w:rFonts w:eastAsia="Batang" w:cs="Arial"/>
              </w:rPr>
              <w:t xml:space="preserve">Includes the </w:t>
            </w:r>
            <w:proofErr w:type="spellStart"/>
            <w:r w:rsidRPr="004A7AA1">
              <w:rPr>
                <w:rFonts w:eastAsia="Batang" w:cs="Arial"/>
                <w:i/>
              </w:rPr>
              <w:t>SgNB</w:t>
            </w:r>
            <w:proofErr w:type="spellEnd"/>
            <w:r w:rsidRPr="004A7AA1">
              <w:rPr>
                <w:rFonts w:eastAsia="Batang" w:cs="Arial"/>
                <w:i/>
              </w:rPr>
              <w:t xml:space="preserve"> Resource Coordination Information</w:t>
            </w:r>
            <w:r w:rsidRPr="004A7AA1">
              <w:rPr>
                <w:rFonts w:eastAsia="Batang" w:cs="Arial"/>
              </w:rPr>
              <w:t xml:space="preserve"> IE as defined in </w:t>
            </w:r>
            <w:proofErr w:type="spellStart"/>
            <w:r w:rsidRPr="004A7AA1">
              <w:rPr>
                <w:rFonts w:eastAsia="Batang" w:cs="Arial"/>
              </w:rPr>
              <w:t>subclause</w:t>
            </w:r>
            <w:proofErr w:type="spellEnd"/>
            <w:r w:rsidRPr="004A7AA1">
              <w:rPr>
                <w:rFonts w:eastAsia="Batang" w:cs="Arial"/>
              </w:rPr>
              <w:t xml:space="preserve"> 9.2.117 of TS 36.423 [9]</w:t>
            </w:r>
            <w:r w:rsidRPr="004A7AA1">
              <w:rPr>
                <w:rFonts w:cs="Arial"/>
              </w:rPr>
              <w:t xml:space="preserve"> for EN-DC case or </w:t>
            </w:r>
            <w:r w:rsidRPr="004A7AA1">
              <w:rPr>
                <w:rFonts w:eastAsia="Batang" w:cs="Arial"/>
                <w:i/>
              </w:rPr>
              <w:t>MR-DC Resource Coordination Information</w:t>
            </w:r>
            <w:r w:rsidRPr="004A7AA1">
              <w:rPr>
                <w:rFonts w:cs="Arial"/>
              </w:rPr>
              <w:t xml:space="preserve"> IE as defined in TS 38.423 [28] for NGEN-DC and NE-DC cases</w:t>
            </w:r>
            <w:r w:rsidRPr="004A7AA1">
              <w:rPr>
                <w:rFonts w:eastAsia="Batang" w:cs="Arial"/>
              </w:rPr>
              <w:t>.</w:t>
            </w:r>
          </w:p>
        </w:tc>
        <w:tc>
          <w:tcPr>
            <w:tcW w:w="1288" w:type="dxa"/>
            <w:tcBorders>
              <w:top w:val="single" w:sz="4" w:space="0" w:color="auto"/>
              <w:left w:val="single" w:sz="4" w:space="0" w:color="auto"/>
              <w:bottom w:val="single" w:sz="4" w:space="0" w:color="auto"/>
              <w:right w:val="single" w:sz="4" w:space="0" w:color="auto"/>
            </w:tcBorders>
          </w:tcPr>
          <w:p w14:paraId="3F20D524" w14:textId="77777777" w:rsidR="004A7AA1" w:rsidRPr="004A7AA1" w:rsidRDefault="004A7AA1" w:rsidP="0004390B">
            <w:pPr>
              <w:keepNext/>
              <w:keepLines/>
              <w:spacing w:after="0"/>
              <w:jc w:val="center"/>
              <w:rPr>
                <w:rFonts w:ascii="Arial" w:eastAsia="Batang" w:hAnsi="Arial" w:cs="Arial"/>
                <w:bCs/>
                <w:sz w:val="18"/>
              </w:rPr>
            </w:pPr>
            <w:r w:rsidRPr="004A7AA1">
              <w:rPr>
                <w:rFonts w:ascii="Arial" w:eastAsia="Batang" w:hAnsi="Arial" w:cs="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699D9619" w14:textId="77777777" w:rsidR="004A7AA1" w:rsidRPr="004A7AA1" w:rsidRDefault="004A7AA1" w:rsidP="0004390B">
            <w:pPr>
              <w:keepNext/>
              <w:keepLines/>
              <w:spacing w:after="0"/>
              <w:jc w:val="center"/>
              <w:rPr>
                <w:rFonts w:ascii="Arial" w:eastAsia="Batang" w:hAnsi="Arial" w:cs="Arial"/>
                <w:bCs/>
                <w:sz w:val="18"/>
              </w:rPr>
            </w:pPr>
            <w:r w:rsidRPr="004A7AA1">
              <w:rPr>
                <w:rFonts w:ascii="Arial" w:eastAsia="Batang" w:hAnsi="Arial" w:cs="Arial"/>
                <w:bCs/>
                <w:sz w:val="18"/>
              </w:rPr>
              <w:t>ignore</w:t>
            </w:r>
          </w:p>
        </w:tc>
      </w:tr>
      <w:tr w:rsidR="004A7AA1" w:rsidRPr="004A7AA1" w14:paraId="1FEB3004" w14:textId="77777777" w:rsidTr="0004390B">
        <w:tc>
          <w:tcPr>
            <w:tcW w:w="2634" w:type="dxa"/>
            <w:tcBorders>
              <w:top w:val="single" w:sz="4" w:space="0" w:color="auto"/>
              <w:left w:val="single" w:sz="4" w:space="0" w:color="auto"/>
              <w:bottom w:val="single" w:sz="4" w:space="0" w:color="auto"/>
              <w:right w:val="single" w:sz="4" w:space="0" w:color="auto"/>
            </w:tcBorders>
          </w:tcPr>
          <w:p w14:paraId="1AF46BB6"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DD4E8A1"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BED3537" w14:textId="77777777" w:rsidR="004A7AA1" w:rsidRPr="004A7AA1" w:rsidRDefault="004A7AA1" w:rsidP="0004390B">
            <w:pPr>
              <w:keepNext/>
              <w:keepLines/>
              <w:spacing w:after="0"/>
              <w:rPr>
                <w:rFonts w:ascii="Arial" w:eastAsia="Batang" w:hAnsi="Arial" w:cs="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61F58D2"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6B9F41F5" w14:textId="77777777" w:rsidR="004A7AA1" w:rsidRPr="004A7AA1" w:rsidRDefault="004A7AA1" w:rsidP="0004390B">
            <w:pPr>
              <w:keepNext/>
              <w:keepLines/>
              <w:spacing w:after="0"/>
              <w:rPr>
                <w:rFonts w:ascii="Arial" w:eastAsia="Batang" w:hAnsi="Arial" w:cs="Arial"/>
                <w:bCs/>
                <w:sz w:val="18"/>
              </w:rPr>
            </w:pPr>
          </w:p>
        </w:tc>
        <w:tc>
          <w:tcPr>
            <w:tcW w:w="1288" w:type="dxa"/>
            <w:tcBorders>
              <w:top w:val="single" w:sz="4" w:space="0" w:color="auto"/>
              <w:left w:val="single" w:sz="4" w:space="0" w:color="auto"/>
              <w:bottom w:val="single" w:sz="4" w:space="0" w:color="auto"/>
              <w:right w:val="single" w:sz="4" w:space="0" w:color="auto"/>
            </w:tcBorders>
          </w:tcPr>
          <w:p w14:paraId="57B253C1" w14:textId="77777777" w:rsidR="004A7AA1" w:rsidRPr="004A7AA1" w:rsidRDefault="004A7AA1" w:rsidP="0004390B">
            <w:pPr>
              <w:keepNext/>
              <w:keepLines/>
              <w:spacing w:after="0"/>
              <w:jc w:val="center"/>
              <w:rPr>
                <w:rFonts w:ascii="Arial" w:eastAsia="Batang" w:hAnsi="Arial" w:cs="Arial"/>
                <w:bCs/>
                <w:sz w:val="18"/>
              </w:rPr>
            </w:pPr>
            <w:r w:rsidRPr="004A7AA1">
              <w:rPr>
                <w:rFonts w:ascii="Arial" w:eastAsia="Batang" w:hAnsi="Arial" w:cs="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6F4407C6" w14:textId="77777777" w:rsidR="004A7AA1" w:rsidRPr="004A7AA1" w:rsidRDefault="004A7AA1" w:rsidP="0004390B">
            <w:pPr>
              <w:keepNext/>
              <w:keepLines/>
              <w:spacing w:after="0"/>
              <w:jc w:val="center"/>
              <w:rPr>
                <w:rFonts w:ascii="Arial" w:eastAsia="Batang" w:hAnsi="Arial" w:cs="Arial"/>
                <w:bCs/>
                <w:sz w:val="18"/>
              </w:rPr>
            </w:pPr>
            <w:r w:rsidRPr="004A7AA1">
              <w:rPr>
                <w:rFonts w:ascii="Arial" w:eastAsia="Batang" w:hAnsi="Arial" w:cs="Arial"/>
                <w:bCs/>
                <w:sz w:val="18"/>
              </w:rPr>
              <w:t>reject</w:t>
            </w:r>
          </w:p>
        </w:tc>
      </w:tr>
      <w:tr w:rsidR="004A7AA1" w:rsidRPr="004A7AA1" w14:paraId="3FE929AE" w14:textId="77777777" w:rsidTr="0004390B">
        <w:tc>
          <w:tcPr>
            <w:tcW w:w="2634" w:type="dxa"/>
          </w:tcPr>
          <w:p w14:paraId="1C9DD150"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DRB Setup List</w:t>
            </w:r>
          </w:p>
        </w:tc>
        <w:tc>
          <w:tcPr>
            <w:tcW w:w="1106" w:type="dxa"/>
          </w:tcPr>
          <w:p w14:paraId="6D73A4F4" w14:textId="77777777" w:rsidR="004A7AA1" w:rsidRPr="004A7AA1" w:rsidRDefault="004A7AA1" w:rsidP="0004390B">
            <w:pPr>
              <w:keepNext/>
              <w:keepLines/>
              <w:spacing w:after="0"/>
              <w:rPr>
                <w:rFonts w:ascii="Arial" w:hAnsi="Arial" w:cs="Arial"/>
                <w:sz w:val="18"/>
              </w:rPr>
            </w:pPr>
          </w:p>
        </w:tc>
        <w:tc>
          <w:tcPr>
            <w:tcW w:w="1620" w:type="dxa"/>
          </w:tcPr>
          <w:p w14:paraId="088C1C01" w14:textId="77777777" w:rsidR="004A7AA1" w:rsidRPr="004A7AA1" w:rsidRDefault="004A7AA1" w:rsidP="0004390B">
            <w:pPr>
              <w:keepNext/>
              <w:keepLines/>
              <w:spacing w:after="0"/>
              <w:rPr>
                <w:rFonts w:ascii="Arial" w:hAnsi="Arial" w:cs="Arial"/>
                <w:i/>
                <w:sz w:val="18"/>
              </w:rPr>
            </w:pPr>
            <w:r w:rsidRPr="004A7AA1">
              <w:rPr>
                <w:rFonts w:ascii="Arial" w:hAnsi="Arial" w:cs="Arial"/>
                <w:i/>
                <w:iCs/>
                <w:sz w:val="18"/>
              </w:rPr>
              <w:t>0..1</w:t>
            </w:r>
          </w:p>
        </w:tc>
        <w:tc>
          <w:tcPr>
            <w:tcW w:w="1260" w:type="dxa"/>
          </w:tcPr>
          <w:p w14:paraId="021B137B" w14:textId="77777777" w:rsidR="004A7AA1" w:rsidRPr="004A7AA1" w:rsidRDefault="004A7AA1" w:rsidP="0004390B">
            <w:pPr>
              <w:keepLines/>
              <w:spacing w:after="240"/>
              <w:rPr>
                <w:rFonts w:ascii="Arial" w:hAnsi="Arial" w:cs="Arial"/>
              </w:rPr>
            </w:pPr>
          </w:p>
        </w:tc>
        <w:tc>
          <w:tcPr>
            <w:tcW w:w="1402" w:type="dxa"/>
          </w:tcPr>
          <w:p w14:paraId="63C7033D" w14:textId="77777777" w:rsidR="004A7AA1" w:rsidRPr="004A7AA1" w:rsidRDefault="004A7AA1" w:rsidP="0004390B">
            <w:pPr>
              <w:keepLines/>
              <w:spacing w:after="240"/>
              <w:rPr>
                <w:rFonts w:ascii="Arial" w:hAnsi="Arial" w:cs="Arial"/>
                <w:sz w:val="18"/>
              </w:rPr>
            </w:pPr>
            <w:r w:rsidRPr="004A7AA1">
              <w:rPr>
                <w:rFonts w:ascii="Arial" w:hAnsi="Arial" w:cs="Arial"/>
                <w:sz w:val="18"/>
              </w:rPr>
              <w:t>The List of DRBs which are successfully established.</w:t>
            </w:r>
          </w:p>
        </w:tc>
        <w:tc>
          <w:tcPr>
            <w:tcW w:w="1288" w:type="dxa"/>
          </w:tcPr>
          <w:p w14:paraId="64D425C9"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39BA6CB5"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5DDF850D" w14:textId="77777777" w:rsidTr="0004390B">
        <w:tc>
          <w:tcPr>
            <w:tcW w:w="2634" w:type="dxa"/>
          </w:tcPr>
          <w:p w14:paraId="6EF0CE73"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 xml:space="preserve">&gt;DRB Setup Item </w:t>
            </w:r>
            <w:proofErr w:type="spellStart"/>
            <w:r w:rsidRPr="004A7AA1">
              <w:rPr>
                <w:rFonts w:ascii="Arial" w:hAnsi="Arial" w:cs="Arial"/>
                <w:b/>
                <w:sz w:val="18"/>
              </w:rPr>
              <w:t>Iist</w:t>
            </w:r>
            <w:proofErr w:type="spellEnd"/>
          </w:p>
        </w:tc>
        <w:tc>
          <w:tcPr>
            <w:tcW w:w="1106" w:type="dxa"/>
          </w:tcPr>
          <w:p w14:paraId="272D149B" w14:textId="77777777" w:rsidR="004A7AA1" w:rsidRPr="004A7AA1" w:rsidRDefault="004A7AA1" w:rsidP="0004390B">
            <w:pPr>
              <w:keepNext/>
              <w:keepLines/>
              <w:spacing w:after="0"/>
              <w:rPr>
                <w:rFonts w:ascii="Arial" w:hAnsi="Arial" w:cs="Arial"/>
                <w:sz w:val="18"/>
              </w:rPr>
            </w:pPr>
          </w:p>
        </w:tc>
        <w:tc>
          <w:tcPr>
            <w:tcW w:w="1620" w:type="dxa"/>
          </w:tcPr>
          <w:p w14:paraId="077C377C"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maxnoofDRBs</w:t>
            </w:r>
            <w:proofErr w:type="spellEnd"/>
            <w:r w:rsidRPr="004A7AA1">
              <w:rPr>
                <w:rFonts w:ascii="Arial" w:hAnsi="Arial" w:cs="Arial"/>
                <w:i/>
                <w:sz w:val="18"/>
              </w:rPr>
              <w:t>&gt;</w:t>
            </w:r>
          </w:p>
        </w:tc>
        <w:tc>
          <w:tcPr>
            <w:tcW w:w="1260" w:type="dxa"/>
          </w:tcPr>
          <w:p w14:paraId="436933DD" w14:textId="77777777" w:rsidR="004A7AA1" w:rsidRPr="004A7AA1" w:rsidRDefault="004A7AA1" w:rsidP="0004390B">
            <w:pPr>
              <w:keepLines/>
              <w:spacing w:after="240"/>
              <w:rPr>
                <w:rFonts w:ascii="Arial" w:hAnsi="Arial" w:cs="Arial"/>
              </w:rPr>
            </w:pPr>
          </w:p>
        </w:tc>
        <w:tc>
          <w:tcPr>
            <w:tcW w:w="1402" w:type="dxa"/>
          </w:tcPr>
          <w:p w14:paraId="35F77862" w14:textId="77777777" w:rsidR="004A7AA1" w:rsidRPr="004A7AA1" w:rsidRDefault="004A7AA1" w:rsidP="0004390B">
            <w:pPr>
              <w:keepLines/>
              <w:spacing w:after="240"/>
              <w:rPr>
                <w:rFonts w:ascii="Arial" w:hAnsi="Arial" w:cs="Arial"/>
              </w:rPr>
            </w:pPr>
          </w:p>
        </w:tc>
        <w:tc>
          <w:tcPr>
            <w:tcW w:w="1288" w:type="dxa"/>
          </w:tcPr>
          <w:p w14:paraId="71D20BEF"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2220C2D7"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260515E0" w14:textId="77777777" w:rsidTr="0004390B">
        <w:tc>
          <w:tcPr>
            <w:tcW w:w="2634" w:type="dxa"/>
          </w:tcPr>
          <w:p w14:paraId="6300207B"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&gt;&gt;DRB ID</w:t>
            </w:r>
          </w:p>
        </w:tc>
        <w:tc>
          <w:tcPr>
            <w:tcW w:w="1106" w:type="dxa"/>
          </w:tcPr>
          <w:p w14:paraId="16EB09F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51E934AC" w14:textId="77777777" w:rsidR="004A7AA1" w:rsidRPr="004A7AA1" w:rsidRDefault="004A7AA1" w:rsidP="0004390B">
            <w:pPr>
              <w:keepLines/>
              <w:spacing w:after="240"/>
              <w:rPr>
                <w:rFonts w:ascii="Arial" w:hAnsi="Arial" w:cs="Arial"/>
                <w:i/>
              </w:rPr>
            </w:pPr>
          </w:p>
        </w:tc>
        <w:tc>
          <w:tcPr>
            <w:tcW w:w="1260" w:type="dxa"/>
          </w:tcPr>
          <w:p w14:paraId="7A968751"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9.3.1.8</w:t>
            </w:r>
          </w:p>
        </w:tc>
        <w:tc>
          <w:tcPr>
            <w:tcW w:w="1402" w:type="dxa"/>
          </w:tcPr>
          <w:p w14:paraId="7BD230A6" w14:textId="77777777" w:rsidR="004A7AA1" w:rsidRPr="004A7AA1" w:rsidRDefault="004A7AA1" w:rsidP="0004390B">
            <w:pPr>
              <w:keepNext/>
              <w:keepLines/>
              <w:spacing w:after="0"/>
              <w:rPr>
                <w:rFonts w:ascii="Arial" w:hAnsi="Arial" w:cs="Arial"/>
                <w:sz w:val="18"/>
              </w:rPr>
            </w:pPr>
          </w:p>
        </w:tc>
        <w:tc>
          <w:tcPr>
            <w:tcW w:w="1288" w:type="dxa"/>
          </w:tcPr>
          <w:p w14:paraId="49A144D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4AD9F126" w14:textId="77777777" w:rsidR="004A7AA1" w:rsidRPr="004A7AA1" w:rsidRDefault="004A7AA1" w:rsidP="0004390B">
            <w:pPr>
              <w:keepNext/>
              <w:keepLines/>
              <w:spacing w:after="0"/>
              <w:jc w:val="center"/>
              <w:rPr>
                <w:rFonts w:ascii="Arial" w:hAnsi="Arial" w:cs="Arial"/>
                <w:sz w:val="18"/>
              </w:rPr>
            </w:pPr>
          </w:p>
        </w:tc>
      </w:tr>
      <w:tr w:rsidR="004A7AA1" w:rsidRPr="004A7AA1" w14:paraId="2AFA45AD" w14:textId="77777777" w:rsidTr="0004390B">
        <w:tc>
          <w:tcPr>
            <w:tcW w:w="2634" w:type="dxa"/>
          </w:tcPr>
          <w:p w14:paraId="2C24E866"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&gt;&gt;LCID</w:t>
            </w:r>
          </w:p>
        </w:tc>
        <w:tc>
          <w:tcPr>
            <w:tcW w:w="1106" w:type="dxa"/>
          </w:tcPr>
          <w:p w14:paraId="1EF4697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620" w:type="dxa"/>
          </w:tcPr>
          <w:p w14:paraId="217F0753" w14:textId="77777777" w:rsidR="004A7AA1" w:rsidRPr="004A7AA1" w:rsidRDefault="004A7AA1" w:rsidP="0004390B">
            <w:pPr>
              <w:keepLines/>
              <w:spacing w:after="240"/>
              <w:rPr>
                <w:rFonts w:ascii="Arial" w:hAnsi="Arial" w:cs="Arial"/>
                <w:i/>
              </w:rPr>
            </w:pPr>
          </w:p>
        </w:tc>
        <w:tc>
          <w:tcPr>
            <w:tcW w:w="1260" w:type="dxa"/>
          </w:tcPr>
          <w:p w14:paraId="2148AFC1"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9.3.1.35</w:t>
            </w:r>
          </w:p>
        </w:tc>
        <w:tc>
          <w:tcPr>
            <w:tcW w:w="1402" w:type="dxa"/>
          </w:tcPr>
          <w:p w14:paraId="7C8B4638"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LCID for the primary path if PDCP duplication is applied</w:t>
            </w:r>
          </w:p>
        </w:tc>
        <w:tc>
          <w:tcPr>
            <w:tcW w:w="1288" w:type="dxa"/>
          </w:tcPr>
          <w:p w14:paraId="0611BAA6"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71321FC9" w14:textId="77777777" w:rsidR="004A7AA1" w:rsidRPr="004A7AA1" w:rsidRDefault="004A7AA1" w:rsidP="0004390B">
            <w:pPr>
              <w:keepNext/>
              <w:keepLines/>
              <w:spacing w:after="0"/>
              <w:jc w:val="center"/>
              <w:rPr>
                <w:rFonts w:ascii="Arial" w:hAnsi="Arial" w:cs="Arial"/>
                <w:sz w:val="18"/>
              </w:rPr>
            </w:pPr>
          </w:p>
        </w:tc>
      </w:tr>
      <w:tr w:rsidR="004A7AA1" w:rsidRPr="004A7AA1" w14:paraId="1910FB26" w14:textId="77777777" w:rsidTr="0004390B">
        <w:tc>
          <w:tcPr>
            <w:tcW w:w="2634" w:type="dxa"/>
          </w:tcPr>
          <w:p w14:paraId="5E4FC7CD" w14:textId="77777777" w:rsidR="004A7AA1" w:rsidRPr="004A7AA1" w:rsidRDefault="004A7AA1" w:rsidP="0004390B">
            <w:pPr>
              <w:keepNext/>
              <w:keepLines/>
              <w:spacing w:after="0"/>
              <w:ind w:left="284"/>
              <w:rPr>
                <w:rFonts w:ascii="Arial" w:hAnsi="Arial" w:cs="Arial"/>
                <w:sz w:val="18"/>
              </w:rPr>
            </w:pPr>
            <w:r w:rsidRPr="004A7AA1">
              <w:rPr>
                <w:rFonts w:ascii="Arial" w:hAnsi="Arial" w:cs="Arial"/>
                <w:b/>
                <w:sz w:val="18"/>
              </w:rPr>
              <w:t>&gt;&gt;DL UP TNL Information to be setup List</w:t>
            </w:r>
          </w:p>
        </w:tc>
        <w:tc>
          <w:tcPr>
            <w:tcW w:w="1106" w:type="dxa"/>
          </w:tcPr>
          <w:p w14:paraId="35B0E807" w14:textId="77777777" w:rsidR="004A7AA1" w:rsidRPr="004A7AA1" w:rsidRDefault="004A7AA1" w:rsidP="0004390B">
            <w:pPr>
              <w:keepNext/>
              <w:keepLines/>
              <w:spacing w:after="0"/>
              <w:rPr>
                <w:rFonts w:ascii="Arial" w:hAnsi="Arial" w:cs="Arial"/>
                <w:sz w:val="18"/>
              </w:rPr>
            </w:pPr>
          </w:p>
        </w:tc>
        <w:tc>
          <w:tcPr>
            <w:tcW w:w="1620" w:type="dxa"/>
          </w:tcPr>
          <w:p w14:paraId="5EC2253D"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w:t>
            </w:r>
          </w:p>
        </w:tc>
        <w:tc>
          <w:tcPr>
            <w:tcW w:w="1260" w:type="dxa"/>
          </w:tcPr>
          <w:p w14:paraId="591B870D" w14:textId="77777777" w:rsidR="004A7AA1" w:rsidRPr="004A7AA1" w:rsidRDefault="004A7AA1" w:rsidP="0004390B">
            <w:pPr>
              <w:keepNext/>
              <w:keepLines/>
              <w:spacing w:after="0"/>
              <w:rPr>
                <w:rFonts w:ascii="Arial" w:hAnsi="Arial" w:cs="Arial"/>
                <w:sz w:val="18"/>
              </w:rPr>
            </w:pPr>
          </w:p>
        </w:tc>
        <w:tc>
          <w:tcPr>
            <w:tcW w:w="1402" w:type="dxa"/>
          </w:tcPr>
          <w:p w14:paraId="1018DB29" w14:textId="77777777" w:rsidR="004A7AA1" w:rsidRPr="004A7AA1" w:rsidRDefault="004A7AA1" w:rsidP="0004390B">
            <w:pPr>
              <w:keepNext/>
              <w:keepLines/>
              <w:spacing w:after="0"/>
              <w:rPr>
                <w:rFonts w:ascii="Arial" w:hAnsi="Arial" w:cs="Arial"/>
                <w:sz w:val="18"/>
              </w:rPr>
            </w:pPr>
          </w:p>
        </w:tc>
        <w:tc>
          <w:tcPr>
            <w:tcW w:w="1288" w:type="dxa"/>
          </w:tcPr>
          <w:p w14:paraId="249C7AC7"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221EF7B1" w14:textId="77777777" w:rsidR="004A7AA1" w:rsidRPr="004A7AA1" w:rsidRDefault="004A7AA1" w:rsidP="0004390B">
            <w:pPr>
              <w:keepNext/>
              <w:keepLines/>
              <w:spacing w:after="0"/>
              <w:jc w:val="center"/>
              <w:rPr>
                <w:rFonts w:ascii="Arial" w:hAnsi="Arial" w:cs="Arial"/>
                <w:sz w:val="18"/>
              </w:rPr>
            </w:pPr>
          </w:p>
        </w:tc>
      </w:tr>
      <w:tr w:rsidR="004A7AA1" w:rsidRPr="004A7AA1" w14:paraId="4949AA23" w14:textId="77777777" w:rsidTr="0004390B">
        <w:tc>
          <w:tcPr>
            <w:tcW w:w="2634" w:type="dxa"/>
          </w:tcPr>
          <w:p w14:paraId="3B7F9CF9" w14:textId="77777777" w:rsidR="004A7AA1" w:rsidRPr="004A7AA1" w:rsidRDefault="004A7AA1" w:rsidP="0004390B">
            <w:pPr>
              <w:keepNext/>
              <w:keepLines/>
              <w:spacing w:after="0"/>
              <w:ind w:left="542"/>
              <w:rPr>
                <w:rFonts w:ascii="Arial" w:hAnsi="Arial" w:cs="Arial"/>
                <w:sz w:val="18"/>
              </w:rPr>
            </w:pPr>
            <w:r w:rsidRPr="004A7AA1">
              <w:rPr>
                <w:rFonts w:ascii="Arial" w:hAnsi="Arial" w:cs="Arial"/>
                <w:b/>
                <w:sz w:val="18"/>
              </w:rPr>
              <w:t>&gt;&gt;&gt; DL UP TNL Information to Be Setup Item IEs</w:t>
            </w:r>
          </w:p>
        </w:tc>
        <w:tc>
          <w:tcPr>
            <w:tcW w:w="1106" w:type="dxa"/>
          </w:tcPr>
          <w:p w14:paraId="29B5D0D4" w14:textId="77777777" w:rsidR="004A7AA1" w:rsidRPr="004A7AA1" w:rsidRDefault="004A7AA1" w:rsidP="0004390B">
            <w:pPr>
              <w:keepNext/>
              <w:keepLines/>
              <w:spacing w:after="0"/>
              <w:rPr>
                <w:rFonts w:ascii="Arial" w:hAnsi="Arial" w:cs="Arial"/>
                <w:sz w:val="18"/>
              </w:rPr>
            </w:pPr>
          </w:p>
        </w:tc>
        <w:tc>
          <w:tcPr>
            <w:tcW w:w="1620" w:type="dxa"/>
          </w:tcPr>
          <w:p w14:paraId="3F191CB9"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maxnoofDLUPTNLInformation</w:t>
            </w:r>
            <w:proofErr w:type="spellEnd"/>
            <w:r w:rsidRPr="004A7AA1">
              <w:rPr>
                <w:rFonts w:ascii="Arial" w:hAnsi="Arial" w:cs="Arial"/>
                <w:i/>
                <w:sz w:val="18"/>
              </w:rPr>
              <w:t>&gt;</w:t>
            </w:r>
          </w:p>
        </w:tc>
        <w:tc>
          <w:tcPr>
            <w:tcW w:w="1260" w:type="dxa"/>
          </w:tcPr>
          <w:p w14:paraId="416FB887" w14:textId="77777777" w:rsidR="004A7AA1" w:rsidRPr="004A7AA1" w:rsidRDefault="004A7AA1" w:rsidP="0004390B">
            <w:pPr>
              <w:keepNext/>
              <w:keepLines/>
              <w:spacing w:after="0"/>
              <w:rPr>
                <w:rFonts w:ascii="Arial" w:hAnsi="Arial" w:cs="Arial"/>
                <w:sz w:val="18"/>
              </w:rPr>
            </w:pPr>
          </w:p>
        </w:tc>
        <w:tc>
          <w:tcPr>
            <w:tcW w:w="1402" w:type="dxa"/>
          </w:tcPr>
          <w:p w14:paraId="7606EC48" w14:textId="77777777" w:rsidR="004A7AA1" w:rsidRPr="004A7AA1" w:rsidRDefault="004A7AA1" w:rsidP="0004390B">
            <w:pPr>
              <w:keepNext/>
              <w:keepLines/>
              <w:spacing w:after="0"/>
              <w:rPr>
                <w:rFonts w:ascii="Arial" w:hAnsi="Arial" w:cs="Arial"/>
                <w:sz w:val="18"/>
              </w:rPr>
            </w:pPr>
          </w:p>
        </w:tc>
        <w:tc>
          <w:tcPr>
            <w:tcW w:w="1288" w:type="dxa"/>
          </w:tcPr>
          <w:p w14:paraId="02A36CD0"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52921558" w14:textId="77777777" w:rsidR="004A7AA1" w:rsidRPr="004A7AA1" w:rsidRDefault="004A7AA1" w:rsidP="0004390B">
            <w:pPr>
              <w:keepNext/>
              <w:keepLines/>
              <w:spacing w:after="0"/>
              <w:jc w:val="center"/>
              <w:rPr>
                <w:rFonts w:ascii="Arial" w:hAnsi="Arial" w:cs="Arial"/>
                <w:sz w:val="18"/>
              </w:rPr>
            </w:pPr>
          </w:p>
        </w:tc>
      </w:tr>
      <w:tr w:rsidR="004A7AA1" w:rsidRPr="004A7AA1" w14:paraId="3C412EFA" w14:textId="77777777" w:rsidTr="0004390B">
        <w:tc>
          <w:tcPr>
            <w:tcW w:w="2634" w:type="dxa"/>
          </w:tcPr>
          <w:p w14:paraId="2A10D10A" w14:textId="77777777" w:rsidR="004A7AA1" w:rsidRPr="004A7AA1" w:rsidRDefault="004A7AA1" w:rsidP="0004390B">
            <w:pPr>
              <w:keepNext/>
              <w:keepLines/>
              <w:spacing w:after="0"/>
              <w:ind w:leftChars="341" w:left="750"/>
              <w:rPr>
                <w:rFonts w:ascii="Arial" w:hAnsi="Arial" w:cs="Arial"/>
                <w:sz w:val="18"/>
              </w:rPr>
            </w:pPr>
            <w:r w:rsidRPr="004A7AA1">
              <w:rPr>
                <w:rFonts w:ascii="Arial" w:hAnsi="Arial" w:cs="Arial"/>
                <w:sz w:val="18"/>
              </w:rPr>
              <w:t>&gt;&gt;&gt;&gt;DL UP TNL Information</w:t>
            </w:r>
          </w:p>
        </w:tc>
        <w:tc>
          <w:tcPr>
            <w:tcW w:w="1106" w:type="dxa"/>
          </w:tcPr>
          <w:p w14:paraId="62303BAE"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6F6E7440" w14:textId="77777777" w:rsidR="004A7AA1" w:rsidRPr="004A7AA1" w:rsidRDefault="004A7AA1" w:rsidP="0004390B">
            <w:pPr>
              <w:keepNext/>
              <w:keepLines/>
              <w:spacing w:after="0"/>
              <w:rPr>
                <w:rFonts w:ascii="Arial" w:hAnsi="Arial" w:cs="Arial"/>
                <w:i/>
                <w:sz w:val="18"/>
              </w:rPr>
            </w:pPr>
          </w:p>
        </w:tc>
        <w:tc>
          <w:tcPr>
            <w:tcW w:w="1260" w:type="dxa"/>
          </w:tcPr>
          <w:p w14:paraId="7B6EA69E"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UP Transport Layer Information</w:t>
            </w:r>
          </w:p>
          <w:p w14:paraId="5EFB06D7" w14:textId="77777777" w:rsidR="004A7AA1" w:rsidRPr="004A7AA1" w:rsidRDefault="004A7AA1" w:rsidP="0004390B">
            <w:pPr>
              <w:keepLines/>
              <w:spacing w:after="0"/>
              <w:rPr>
                <w:rFonts w:ascii="Arial" w:hAnsi="Arial" w:cs="Arial"/>
              </w:rPr>
            </w:pPr>
            <w:r w:rsidRPr="004A7AA1">
              <w:rPr>
                <w:rFonts w:ascii="Arial" w:hAnsi="Arial" w:cs="Arial"/>
                <w:sz w:val="18"/>
              </w:rPr>
              <w:t>9.3.2.1</w:t>
            </w:r>
          </w:p>
        </w:tc>
        <w:tc>
          <w:tcPr>
            <w:tcW w:w="1402" w:type="dxa"/>
          </w:tcPr>
          <w:p w14:paraId="5F42414B" w14:textId="77777777" w:rsidR="004A7AA1" w:rsidRPr="004A7AA1" w:rsidRDefault="004A7AA1" w:rsidP="0004390B">
            <w:pPr>
              <w:keepLines/>
              <w:spacing w:after="0"/>
              <w:rPr>
                <w:rFonts w:ascii="Arial" w:hAnsi="Arial" w:cs="Arial"/>
                <w:sz w:val="18"/>
                <w:szCs w:val="18"/>
              </w:rPr>
            </w:pPr>
            <w:proofErr w:type="spellStart"/>
            <w:proofErr w:type="gramStart"/>
            <w:r w:rsidRPr="004A7AA1">
              <w:rPr>
                <w:rFonts w:ascii="Arial" w:hAnsi="Arial" w:cs="Arial"/>
                <w:sz w:val="18"/>
              </w:rPr>
              <w:t>gNB</w:t>
            </w:r>
            <w:proofErr w:type="spellEnd"/>
            <w:r w:rsidRPr="004A7AA1">
              <w:rPr>
                <w:rFonts w:ascii="Arial" w:hAnsi="Arial" w:cs="Arial"/>
                <w:sz w:val="18"/>
              </w:rPr>
              <w:t>-DU</w:t>
            </w:r>
            <w:proofErr w:type="gramEnd"/>
            <w:r w:rsidRPr="004A7AA1">
              <w:rPr>
                <w:rFonts w:ascii="Arial" w:hAnsi="Arial" w:cs="Arial"/>
                <w:sz w:val="18"/>
              </w:rPr>
              <w:t xml:space="preserve"> endpoint of the F1 transport bearer. For delivery of DL PDUs.</w:t>
            </w:r>
          </w:p>
        </w:tc>
        <w:tc>
          <w:tcPr>
            <w:tcW w:w="1288" w:type="dxa"/>
          </w:tcPr>
          <w:p w14:paraId="0BCFB643"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3A8FDDEA" w14:textId="77777777" w:rsidR="004A7AA1" w:rsidRPr="004A7AA1" w:rsidRDefault="004A7AA1" w:rsidP="0004390B">
            <w:pPr>
              <w:keepNext/>
              <w:keepLines/>
              <w:spacing w:after="0"/>
              <w:jc w:val="center"/>
              <w:rPr>
                <w:rFonts w:ascii="Arial" w:hAnsi="Arial" w:cs="Arial"/>
                <w:sz w:val="18"/>
              </w:rPr>
            </w:pPr>
          </w:p>
        </w:tc>
      </w:tr>
      <w:tr w:rsidR="004A7AA1" w:rsidRPr="004A7AA1" w14:paraId="74A61F09" w14:textId="77777777" w:rsidTr="0004390B">
        <w:tc>
          <w:tcPr>
            <w:tcW w:w="2634" w:type="dxa"/>
          </w:tcPr>
          <w:p w14:paraId="2BB405E9"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SRB Failed to Setup List</w:t>
            </w:r>
          </w:p>
        </w:tc>
        <w:tc>
          <w:tcPr>
            <w:tcW w:w="1106" w:type="dxa"/>
          </w:tcPr>
          <w:p w14:paraId="3453945C" w14:textId="77777777" w:rsidR="004A7AA1" w:rsidRPr="004A7AA1" w:rsidRDefault="004A7AA1" w:rsidP="0004390B">
            <w:pPr>
              <w:keepNext/>
              <w:keepLines/>
              <w:spacing w:after="0"/>
              <w:rPr>
                <w:rFonts w:ascii="Arial" w:hAnsi="Arial" w:cs="Arial"/>
                <w:sz w:val="18"/>
              </w:rPr>
            </w:pPr>
          </w:p>
        </w:tc>
        <w:tc>
          <w:tcPr>
            <w:tcW w:w="1620" w:type="dxa"/>
          </w:tcPr>
          <w:p w14:paraId="056F69AA" w14:textId="77777777" w:rsidR="004A7AA1" w:rsidRPr="004A7AA1" w:rsidRDefault="004A7AA1" w:rsidP="0004390B">
            <w:pPr>
              <w:keepNext/>
              <w:keepLines/>
              <w:spacing w:after="0"/>
              <w:rPr>
                <w:rFonts w:ascii="Arial" w:hAnsi="Arial" w:cs="Arial"/>
                <w:i/>
                <w:sz w:val="18"/>
              </w:rPr>
            </w:pPr>
            <w:r w:rsidRPr="004A7AA1">
              <w:rPr>
                <w:rFonts w:ascii="Arial" w:hAnsi="Arial" w:cs="Arial"/>
                <w:i/>
                <w:iCs/>
                <w:sz w:val="18"/>
              </w:rPr>
              <w:t>0..1</w:t>
            </w:r>
          </w:p>
        </w:tc>
        <w:tc>
          <w:tcPr>
            <w:tcW w:w="1260" w:type="dxa"/>
          </w:tcPr>
          <w:p w14:paraId="1E3542E0" w14:textId="77777777" w:rsidR="004A7AA1" w:rsidRPr="004A7AA1" w:rsidRDefault="004A7AA1" w:rsidP="0004390B">
            <w:pPr>
              <w:keepLines/>
              <w:spacing w:after="0"/>
              <w:rPr>
                <w:rFonts w:ascii="Arial" w:hAnsi="Arial" w:cs="Arial"/>
              </w:rPr>
            </w:pPr>
          </w:p>
        </w:tc>
        <w:tc>
          <w:tcPr>
            <w:tcW w:w="1402" w:type="dxa"/>
          </w:tcPr>
          <w:p w14:paraId="7C5353FA" w14:textId="77777777" w:rsidR="004A7AA1" w:rsidRPr="004A7AA1" w:rsidRDefault="004A7AA1" w:rsidP="0004390B">
            <w:pPr>
              <w:keepLines/>
              <w:spacing w:after="0"/>
              <w:rPr>
                <w:rFonts w:ascii="Arial" w:hAnsi="Arial" w:cs="Arial"/>
              </w:rPr>
            </w:pPr>
          </w:p>
        </w:tc>
        <w:tc>
          <w:tcPr>
            <w:tcW w:w="1288" w:type="dxa"/>
          </w:tcPr>
          <w:p w14:paraId="23C99E66"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08CE7D35"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47FD2A5A" w14:textId="77777777" w:rsidTr="0004390B">
        <w:tc>
          <w:tcPr>
            <w:tcW w:w="2634" w:type="dxa"/>
          </w:tcPr>
          <w:p w14:paraId="240192BC"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 xml:space="preserve">&gt;SRB Failed to Setup Item </w:t>
            </w:r>
          </w:p>
        </w:tc>
        <w:tc>
          <w:tcPr>
            <w:tcW w:w="1106" w:type="dxa"/>
          </w:tcPr>
          <w:p w14:paraId="6B66F084" w14:textId="77777777" w:rsidR="004A7AA1" w:rsidRPr="004A7AA1" w:rsidRDefault="004A7AA1" w:rsidP="0004390B">
            <w:pPr>
              <w:keepNext/>
              <w:keepLines/>
              <w:spacing w:after="0"/>
              <w:rPr>
                <w:rFonts w:ascii="Arial" w:hAnsi="Arial" w:cs="Arial"/>
                <w:sz w:val="18"/>
              </w:rPr>
            </w:pPr>
          </w:p>
        </w:tc>
        <w:tc>
          <w:tcPr>
            <w:tcW w:w="1620" w:type="dxa"/>
          </w:tcPr>
          <w:p w14:paraId="6725D6F6"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maxnoofSRBs</w:t>
            </w:r>
            <w:proofErr w:type="spellEnd"/>
            <w:r w:rsidRPr="004A7AA1">
              <w:rPr>
                <w:rFonts w:ascii="Arial" w:hAnsi="Arial" w:cs="Arial"/>
                <w:i/>
                <w:sz w:val="18"/>
              </w:rPr>
              <w:t>&gt;</w:t>
            </w:r>
          </w:p>
        </w:tc>
        <w:tc>
          <w:tcPr>
            <w:tcW w:w="1260" w:type="dxa"/>
          </w:tcPr>
          <w:p w14:paraId="31B4817F" w14:textId="77777777" w:rsidR="004A7AA1" w:rsidRPr="004A7AA1" w:rsidRDefault="004A7AA1" w:rsidP="0004390B">
            <w:pPr>
              <w:keepLines/>
              <w:spacing w:after="0"/>
              <w:rPr>
                <w:rFonts w:ascii="Arial" w:hAnsi="Arial" w:cs="Arial"/>
              </w:rPr>
            </w:pPr>
          </w:p>
        </w:tc>
        <w:tc>
          <w:tcPr>
            <w:tcW w:w="1402" w:type="dxa"/>
          </w:tcPr>
          <w:p w14:paraId="74D8AEB7" w14:textId="77777777" w:rsidR="004A7AA1" w:rsidRPr="004A7AA1" w:rsidRDefault="004A7AA1" w:rsidP="0004390B">
            <w:pPr>
              <w:keepLines/>
              <w:spacing w:after="0"/>
              <w:rPr>
                <w:rFonts w:ascii="Arial" w:hAnsi="Arial" w:cs="Arial"/>
              </w:rPr>
            </w:pPr>
          </w:p>
        </w:tc>
        <w:tc>
          <w:tcPr>
            <w:tcW w:w="1288" w:type="dxa"/>
          </w:tcPr>
          <w:p w14:paraId="37B38A8F"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7DD74EF6"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425D7269" w14:textId="77777777" w:rsidTr="0004390B">
        <w:tc>
          <w:tcPr>
            <w:tcW w:w="2634" w:type="dxa"/>
          </w:tcPr>
          <w:p w14:paraId="564EA99E"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&gt;&gt;SRB ID</w:t>
            </w:r>
          </w:p>
        </w:tc>
        <w:tc>
          <w:tcPr>
            <w:tcW w:w="1106" w:type="dxa"/>
          </w:tcPr>
          <w:p w14:paraId="22CDF3F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5214C483" w14:textId="77777777" w:rsidR="004A7AA1" w:rsidRPr="004A7AA1" w:rsidRDefault="004A7AA1" w:rsidP="0004390B">
            <w:pPr>
              <w:keepLines/>
              <w:spacing w:after="0"/>
              <w:rPr>
                <w:rFonts w:ascii="Arial" w:hAnsi="Arial" w:cs="Arial"/>
                <w:i/>
              </w:rPr>
            </w:pPr>
          </w:p>
        </w:tc>
        <w:tc>
          <w:tcPr>
            <w:tcW w:w="1260" w:type="dxa"/>
          </w:tcPr>
          <w:p w14:paraId="01C3AC8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9.3.1.7</w:t>
            </w:r>
          </w:p>
        </w:tc>
        <w:tc>
          <w:tcPr>
            <w:tcW w:w="1402" w:type="dxa"/>
          </w:tcPr>
          <w:p w14:paraId="4ABDC5AD" w14:textId="77777777" w:rsidR="004A7AA1" w:rsidRPr="004A7AA1" w:rsidRDefault="004A7AA1" w:rsidP="0004390B">
            <w:pPr>
              <w:keepNext/>
              <w:keepLines/>
              <w:spacing w:after="0"/>
              <w:rPr>
                <w:rFonts w:ascii="Arial" w:hAnsi="Arial" w:cs="Arial"/>
                <w:sz w:val="18"/>
              </w:rPr>
            </w:pPr>
          </w:p>
        </w:tc>
        <w:tc>
          <w:tcPr>
            <w:tcW w:w="1288" w:type="dxa"/>
          </w:tcPr>
          <w:p w14:paraId="6D555E8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7F1777D7" w14:textId="77777777" w:rsidR="004A7AA1" w:rsidRPr="004A7AA1" w:rsidRDefault="004A7AA1" w:rsidP="0004390B">
            <w:pPr>
              <w:keepNext/>
              <w:keepLines/>
              <w:spacing w:after="0"/>
              <w:jc w:val="center"/>
              <w:rPr>
                <w:rFonts w:ascii="Arial" w:hAnsi="Arial" w:cs="Arial"/>
                <w:sz w:val="18"/>
              </w:rPr>
            </w:pPr>
          </w:p>
        </w:tc>
      </w:tr>
      <w:tr w:rsidR="004A7AA1" w:rsidRPr="004A7AA1" w14:paraId="524C9846" w14:textId="77777777" w:rsidTr="0004390B">
        <w:tc>
          <w:tcPr>
            <w:tcW w:w="2634" w:type="dxa"/>
          </w:tcPr>
          <w:p w14:paraId="15FAF100" w14:textId="77777777" w:rsidR="004A7AA1" w:rsidRPr="004A7AA1" w:rsidRDefault="004A7AA1" w:rsidP="0004390B">
            <w:pPr>
              <w:keepNext/>
              <w:keepLines/>
              <w:spacing w:after="0"/>
              <w:ind w:left="284"/>
              <w:rPr>
                <w:rFonts w:ascii="Arial" w:hAnsi="Arial" w:cs="Arial"/>
                <w:b/>
                <w:sz w:val="18"/>
              </w:rPr>
            </w:pPr>
            <w:r w:rsidRPr="004A7AA1">
              <w:rPr>
                <w:rFonts w:ascii="Arial" w:hAnsi="Arial" w:cs="Arial"/>
                <w:sz w:val="18"/>
              </w:rPr>
              <w:t>&gt;&gt;Cause</w:t>
            </w:r>
          </w:p>
        </w:tc>
        <w:tc>
          <w:tcPr>
            <w:tcW w:w="1106" w:type="dxa"/>
          </w:tcPr>
          <w:p w14:paraId="56FC521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620" w:type="dxa"/>
          </w:tcPr>
          <w:p w14:paraId="28E5DB9A" w14:textId="77777777" w:rsidR="004A7AA1" w:rsidRPr="004A7AA1" w:rsidRDefault="004A7AA1" w:rsidP="0004390B">
            <w:pPr>
              <w:keepNext/>
              <w:keepLines/>
              <w:spacing w:after="0"/>
              <w:rPr>
                <w:rFonts w:ascii="Arial" w:hAnsi="Arial" w:cs="Arial"/>
                <w:i/>
                <w:sz w:val="18"/>
              </w:rPr>
            </w:pPr>
          </w:p>
        </w:tc>
        <w:tc>
          <w:tcPr>
            <w:tcW w:w="1260" w:type="dxa"/>
          </w:tcPr>
          <w:p w14:paraId="152672F9" w14:textId="77777777" w:rsidR="004A7AA1" w:rsidRPr="004A7AA1" w:rsidRDefault="004A7AA1" w:rsidP="0004390B">
            <w:pPr>
              <w:keepLines/>
              <w:spacing w:after="0"/>
              <w:rPr>
                <w:rFonts w:ascii="Arial" w:hAnsi="Arial" w:cs="Arial"/>
                <w:sz w:val="18"/>
              </w:rPr>
            </w:pPr>
            <w:r w:rsidRPr="004A7AA1">
              <w:rPr>
                <w:rFonts w:ascii="Arial" w:hAnsi="Arial" w:cs="Arial"/>
                <w:sz w:val="18"/>
              </w:rPr>
              <w:t>9.3.1.2</w:t>
            </w:r>
          </w:p>
        </w:tc>
        <w:tc>
          <w:tcPr>
            <w:tcW w:w="1402" w:type="dxa"/>
          </w:tcPr>
          <w:p w14:paraId="7F156DA1" w14:textId="77777777" w:rsidR="004A7AA1" w:rsidRPr="004A7AA1" w:rsidRDefault="004A7AA1" w:rsidP="0004390B">
            <w:pPr>
              <w:keepLines/>
              <w:spacing w:after="0"/>
              <w:rPr>
                <w:rFonts w:ascii="Arial" w:hAnsi="Arial" w:cs="Arial"/>
              </w:rPr>
            </w:pPr>
          </w:p>
        </w:tc>
        <w:tc>
          <w:tcPr>
            <w:tcW w:w="1288" w:type="dxa"/>
          </w:tcPr>
          <w:p w14:paraId="741BBC03"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6708A91C" w14:textId="77777777" w:rsidR="004A7AA1" w:rsidRPr="004A7AA1" w:rsidRDefault="004A7AA1" w:rsidP="0004390B">
            <w:pPr>
              <w:keepNext/>
              <w:keepLines/>
              <w:spacing w:after="0"/>
              <w:jc w:val="center"/>
              <w:rPr>
                <w:rFonts w:ascii="Arial" w:hAnsi="Arial" w:cs="Arial"/>
                <w:sz w:val="18"/>
              </w:rPr>
            </w:pPr>
          </w:p>
        </w:tc>
      </w:tr>
      <w:tr w:rsidR="004A7AA1" w:rsidRPr="004A7AA1" w14:paraId="34AC9D3F" w14:textId="77777777" w:rsidTr="0004390B">
        <w:tc>
          <w:tcPr>
            <w:tcW w:w="2634" w:type="dxa"/>
          </w:tcPr>
          <w:p w14:paraId="5F7A8DFE"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DRB Failed to Setup List</w:t>
            </w:r>
          </w:p>
        </w:tc>
        <w:tc>
          <w:tcPr>
            <w:tcW w:w="1106" w:type="dxa"/>
          </w:tcPr>
          <w:p w14:paraId="7BA63DEF" w14:textId="77777777" w:rsidR="004A7AA1" w:rsidRPr="004A7AA1" w:rsidRDefault="004A7AA1" w:rsidP="0004390B">
            <w:pPr>
              <w:keepNext/>
              <w:keepLines/>
              <w:spacing w:after="0"/>
              <w:rPr>
                <w:rFonts w:ascii="Arial" w:hAnsi="Arial" w:cs="Arial"/>
                <w:sz w:val="18"/>
              </w:rPr>
            </w:pPr>
          </w:p>
        </w:tc>
        <w:tc>
          <w:tcPr>
            <w:tcW w:w="1620" w:type="dxa"/>
          </w:tcPr>
          <w:p w14:paraId="33A2F2E9" w14:textId="77777777" w:rsidR="004A7AA1" w:rsidRPr="004A7AA1" w:rsidRDefault="004A7AA1" w:rsidP="0004390B">
            <w:pPr>
              <w:keepNext/>
              <w:keepLines/>
              <w:spacing w:after="0"/>
              <w:rPr>
                <w:rFonts w:ascii="Arial" w:hAnsi="Arial" w:cs="Arial"/>
                <w:i/>
                <w:sz w:val="18"/>
              </w:rPr>
            </w:pPr>
            <w:r w:rsidRPr="004A7AA1">
              <w:rPr>
                <w:rFonts w:ascii="Arial" w:hAnsi="Arial" w:cs="Arial"/>
                <w:i/>
                <w:iCs/>
                <w:sz w:val="18"/>
              </w:rPr>
              <w:t>0..1</w:t>
            </w:r>
          </w:p>
        </w:tc>
        <w:tc>
          <w:tcPr>
            <w:tcW w:w="1260" w:type="dxa"/>
          </w:tcPr>
          <w:p w14:paraId="0D4D9C81" w14:textId="77777777" w:rsidR="004A7AA1" w:rsidRPr="004A7AA1" w:rsidRDefault="004A7AA1" w:rsidP="0004390B">
            <w:pPr>
              <w:keepLines/>
              <w:spacing w:after="0"/>
              <w:rPr>
                <w:rFonts w:ascii="Arial" w:hAnsi="Arial" w:cs="Arial"/>
              </w:rPr>
            </w:pPr>
          </w:p>
        </w:tc>
        <w:tc>
          <w:tcPr>
            <w:tcW w:w="1402" w:type="dxa"/>
          </w:tcPr>
          <w:p w14:paraId="7579BBC1" w14:textId="77777777" w:rsidR="004A7AA1" w:rsidRPr="004A7AA1" w:rsidRDefault="004A7AA1" w:rsidP="0004390B">
            <w:pPr>
              <w:keepLines/>
              <w:spacing w:after="0"/>
              <w:rPr>
                <w:rFonts w:ascii="Arial" w:hAnsi="Arial" w:cs="Arial"/>
              </w:rPr>
            </w:pPr>
          </w:p>
        </w:tc>
        <w:tc>
          <w:tcPr>
            <w:tcW w:w="1288" w:type="dxa"/>
          </w:tcPr>
          <w:p w14:paraId="5A24D279"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51AB536F"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717E51B3" w14:textId="77777777" w:rsidTr="0004390B">
        <w:tc>
          <w:tcPr>
            <w:tcW w:w="2634" w:type="dxa"/>
          </w:tcPr>
          <w:p w14:paraId="5D193E25"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 xml:space="preserve">&gt;DRB Failed to Setup Item </w:t>
            </w:r>
          </w:p>
        </w:tc>
        <w:tc>
          <w:tcPr>
            <w:tcW w:w="1106" w:type="dxa"/>
          </w:tcPr>
          <w:p w14:paraId="2C71FD7D" w14:textId="77777777" w:rsidR="004A7AA1" w:rsidRPr="004A7AA1" w:rsidRDefault="004A7AA1" w:rsidP="0004390B">
            <w:pPr>
              <w:keepNext/>
              <w:keepLines/>
              <w:spacing w:after="0"/>
              <w:rPr>
                <w:rFonts w:ascii="Arial" w:hAnsi="Arial" w:cs="Arial"/>
                <w:sz w:val="18"/>
              </w:rPr>
            </w:pPr>
          </w:p>
        </w:tc>
        <w:tc>
          <w:tcPr>
            <w:tcW w:w="1620" w:type="dxa"/>
          </w:tcPr>
          <w:p w14:paraId="2C167B67"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maxnoofDRBs</w:t>
            </w:r>
            <w:proofErr w:type="spellEnd"/>
            <w:r w:rsidRPr="004A7AA1">
              <w:rPr>
                <w:rFonts w:ascii="Arial" w:hAnsi="Arial" w:cs="Arial"/>
                <w:i/>
                <w:sz w:val="18"/>
              </w:rPr>
              <w:t>&gt;</w:t>
            </w:r>
          </w:p>
        </w:tc>
        <w:tc>
          <w:tcPr>
            <w:tcW w:w="1260" w:type="dxa"/>
          </w:tcPr>
          <w:p w14:paraId="7588F3D5" w14:textId="77777777" w:rsidR="004A7AA1" w:rsidRPr="004A7AA1" w:rsidRDefault="004A7AA1" w:rsidP="0004390B">
            <w:pPr>
              <w:keepLines/>
              <w:spacing w:after="0"/>
              <w:rPr>
                <w:rFonts w:ascii="Arial" w:hAnsi="Arial" w:cs="Arial"/>
              </w:rPr>
            </w:pPr>
          </w:p>
        </w:tc>
        <w:tc>
          <w:tcPr>
            <w:tcW w:w="1402" w:type="dxa"/>
          </w:tcPr>
          <w:p w14:paraId="21FF3548" w14:textId="77777777" w:rsidR="004A7AA1" w:rsidRPr="004A7AA1" w:rsidRDefault="004A7AA1" w:rsidP="0004390B">
            <w:pPr>
              <w:keepLines/>
              <w:spacing w:after="0"/>
              <w:rPr>
                <w:rFonts w:ascii="Arial" w:hAnsi="Arial" w:cs="Arial"/>
              </w:rPr>
            </w:pPr>
          </w:p>
        </w:tc>
        <w:tc>
          <w:tcPr>
            <w:tcW w:w="1288" w:type="dxa"/>
          </w:tcPr>
          <w:p w14:paraId="56ABCB38"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17A008CD"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2A36FA85" w14:textId="77777777" w:rsidTr="0004390B">
        <w:tc>
          <w:tcPr>
            <w:tcW w:w="2634" w:type="dxa"/>
          </w:tcPr>
          <w:p w14:paraId="161126D5"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&gt;&gt;DRB ID</w:t>
            </w:r>
          </w:p>
        </w:tc>
        <w:tc>
          <w:tcPr>
            <w:tcW w:w="1106" w:type="dxa"/>
          </w:tcPr>
          <w:p w14:paraId="2B0B74F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71925143" w14:textId="77777777" w:rsidR="004A7AA1" w:rsidRPr="004A7AA1" w:rsidRDefault="004A7AA1" w:rsidP="0004390B">
            <w:pPr>
              <w:keepLines/>
              <w:spacing w:after="0"/>
              <w:rPr>
                <w:rFonts w:ascii="Arial" w:hAnsi="Arial" w:cs="Arial"/>
                <w:i/>
              </w:rPr>
            </w:pPr>
          </w:p>
        </w:tc>
        <w:tc>
          <w:tcPr>
            <w:tcW w:w="1260" w:type="dxa"/>
          </w:tcPr>
          <w:p w14:paraId="1544600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9.3.1.8</w:t>
            </w:r>
          </w:p>
        </w:tc>
        <w:tc>
          <w:tcPr>
            <w:tcW w:w="1402" w:type="dxa"/>
          </w:tcPr>
          <w:p w14:paraId="7B2449D9" w14:textId="77777777" w:rsidR="004A7AA1" w:rsidRPr="004A7AA1" w:rsidRDefault="004A7AA1" w:rsidP="0004390B">
            <w:pPr>
              <w:keepNext/>
              <w:keepLines/>
              <w:spacing w:after="0"/>
              <w:rPr>
                <w:rFonts w:ascii="Arial" w:hAnsi="Arial" w:cs="Arial"/>
                <w:sz w:val="18"/>
              </w:rPr>
            </w:pPr>
          </w:p>
        </w:tc>
        <w:tc>
          <w:tcPr>
            <w:tcW w:w="1288" w:type="dxa"/>
          </w:tcPr>
          <w:p w14:paraId="3A320637"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2C25338A" w14:textId="77777777" w:rsidR="004A7AA1" w:rsidRPr="004A7AA1" w:rsidRDefault="004A7AA1" w:rsidP="0004390B">
            <w:pPr>
              <w:keepNext/>
              <w:keepLines/>
              <w:spacing w:after="0"/>
              <w:jc w:val="center"/>
              <w:rPr>
                <w:rFonts w:ascii="Arial" w:hAnsi="Arial" w:cs="Arial"/>
                <w:sz w:val="18"/>
              </w:rPr>
            </w:pPr>
          </w:p>
        </w:tc>
      </w:tr>
      <w:tr w:rsidR="004A7AA1" w:rsidRPr="004A7AA1" w14:paraId="4FCD384A" w14:textId="77777777" w:rsidTr="0004390B">
        <w:tc>
          <w:tcPr>
            <w:tcW w:w="2634" w:type="dxa"/>
          </w:tcPr>
          <w:p w14:paraId="1A357B70"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lastRenderedPageBreak/>
              <w:t>&gt;&gt;Cause</w:t>
            </w:r>
          </w:p>
        </w:tc>
        <w:tc>
          <w:tcPr>
            <w:tcW w:w="1106" w:type="dxa"/>
          </w:tcPr>
          <w:p w14:paraId="10CD373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620" w:type="dxa"/>
          </w:tcPr>
          <w:p w14:paraId="2BCC871C" w14:textId="77777777" w:rsidR="004A7AA1" w:rsidRPr="004A7AA1" w:rsidRDefault="004A7AA1" w:rsidP="0004390B">
            <w:pPr>
              <w:keepLines/>
              <w:spacing w:after="0"/>
              <w:rPr>
                <w:rFonts w:ascii="Arial" w:hAnsi="Arial" w:cs="Arial"/>
                <w:i/>
              </w:rPr>
            </w:pPr>
          </w:p>
        </w:tc>
        <w:tc>
          <w:tcPr>
            <w:tcW w:w="1260" w:type="dxa"/>
          </w:tcPr>
          <w:p w14:paraId="60680B3F"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9.3.1.2</w:t>
            </w:r>
          </w:p>
        </w:tc>
        <w:tc>
          <w:tcPr>
            <w:tcW w:w="1402" w:type="dxa"/>
          </w:tcPr>
          <w:p w14:paraId="12845412" w14:textId="77777777" w:rsidR="004A7AA1" w:rsidRPr="004A7AA1" w:rsidRDefault="004A7AA1" w:rsidP="0004390B">
            <w:pPr>
              <w:keepNext/>
              <w:keepLines/>
              <w:spacing w:after="0"/>
              <w:rPr>
                <w:rFonts w:ascii="Arial" w:hAnsi="Arial" w:cs="Arial"/>
                <w:sz w:val="18"/>
              </w:rPr>
            </w:pPr>
          </w:p>
        </w:tc>
        <w:tc>
          <w:tcPr>
            <w:tcW w:w="1288" w:type="dxa"/>
          </w:tcPr>
          <w:p w14:paraId="7999E464"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1FDBD6D4" w14:textId="77777777" w:rsidR="004A7AA1" w:rsidRPr="004A7AA1" w:rsidRDefault="004A7AA1" w:rsidP="0004390B">
            <w:pPr>
              <w:keepNext/>
              <w:keepLines/>
              <w:spacing w:after="0"/>
              <w:jc w:val="center"/>
              <w:rPr>
                <w:rFonts w:ascii="Arial" w:hAnsi="Arial" w:cs="Arial"/>
                <w:sz w:val="18"/>
              </w:rPr>
            </w:pPr>
          </w:p>
        </w:tc>
      </w:tr>
      <w:tr w:rsidR="004A7AA1" w:rsidRPr="004A7AA1" w14:paraId="4097E4D1" w14:textId="77777777" w:rsidTr="0004390B">
        <w:tc>
          <w:tcPr>
            <w:tcW w:w="2634" w:type="dxa"/>
          </w:tcPr>
          <w:p w14:paraId="0EF54E58" w14:textId="77777777" w:rsidR="004A7AA1" w:rsidRPr="004A7AA1" w:rsidRDefault="004A7AA1" w:rsidP="0004390B">
            <w:pPr>
              <w:keepNext/>
              <w:keepLines/>
              <w:spacing w:after="0"/>
              <w:rPr>
                <w:rFonts w:ascii="Arial" w:hAnsi="Arial" w:cs="Arial"/>
              </w:rPr>
            </w:pPr>
            <w:proofErr w:type="spellStart"/>
            <w:r w:rsidRPr="004A7AA1">
              <w:rPr>
                <w:rFonts w:ascii="Arial" w:hAnsi="Arial" w:cs="Arial"/>
                <w:b/>
                <w:sz w:val="18"/>
              </w:rPr>
              <w:t>SCell</w:t>
            </w:r>
            <w:proofErr w:type="spellEnd"/>
            <w:r w:rsidRPr="004A7AA1">
              <w:rPr>
                <w:rFonts w:ascii="Arial" w:hAnsi="Arial" w:cs="Arial"/>
                <w:b/>
                <w:sz w:val="18"/>
              </w:rPr>
              <w:t xml:space="preserve"> Failed To Setup List</w:t>
            </w:r>
          </w:p>
        </w:tc>
        <w:tc>
          <w:tcPr>
            <w:tcW w:w="1106" w:type="dxa"/>
          </w:tcPr>
          <w:p w14:paraId="73CB492D" w14:textId="77777777" w:rsidR="004A7AA1" w:rsidRPr="004A7AA1" w:rsidRDefault="004A7AA1" w:rsidP="0004390B">
            <w:pPr>
              <w:pStyle w:val="TAL"/>
              <w:rPr>
                <w:rFonts w:cs="Arial"/>
              </w:rPr>
            </w:pPr>
          </w:p>
        </w:tc>
        <w:tc>
          <w:tcPr>
            <w:tcW w:w="1620" w:type="dxa"/>
          </w:tcPr>
          <w:p w14:paraId="58C340ED" w14:textId="77777777" w:rsidR="004A7AA1" w:rsidRPr="004A7AA1" w:rsidRDefault="004A7AA1" w:rsidP="0004390B">
            <w:pPr>
              <w:pStyle w:val="TAL"/>
              <w:rPr>
                <w:rFonts w:cs="Arial"/>
                <w:i/>
              </w:rPr>
            </w:pPr>
            <w:r w:rsidRPr="004A7AA1">
              <w:rPr>
                <w:rFonts w:cs="Arial"/>
                <w:i/>
              </w:rPr>
              <w:t>0..1</w:t>
            </w:r>
          </w:p>
        </w:tc>
        <w:tc>
          <w:tcPr>
            <w:tcW w:w="1260" w:type="dxa"/>
          </w:tcPr>
          <w:p w14:paraId="559EAE6B" w14:textId="77777777" w:rsidR="004A7AA1" w:rsidRPr="004A7AA1" w:rsidRDefault="004A7AA1" w:rsidP="0004390B">
            <w:pPr>
              <w:pStyle w:val="TAL"/>
              <w:rPr>
                <w:rFonts w:cs="Arial"/>
              </w:rPr>
            </w:pPr>
          </w:p>
        </w:tc>
        <w:tc>
          <w:tcPr>
            <w:tcW w:w="1402" w:type="dxa"/>
          </w:tcPr>
          <w:p w14:paraId="43963568" w14:textId="77777777" w:rsidR="004A7AA1" w:rsidRPr="004A7AA1" w:rsidRDefault="004A7AA1" w:rsidP="0004390B">
            <w:pPr>
              <w:pStyle w:val="TAL"/>
              <w:rPr>
                <w:rFonts w:cs="Arial"/>
              </w:rPr>
            </w:pPr>
          </w:p>
        </w:tc>
        <w:tc>
          <w:tcPr>
            <w:tcW w:w="1288" w:type="dxa"/>
          </w:tcPr>
          <w:p w14:paraId="748BBE4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300EBDE6"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287EF02C" w14:textId="77777777" w:rsidTr="0004390B">
        <w:tc>
          <w:tcPr>
            <w:tcW w:w="2634" w:type="dxa"/>
          </w:tcPr>
          <w:p w14:paraId="1E31EB9D" w14:textId="77777777" w:rsidR="004A7AA1" w:rsidRPr="004A7AA1" w:rsidRDefault="004A7AA1" w:rsidP="0004390B">
            <w:pPr>
              <w:keepNext/>
              <w:keepLines/>
              <w:spacing w:after="0"/>
              <w:ind w:left="142"/>
              <w:rPr>
                <w:rFonts w:ascii="Arial" w:hAnsi="Arial" w:cs="Arial"/>
              </w:rPr>
            </w:pPr>
            <w:r w:rsidRPr="004A7AA1">
              <w:rPr>
                <w:rFonts w:ascii="Arial" w:hAnsi="Arial" w:cs="Arial"/>
                <w:b/>
                <w:sz w:val="18"/>
              </w:rPr>
              <w:t>&gt;</w:t>
            </w:r>
            <w:proofErr w:type="spellStart"/>
            <w:r w:rsidRPr="004A7AA1">
              <w:rPr>
                <w:rFonts w:ascii="Arial" w:hAnsi="Arial" w:cs="Arial"/>
                <w:b/>
                <w:sz w:val="18"/>
              </w:rPr>
              <w:t>SCell</w:t>
            </w:r>
            <w:proofErr w:type="spellEnd"/>
            <w:r w:rsidRPr="004A7AA1">
              <w:rPr>
                <w:rFonts w:ascii="Arial" w:hAnsi="Arial" w:cs="Arial"/>
                <w:b/>
                <w:sz w:val="18"/>
              </w:rPr>
              <w:t xml:space="preserve"> Failed to Setup Item</w:t>
            </w:r>
          </w:p>
        </w:tc>
        <w:tc>
          <w:tcPr>
            <w:tcW w:w="1106" w:type="dxa"/>
          </w:tcPr>
          <w:p w14:paraId="7C2896A9" w14:textId="77777777" w:rsidR="004A7AA1" w:rsidRPr="004A7AA1" w:rsidRDefault="004A7AA1" w:rsidP="0004390B">
            <w:pPr>
              <w:pStyle w:val="TAL"/>
              <w:rPr>
                <w:rFonts w:cs="Arial"/>
              </w:rPr>
            </w:pPr>
          </w:p>
        </w:tc>
        <w:tc>
          <w:tcPr>
            <w:tcW w:w="1620" w:type="dxa"/>
          </w:tcPr>
          <w:p w14:paraId="3C28CD2D"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maxnoofSCells</w:t>
            </w:r>
            <w:proofErr w:type="spellEnd"/>
            <w:r w:rsidRPr="004A7AA1">
              <w:rPr>
                <w:rFonts w:cs="Arial"/>
                <w:i/>
              </w:rPr>
              <w:t>&gt;</w:t>
            </w:r>
          </w:p>
        </w:tc>
        <w:tc>
          <w:tcPr>
            <w:tcW w:w="1260" w:type="dxa"/>
          </w:tcPr>
          <w:p w14:paraId="045413E3" w14:textId="77777777" w:rsidR="004A7AA1" w:rsidRPr="004A7AA1" w:rsidRDefault="004A7AA1" w:rsidP="0004390B">
            <w:pPr>
              <w:pStyle w:val="TAL"/>
              <w:rPr>
                <w:rFonts w:cs="Arial"/>
              </w:rPr>
            </w:pPr>
          </w:p>
        </w:tc>
        <w:tc>
          <w:tcPr>
            <w:tcW w:w="1402" w:type="dxa"/>
          </w:tcPr>
          <w:p w14:paraId="288BAB75" w14:textId="77777777" w:rsidR="004A7AA1" w:rsidRPr="004A7AA1" w:rsidRDefault="004A7AA1" w:rsidP="0004390B">
            <w:pPr>
              <w:pStyle w:val="TAL"/>
              <w:rPr>
                <w:rFonts w:cs="Arial"/>
              </w:rPr>
            </w:pPr>
          </w:p>
        </w:tc>
        <w:tc>
          <w:tcPr>
            <w:tcW w:w="1288" w:type="dxa"/>
          </w:tcPr>
          <w:p w14:paraId="113D5FA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7A8A58D5"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0FF6021A" w14:textId="77777777" w:rsidTr="0004390B">
        <w:tc>
          <w:tcPr>
            <w:tcW w:w="2634" w:type="dxa"/>
          </w:tcPr>
          <w:p w14:paraId="28D08727" w14:textId="77777777" w:rsidR="004A7AA1" w:rsidRPr="004A7AA1" w:rsidRDefault="004A7AA1" w:rsidP="0004390B">
            <w:pPr>
              <w:keepNext/>
              <w:keepLines/>
              <w:spacing w:after="0"/>
              <w:ind w:left="284"/>
              <w:rPr>
                <w:rFonts w:ascii="Arial" w:hAnsi="Arial" w:cs="Arial"/>
              </w:rPr>
            </w:pPr>
            <w:r w:rsidRPr="004A7AA1">
              <w:rPr>
                <w:rFonts w:ascii="Arial" w:hAnsi="Arial" w:cs="Arial"/>
                <w:sz w:val="18"/>
              </w:rPr>
              <w:t>&gt;&gt;</w:t>
            </w:r>
            <w:proofErr w:type="spellStart"/>
            <w:r w:rsidRPr="004A7AA1">
              <w:rPr>
                <w:rFonts w:ascii="Arial" w:hAnsi="Arial" w:cs="Arial"/>
                <w:sz w:val="18"/>
              </w:rPr>
              <w:t>SCell</w:t>
            </w:r>
            <w:proofErr w:type="spellEnd"/>
            <w:r w:rsidRPr="004A7AA1">
              <w:rPr>
                <w:rFonts w:ascii="Arial" w:hAnsi="Arial" w:cs="Arial"/>
                <w:sz w:val="18"/>
              </w:rPr>
              <w:t xml:space="preserve"> ID</w:t>
            </w:r>
          </w:p>
        </w:tc>
        <w:tc>
          <w:tcPr>
            <w:tcW w:w="1106" w:type="dxa"/>
          </w:tcPr>
          <w:p w14:paraId="62DD9B5D" w14:textId="77777777" w:rsidR="004A7AA1" w:rsidRPr="004A7AA1" w:rsidRDefault="004A7AA1" w:rsidP="0004390B">
            <w:pPr>
              <w:pStyle w:val="TAL"/>
              <w:rPr>
                <w:rFonts w:cs="Arial"/>
              </w:rPr>
            </w:pPr>
            <w:r w:rsidRPr="004A7AA1">
              <w:rPr>
                <w:rFonts w:cs="Arial"/>
              </w:rPr>
              <w:t>M</w:t>
            </w:r>
          </w:p>
        </w:tc>
        <w:tc>
          <w:tcPr>
            <w:tcW w:w="1620" w:type="dxa"/>
          </w:tcPr>
          <w:p w14:paraId="6A9E2177" w14:textId="77777777" w:rsidR="004A7AA1" w:rsidRPr="004A7AA1" w:rsidRDefault="004A7AA1" w:rsidP="0004390B">
            <w:pPr>
              <w:pStyle w:val="TAL"/>
              <w:rPr>
                <w:rFonts w:cs="Arial"/>
                <w:i/>
              </w:rPr>
            </w:pPr>
          </w:p>
        </w:tc>
        <w:tc>
          <w:tcPr>
            <w:tcW w:w="1260" w:type="dxa"/>
          </w:tcPr>
          <w:p w14:paraId="4F76B48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NR CGI</w:t>
            </w:r>
          </w:p>
          <w:p w14:paraId="17F8D19A" w14:textId="77777777" w:rsidR="004A7AA1" w:rsidRPr="004A7AA1" w:rsidRDefault="004A7AA1" w:rsidP="0004390B">
            <w:pPr>
              <w:pStyle w:val="TAL"/>
              <w:rPr>
                <w:rFonts w:cs="Arial"/>
              </w:rPr>
            </w:pPr>
            <w:r w:rsidRPr="004A7AA1">
              <w:rPr>
                <w:rFonts w:cs="Arial"/>
              </w:rPr>
              <w:t>9.3.1.12</w:t>
            </w:r>
          </w:p>
        </w:tc>
        <w:tc>
          <w:tcPr>
            <w:tcW w:w="1402" w:type="dxa"/>
          </w:tcPr>
          <w:p w14:paraId="3F8DAEA7" w14:textId="77777777" w:rsidR="004A7AA1" w:rsidRPr="004A7AA1" w:rsidRDefault="004A7AA1" w:rsidP="0004390B">
            <w:pPr>
              <w:pStyle w:val="TAL"/>
              <w:rPr>
                <w:rFonts w:cs="Arial"/>
              </w:rPr>
            </w:pPr>
            <w:proofErr w:type="spellStart"/>
            <w:r w:rsidRPr="004A7AA1">
              <w:rPr>
                <w:rFonts w:cs="Arial"/>
              </w:rPr>
              <w:t>SCell</w:t>
            </w:r>
            <w:proofErr w:type="spellEnd"/>
            <w:r w:rsidRPr="004A7AA1">
              <w:rPr>
                <w:rFonts w:cs="Arial"/>
              </w:rPr>
              <w:t xml:space="preserve"> Identifier in </w:t>
            </w:r>
            <w:proofErr w:type="spellStart"/>
            <w:r w:rsidRPr="004A7AA1">
              <w:rPr>
                <w:rFonts w:cs="Arial"/>
              </w:rPr>
              <w:t>gNB</w:t>
            </w:r>
            <w:proofErr w:type="spellEnd"/>
          </w:p>
        </w:tc>
        <w:tc>
          <w:tcPr>
            <w:tcW w:w="1288" w:type="dxa"/>
          </w:tcPr>
          <w:p w14:paraId="39720EDD"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67B11816" w14:textId="77777777" w:rsidR="004A7AA1" w:rsidRPr="004A7AA1" w:rsidRDefault="004A7AA1" w:rsidP="0004390B">
            <w:pPr>
              <w:keepNext/>
              <w:keepLines/>
              <w:spacing w:after="0"/>
              <w:jc w:val="center"/>
              <w:rPr>
                <w:rFonts w:ascii="Arial" w:hAnsi="Arial" w:cs="Arial"/>
                <w:sz w:val="18"/>
              </w:rPr>
            </w:pPr>
          </w:p>
        </w:tc>
      </w:tr>
      <w:tr w:rsidR="004A7AA1" w:rsidRPr="004A7AA1" w14:paraId="2CECB870" w14:textId="77777777" w:rsidTr="0004390B">
        <w:tc>
          <w:tcPr>
            <w:tcW w:w="2634" w:type="dxa"/>
          </w:tcPr>
          <w:p w14:paraId="6BBB4774" w14:textId="77777777" w:rsidR="004A7AA1" w:rsidRPr="004A7AA1" w:rsidRDefault="004A7AA1" w:rsidP="0004390B">
            <w:pPr>
              <w:keepNext/>
              <w:keepLines/>
              <w:spacing w:after="0"/>
              <w:ind w:left="284"/>
              <w:rPr>
                <w:rFonts w:ascii="Arial" w:hAnsi="Arial" w:cs="Arial"/>
              </w:rPr>
            </w:pPr>
            <w:r w:rsidRPr="004A7AA1">
              <w:rPr>
                <w:rFonts w:ascii="Arial" w:hAnsi="Arial" w:cs="Arial"/>
                <w:sz w:val="18"/>
              </w:rPr>
              <w:t>&gt;&gt;Cause</w:t>
            </w:r>
          </w:p>
        </w:tc>
        <w:tc>
          <w:tcPr>
            <w:tcW w:w="1106" w:type="dxa"/>
          </w:tcPr>
          <w:p w14:paraId="0AB12D32" w14:textId="77777777" w:rsidR="004A7AA1" w:rsidRPr="004A7AA1" w:rsidRDefault="004A7AA1" w:rsidP="0004390B">
            <w:pPr>
              <w:pStyle w:val="TAL"/>
              <w:rPr>
                <w:rFonts w:cs="Arial"/>
              </w:rPr>
            </w:pPr>
            <w:r w:rsidRPr="004A7AA1">
              <w:rPr>
                <w:rFonts w:cs="Arial"/>
              </w:rPr>
              <w:t>O</w:t>
            </w:r>
          </w:p>
        </w:tc>
        <w:tc>
          <w:tcPr>
            <w:tcW w:w="1620" w:type="dxa"/>
          </w:tcPr>
          <w:p w14:paraId="4A1F9AF9" w14:textId="77777777" w:rsidR="004A7AA1" w:rsidRPr="004A7AA1" w:rsidRDefault="004A7AA1" w:rsidP="0004390B">
            <w:pPr>
              <w:pStyle w:val="TAL"/>
              <w:rPr>
                <w:rFonts w:cs="Arial"/>
                <w:i/>
              </w:rPr>
            </w:pPr>
          </w:p>
        </w:tc>
        <w:tc>
          <w:tcPr>
            <w:tcW w:w="1260" w:type="dxa"/>
          </w:tcPr>
          <w:p w14:paraId="39892B0F" w14:textId="77777777" w:rsidR="004A7AA1" w:rsidRPr="004A7AA1" w:rsidRDefault="004A7AA1" w:rsidP="0004390B">
            <w:pPr>
              <w:pStyle w:val="TAL"/>
              <w:rPr>
                <w:rFonts w:cs="Arial"/>
              </w:rPr>
            </w:pPr>
            <w:r w:rsidRPr="004A7AA1">
              <w:rPr>
                <w:rFonts w:cs="Arial"/>
              </w:rPr>
              <w:t>9.3.1.2</w:t>
            </w:r>
          </w:p>
        </w:tc>
        <w:tc>
          <w:tcPr>
            <w:tcW w:w="1402" w:type="dxa"/>
          </w:tcPr>
          <w:p w14:paraId="5E45A7CD" w14:textId="77777777" w:rsidR="004A7AA1" w:rsidRPr="004A7AA1" w:rsidRDefault="004A7AA1" w:rsidP="0004390B">
            <w:pPr>
              <w:pStyle w:val="TAL"/>
              <w:rPr>
                <w:rFonts w:cs="Arial"/>
              </w:rPr>
            </w:pPr>
          </w:p>
        </w:tc>
        <w:tc>
          <w:tcPr>
            <w:tcW w:w="1288" w:type="dxa"/>
          </w:tcPr>
          <w:p w14:paraId="31435D02"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0053E109" w14:textId="77777777" w:rsidR="004A7AA1" w:rsidRPr="004A7AA1" w:rsidRDefault="004A7AA1" w:rsidP="0004390B">
            <w:pPr>
              <w:keepNext/>
              <w:keepLines/>
              <w:spacing w:after="0"/>
              <w:jc w:val="center"/>
              <w:rPr>
                <w:rFonts w:ascii="Arial" w:hAnsi="Arial" w:cs="Arial"/>
                <w:sz w:val="18"/>
              </w:rPr>
            </w:pPr>
          </w:p>
        </w:tc>
      </w:tr>
      <w:tr w:rsidR="004A7AA1" w:rsidRPr="004A7AA1" w14:paraId="11528FE8" w14:textId="77777777" w:rsidTr="0004390B">
        <w:tc>
          <w:tcPr>
            <w:tcW w:w="2634" w:type="dxa"/>
          </w:tcPr>
          <w:p w14:paraId="106C73F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Inactivity Monitoring Response</w:t>
            </w:r>
          </w:p>
        </w:tc>
        <w:tc>
          <w:tcPr>
            <w:tcW w:w="1106" w:type="dxa"/>
          </w:tcPr>
          <w:p w14:paraId="2BA8787C" w14:textId="77777777" w:rsidR="004A7AA1" w:rsidRPr="004A7AA1" w:rsidRDefault="004A7AA1" w:rsidP="0004390B">
            <w:pPr>
              <w:pStyle w:val="TAL"/>
              <w:rPr>
                <w:rFonts w:cs="Arial"/>
              </w:rPr>
            </w:pPr>
            <w:r w:rsidRPr="004A7AA1">
              <w:rPr>
                <w:rFonts w:cs="Arial"/>
                <w:lang w:eastAsia="zh-CN"/>
              </w:rPr>
              <w:t>O</w:t>
            </w:r>
          </w:p>
        </w:tc>
        <w:tc>
          <w:tcPr>
            <w:tcW w:w="1620" w:type="dxa"/>
          </w:tcPr>
          <w:p w14:paraId="7922ECA8" w14:textId="77777777" w:rsidR="004A7AA1" w:rsidRPr="004A7AA1" w:rsidRDefault="004A7AA1" w:rsidP="0004390B">
            <w:pPr>
              <w:pStyle w:val="TAL"/>
              <w:rPr>
                <w:rFonts w:cs="Arial"/>
                <w:i/>
              </w:rPr>
            </w:pPr>
          </w:p>
        </w:tc>
        <w:tc>
          <w:tcPr>
            <w:tcW w:w="1260" w:type="dxa"/>
          </w:tcPr>
          <w:p w14:paraId="4BDDF166" w14:textId="77777777" w:rsidR="004A7AA1" w:rsidRPr="004A7AA1" w:rsidRDefault="004A7AA1" w:rsidP="0004390B">
            <w:pPr>
              <w:pStyle w:val="TAL"/>
              <w:rPr>
                <w:rFonts w:cs="Arial"/>
              </w:rPr>
            </w:pPr>
            <w:r w:rsidRPr="004A7AA1">
              <w:rPr>
                <w:rFonts w:cs="Arial"/>
                <w:szCs w:val="18"/>
                <w:lang w:eastAsia="ja-JP"/>
              </w:rPr>
              <w:t>ENUMERATED</w:t>
            </w:r>
            <w:r w:rsidRPr="004A7AA1">
              <w:rPr>
                <w:rFonts w:cs="Arial"/>
              </w:rPr>
              <w:t xml:space="preserve"> </w:t>
            </w:r>
            <w:r w:rsidRPr="004A7AA1">
              <w:rPr>
                <w:rFonts w:cs="Arial"/>
                <w:lang w:eastAsia="zh-CN"/>
              </w:rPr>
              <w:t>(not-supported</w:t>
            </w:r>
            <w:r w:rsidRPr="004A7AA1">
              <w:rPr>
                <w:rFonts w:cs="Arial"/>
              </w:rPr>
              <w:t>, ...</w:t>
            </w:r>
            <w:r w:rsidRPr="004A7AA1">
              <w:rPr>
                <w:rFonts w:cs="Arial"/>
                <w:lang w:eastAsia="zh-CN"/>
              </w:rPr>
              <w:t>)</w:t>
            </w:r>
          </w:p>
        </w:tc>
        <w:tc>
          <w:tcPr>
            <w:tcW w:w="1402" w:type="dxa"/>
          </w:tcPr>
          <w:p w14:paraId="1C82C660" w14:textId="77777777" w:rsidR="004A7AA1" w:rsidRPr="004A7AA1" w:rsidRDefault="004A7AA1" w:rsidP="0004390B">
            <w:pPr>
              <w:pStyle w:val="TAL"/>
              <w:rPr>
                <w:rFonts w:cs="Arial"/>
              </w:rPr>
            </w:pPr>
          </w:p>
        </w:tc>
        <w:tc>
          <w:tcPr>
            <w:tcW w:w="1288" w:type="dxa"/>
          </w:tcPr>
          <w:p w14:paraId="60010F10"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23ABCFE0"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reject</w:t>
            </w:r>
          </w:p>
        </w:tc>
      </w:tr>
      <w:tr w:rsidR="004A7AA1" w:rsidRPr="004A7AA1" w14:paraId="054E39A2" w14:textId="77777777" w:rsidTr="0004390B">
        <w:tc>
          <w:tcPr>
            <w:tcW w:w="2634" w:type="dxa"/>
          </w:tcPr>
          <w:p w14:paraId="27676E5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Criticality Diagnostics</w:t>
            </w:r>
          </w:p>
        </w:tc>
        <w:tc>
          <w:tcPr>
            <w:tcW w:w="1106" w:type="dxa"/>
          </w:tcPr>
          <w:p w14:paraId="46015FF1"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620" w:type="dxa"/>
          </w:tcPr>
          <w:p w14:paraId="3DCA73F2" w14:textId="77777777" w:rsidR="004A7AA1" w:rsidRPr="004A7AA1" w:rsidRDefault="004A7AA1" w:rsidP="0004390B">
            <w:pPr>
              <w:keepNext/>
              <w:keepLines/>
              <w:spacing w:after="0"/>
              <w:rPr>
                <w:rFonts w:ascii="Arial" w:hAnsi="Arial" w:cs="Arial"/>
                <w:i/>
                <w:sz w:val="18"/>
              </w:rPr>
            </w:pPr>
          </w:p>
        </w:tc>
        <w:tc>
          <w:tcPr>
            <w:tcW w:w="1260" w:type="dxa"/>
          </w:tcPr>
          <w:p w14:paraId="1ACEEB20" w14:textId="77777777" w:rsidR="004A7AA1" w:rsidRPr="004A7AA1" w:rsidRDefault="004A7AA1" w:rsidP="0004390B">
            <w:pPr>
              <w:keepNext/>
              <w:keepLines/>
              <w:spacing w:after="0"/>
              <w:rPr>
                <w:rFonts w:ascii="Arial" w:hAnsi="Arial" w:cs="Arial"/>
                <w:b/>
                <w:bCs/>
                <w:sz w:val="18"/>
                <w:szCs w:val="18"/>
              </w:rPr>
            </w:pPr>
            <w:r w:rsidRPr="004A7AA1">
              <w:rPr>
                <w:rFonts w:ascii="Arial" w:hAnsi="Arial" w:cs="Arial"/>
                <w:sz w:val="18"/>
              </w:rPr>
              <w:t>9.3.1.3</w:t>
            </w:r>
          </w:p>
        </w:tc>
        <w:tc>
          <w:tcPr>
            <w:tcW w:w="1402" w:type="dxa"/>
          </w:tcPr>
          <w:p w14:paraId="0F1EE6CC" w14:textId="77777777" w:rsidR="004A7AA1" w:rsidRPr="004A7AA1" w:rsidRDefault="004A7AA1" w:rsidP="0004390B">
            <w:pPr>
              <w:keepNext/>
              <w:keepLines/>
              <w:spacing w:after="0"/>
              <w:rPr>
                <w:rFonts w:ascii="Arial" w:hAnsi="Arial" w:cs="Arial"/>
                <w:b/>
                <w:sz w:val="18"/>
                <w:szCs w:val="18"/>
              </w:rPr>
            </w:pPr>
          </w:p>
        </w:tc>
        <w:tc>
          <w:tcPr>
            <w:tcW w:w="1288" w:type="dxa"/>
          </w:tcPr>
          <w:p w14:paraId="2F88CE1E"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2E581C9B"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6A0513E9" w14:textId="77777777" w:rsidTr="0004390B">
        <w:tc>
          <w:tcPr>
            <w:tcW w:w="2634" w:type="dxa"/>
          </w:tcPr>
          <w:p w14:paraId="2505AEBB" w14:textId="77777777" w:rsidR="004A7AA1" w:rsidRPr="004A7AA1" w:rsidRDefault="004A7AA1" w:rsidP="0004390B">
            <w:pPr>
              <w:keepNext/>
              <w:keepLines/>
              <w:spacing w:after="0"/>
              <w:rPr>
                <w:rFonts w:ascii="Arial" w:hAnsi="Arial" w:cs="Arial"/>
                <w:sz w:val="18"/>
              </w:rPr>
            </w:pPr>
            <w:r w:rsidRPr="004A7AA1">
              <w:rPr>
                <w:rFonts w:ascii="Arial" w:hAnsi="Arial" w:cs="Arial"/>
                <w:b/>
                <w:sz w:val="18"/>
              </w:rPr>
              <w:t>SRB Setup List</w:t>
            </w:r>
          </w:p>
        </w:tc>
        <w:tc>
          <w:tcPr>
            <w:tcW w:w="1106" w:type="dxa"/>
          </w:tcPr>
          <w:p w14:paraId="660CFC38" w14:textId="77777777" w:rsidR="004A7AA1" w:rsidRPr="004A7AA1" w:rsidRDefault="004A7AA1" w:rsidP="0004390B">
            <w:pPr>
              <w:keepNext/>
              <w:keepLines/>
              <w:spacing w:after="0"/>
              <w:rPr>
                <w:rFonts w:ascii="Arial" w:hAnsi="Arial" w:cs="Arial"/>
                <w:sz w:val="18"/>
              </w:rPr>
            </w:pPr>
          </w:p>
        </w:tc>
        <w:tc>
          <w:tcPr>
            <w:tcW w:w="1620" w:type="dxa"/>
          </w:tcPr>
          <w:p w14:paraId="1B34EAB4"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Pr>
          <w:p w14:paraId="581CC69E" w14:textId="77777777" w:rsidR="004A7AA1" w:rsidRPr="004A7AA1" w:rsidRDefault="004A7AA1" w:rsidP="0004390B">
            <w:pPr>
              <w:keepNext/>
              <w:keepLines/>
              <w:spacing w:after="0"/>
              <w:rPr>
                <w:rFonts w:ascii="Arial" w:hAnsi="Arial" w:cs="Arial"/>
                <w:sz w:val="18"/>
              </w:rPr>
            </w:pPr>
          </w:p>
        </w:tc>
        <w:tc>
          <w:tcPr>
            <w:tcW w:w="1402" w:type="dxa"/>
          </w:tcPr>
          <w:p w14:paraId="62FC8352" w14:textId="77777777" w:rsidR="004A7AA1" w:rsidRPr="004A7AA1" w:rsidRDefault="004A7AA1" w:rsidP="0004390B">
            <w:pPr>
              <w:keepNext/>
              <w:keepLines/>
              <w:spacing w:after="0"/>
              <w:rPr>
                <w:rFonts w:ascii="Arial" w:hAnsi="Arial" w:cs="Arial"/>
                <w:b/>
                <w:sz w:val="18"/>
                <w:szCs w:val="18"/>
              </w:rPr>
            </w:pPr>
          </w:p>
        </w:tc>
        <w:tc>
          <w:tcPr>
            <w:tcW w:w="1288" w:type="dxa"/>
          </w:tcPr>
          <w:p w14:paraId="0C46DE86"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15D36637"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487833D0" w14:textId="77777777" w:rsidTr="0004390B">
        <w:tc>
          <w:tcPr>
            <w:tcW w:w="2634" w:type="dxa"/>
          </w:tcPr>
          <w:p w14:paraId="5FD9B9DE"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&gt;SRB Setup Item</w:t>
            </w:r>
          </w:p>
        </w:tc>
        <w:tc>
          <w:tcPr>
            <w:tcW w:w="1106" w:type="dxa"/>
          </w:tcPr>
          <w:p w14:paraId="3EBC6CE3" w14:textId="77777777" w:rsidR="004A7AA1" w:rsidRPr="004A7AA1" w:rsidRDefault="004A7AA1" w:rsidP="0004390B">
            <w:pPr>
              <w:keepNext/>
              <w:keepLines/>
              <w:spacing w:after="0"/>
              <w:rPr>
                <w:rFonts w:ascii="Arial" w:hAnsi="Arial" w:cs="Arial"/>
                <w:sz w:val="18"/>
              </w:rPr>
            </w:pPr>
          </w:p>
        </w:tc>
        <w:tc>
          <w:tcPr>
            <w:tcW w:w="1620" w:type="dxa"/>
          </w:tcPr>
          <w:p w14:paraId="5DAA283D"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maxnoofSRBs</w:t>
            </w:r>
            <w:proofErr w:type="spellEnd"/>
            <w:r w:rsidRPr="004A7AA1">
              <w:rPr>
                <w:rFonts w:ascii="Arial" w:hAnsi="Arial" w:cs="Arial"/>
                <w:i/>
                <w:sz w:val="18"/>
              </w:rPr>
              <w:t>&gt;</w:t>
            </w:r>
          </w:p>
        </w:tc>
        <w:tc>
          <w:tcPr>
            <w:tcW w:w="1260" w:type="dxa"/>
          </w:tcPr>
          <w:p w14:paraId="63D69BF4" w14:textId="77777777" w:rsidR="004A7AA1" w:rsidRPr="004A7AA1" w:rsidRDefault="004A7AA1" w:rsidP="0004390B">
            <w:pPr>
              <w:keepNext/>
              <w:keepLines/>
              <w:spacing w:after="0"/>
              <w:rPr>
                <w:rFonts w:ascii="Arial" w:hAnsi="Arial" w:cs="Arial"/>
                <w:sz w:val="18"/>
              </w:rPr>
            </w:pPr>
          </w:p>
        </w:tc>
        <w:tc>
          <w:tcPr>
            <w:tcW w:w="1402" w:type="dxa"/>
          </w:tcPr>
          <w:p w14:paraId="3B29B9C8" w14:textId="77777777" w:rsidR="004A7AA1" w:rsidRPr="004A7AA1" w:rsidRDefault="004A7AA1" w:rsidP="0004390B">
            <w:pPr>
              <w:keepNext/>
              <w:keepLines/>
              <w:spacing w:after="0"/>
              <w:rPr>
                <w:rFonts w:ascii="Arial" w:hAnsi="Arial" w:cs="Arial"/>
                <w:b/>
                <w:sz w:val="18"/>
                <w:szCs w:val="18"/>
              </w:rPr>
            </w:pPr>
          </w:p>
        </w:tc>
        <w:tc>
          <w:tcPr>
            <w:tcW w:w="1288" w:type="dxa"/>
          </w:tcPr>
          <w:p w14:paraId="4AC8F4D6"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1A65A503"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76AB5865" w14:textId="77777777" w:rsidTr="0004390B">
        <w:tc>
          <w:tcPr>
            <w:tcW w:w="2634" w:type="dxa"/>
          </w:tcPr>
          <w:p w14:paraId="46689697"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&gt;&gt;SRB ID</w:t>
            </w:r>
          </w:p>
        </w:tc>
        <w:tc>
          <w:tcPr>
            <w:tcW w:w="1106" w:type="dxa"/>
          </w:tcPr>
          <w:p w14:paraId="35660B81"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rPr>
              <w:t>M</w:t>
            </w:r>
          </w:p>
        </w:tc>
        <w:tc>
          <w:tcPr>
            <w:tcW w:w="1620" w:type="dxa"/>
          </w:tcPr>
          <w:p w14:paraId="26D415E1" w14:textId="77777777" w:rsidR="004A7AA1" w:rsidRPr="004A7AA1" w:rsidRDefault="004A7AA1" w:rsidP="0004390B">
            <w:pPr>
              <w:keepNext/>
              <w:keepLines/>
              <w:spacing w:after="0"/>
              <w:rPr>
                <w:rFonts w:ascii="Arial" w:hAnsi="Arial" w:cs="Arial"/>
                <w:i/>
                <w:sz w:val="18"/>
              </w:rPr>
            </w:pPr>
          </w:p>
        </w:tc>
        <w:tc>
          <w:tcPr>
            <w:tcW w:w="1260" w:type="dxa"/>
          </w:tcPr>
          <w:p w14:paraId="31580D30"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rPr>
              <w:t>9.3.1.7</w:t>
            </w:r>
          </w:p>
        </w:tc>
        <w:tc>
          <w:tcPr>
            <w:tcW w:w="1402" w:type="dxa"/>
          </w:tcPr>
          <w:p w14:paraId="19FEC9F9" w14:textId="77777777" w:rsidR="004A7AA1" w:rsidRPr="004A7AA1" w:rsidRDefault="004A7AA1" w:rsidP="0004390B">
            <w:pPr>
              <w:keepNext/>
              <w:keepLines/>
              <w:spacing w:after="0"/>
              <w:rPr>
                <w:rFonts w:ascii="Arial" w:hAnsi="Arial" w:cs="Arial"/>
                <w:b/>
                <w:sz w:val="18"/>
                <w:szCs w:val="18"/>
              </w:rPr>
            </w:pPr>
          </w:p>
        </w:tc>
        <w:tc>
          <w:tcPr>
            <w:tcW w:w="1288" w:type="dxa"/>
          </w:tcPr>
          <w:p w14:paraId="5E971FA2"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66A5834F" w14:textId="77777777" w:rsidR="004A7AA1" w:rsidRPr="004A7AA1" w:rsidRDefault="004A7AA1" w:rsidP="0004390B">
            <w:pPr>
              <w:keepNext/>
              <w:keepLines/>
              <w:spacing w:after="0"/>
              <w:jc w:val="center"/>
              <w:rPr>
                <w:rFonts w:ascii="Arial" w:hAnsi="Arial" w:cs="Arial"/>
                <w:sz w:val="18"/>
              </w:rPr>
            </w:pPr>
          </w:p>
        </w:tc>
      </w:tr>
      <w:tr w:rsidR="004A7AA1" w:rsidRPr="004A7AA1" w14:paraId="1B15999F" w14:textId="77777777" w:rsidTr="0004390B">
        <w:tc>
          <w:tcPr>
            <w:tcW w:w="2634" w:type="dxa"/>
          </w:tcPr>
          <w:p w14:paraId="266B0DB5"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&gt;&gt;LCID</w:t>
            </w:r>
          </w:p>
        </w:tc>
        <w:tc>
          <w:tcPr>
            <w:tcW w:w="1106" w:type="dxa"/>
          </w:tcPr>
          <w:p w14:paraId="73F9ABB2"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rPr>
              <w:t>M</w:t>
            </w:r>
          </w:p>
        </w:tc>
        <w:tc>
          <w:tcPr>
            <w:tcW w:w="1620" w:type="dxa"/>
          </w:tcPr>
          <w:p w14:paraId="4C3CCECA" w14:textId="77777777" w:rsidR="004A7AA1" w:rsidRPr="004A7AA1" w:rsidRDefault="004A7AA1" w:rsidP="0004390B">
            <w:pPr>
              <w:keepNext/>
              <w:keepLines/>
              <w:spacing w:after="0"/>
              <w:rPr>
                <w:rFonts w:ascii="Arial" w:hAnsi="Arial" w:cs="Arial"/>
                <w:i/>
                <w:sz w:val="18"/>
              </w:rPr>
            </w:pPr>
          </w:p>
        </w:tc>
        <w:tc>
          <w:tcPr>
            <w:tcW w:w="1260" w:type="dxa"/>
          </w:tcPr>
          <w:p w14:paraId="53D5F06D"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rPr>
              <w:t>9.3.1.35</w:t>
            </w:r>
          </w:p>
        </w:tc>
        <w:tc>
          <w:tcPr>
            <w:tcW w:w="1402" w:type="dxa"/>
          </w:tcPr>
          <w:p w14:paraId="517565A8" w14:textId="77777777" w:rsidR="004A7AA1" w:rsidRPr="004A7AA1" w:rsidRDefault="004A7AA1" w:rsidP="0004390B">
            <w:pPr>
              <w:keepNext/>
              <w:keepLines/>
              <w:spacing w:after="0"/>
              <w:rPr>
                <w:rFonts w:ascii="Arial" w:hAnsi="Arial" w:cs="Arial"/>
                <w:b/>
                <w:sz w:val="18"/>
                <w:szCs w:val="18"/>
              </w:rPr>
            </w:pPr>
            <w:r w:rsidRPr="004A7AA1">
              <w:rPr>
                <w:rFonts w:ascii="Arial" w:hAnsi="Arial" w:cs="Arial"/>
                <w:sz w:val="18"/>
              </w:rPr>
              <w:t>LCID for the primary path if PDCP duplication is applied</w:t>
            </w:r>
          </w:p>
        </w:tc>
        <w:tc>
          <w:tcPr>
            <w:tcW w:w="1288" w:type="dxa"/>
          </w:tcPr>
          <w:p w14:paraId="1FC9B2A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17D680BD" w14:textId="77777777" w:rsidR="004A7AA1" w:rsidRPr="004A7AA1" w:rsidRDefault="004A7AA1" w:rsidP="0004390B">
            <w:pPr>
              <w:keepNext/>
              <w:keepLines/>
              <w:spacing w:after="0"/>
              <w:jc w:val="center"/>
              <w:rPr>
                <w:rFonts w:ascii="Arial" w:hAnsi="Arial" w:cs="Arial"/>
                <w:sz w:val="18"/>
              </w:rPr>
            </w:pPr>
          </w:p>
        </w:tc>
      </w:tr>
      <w:tr w:rsidR="004A7AA1" w:rsidRPr="004A7AA1" w14:paraId="3D460BDF" w14:textId="77777777" w:rsidTr="0004390B">
        <w:tc>
          <w:tcPr>
            <w:tcW w:w="2634" w:type="dxa"/>
          </w:tcPr>
          <w:p w14:paraId="26B31CC4" w14:textId="77777777" w:rsidR="004A7AA1" w:rsidRPr="004A7AA1" w:rsidRDefault="004A7AA1" w:rsidP="004A7AA1">
            <w:pPr>
              <w:keepNext/>
              <w:keepLines/>
              <w:spacing w:after="0"/>
              <w:rPr>
                <w:rFonts w:ascii="Arial" w:hAnsi="Arial" w:cs="Arial"/>
                <w:sz w:val="18"/>
              </w:rPr>
            </w:pPr>
            <w:r w:rsidRPr="004A7AA1">
              <w:rPr>
                <w:rFonts w:ascii="Arial" w:hAnsi="Arial" w:cs="Arial"/>
                <w:b/>
                <w:sz w:val="18"/>
              </w:rPr>
              <w:t>BH RLC Channel Setup List</w:t>
            </w:r>
          </w:p>
        </w:tc>
        <w:tc>
          <w:tcPr>
            <w:tcW w:w="1106" w:type="dxa"/>
          </w:tcPr>
          <w:p w14:paraId="406340ED" w14:textId="77777777" w:rsidR="004A7AA1" w:rsidRPr="004A7AA1" w:rsidRDefault="004A7AA1" w:rsidP="0004390B">
            <w:pPr>
              <w:keepNext/>
              <w:keepLines/>
              <w:spacing w:after="0"/>
              <w:rPr>
                <w:rFonts w:ascii="Arial" w:hAnsi="Arial" w:cs="Arial"/>
                <w:sz w:val="18"/>
              </w:rPr>
            </w:pPr>
          </w:p>
        </w:tc>
        <w:tc>
          <w:tcPr>
            <w:tcW w:w="1620" w:type="dxa"/>
          </w:tcPr>
          <w:p w14:paraId="3ABEA701"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Pr>
          <w:p w14:paraId="3F19A236" w14:textId="77777777" w:rsidR="004A7AA1" w:rsidRPr="004A7AA1" w:rsidRDefault="004A7AA1" w:rsidP="0004390B">
            <w:pPr>
              <w:keepNext/>
              <w:keepLines/>
              <w:spacing w:after="0"/>
              <w:rPr>
                <w:rFonts w:ascii="Arial" w:hAnsi="Arial" w:cs="Arial"/>
                <w:sz w:val="18"/>
              </w:rPr>
            </w:pPr>
          </w:p>
        </w:tc>
        <w:tc>
          <w:tcPr>
            <w:tcW w:w="1402" w:type="dxa"/>
          </w:tcPr>
          <w:p w14:paraId="5570CB15" w14:textId="77777777" w:rsidR="004A7AA1" w:rsidRPr="004A7AA1" w:rsidRDefault="004A7AA1" w:rsidP="004A7AA1">
            <w:pPr>
              <w:keepNext/>
              <w:keepLines/>
              <w:spacing w:after="0"/>
              <w:rPr>
                <w:rFonts w:ascii="Arial" w:hAnsi="Arial" w:cs="Arial"/>
                <w:sz w:val="18"/>
              </w:rPr>
            </w:pPr>
            <w:r w:rsidRPr="004A7AA1">
              <w:rPr>
                <w:rFonts w:ascii="Arial" w:hAnsi="Arial" w:cs="Arial"/>
                <w:sz w:val="18"/>
                <w:szCs w:val="18"/>
              </w:rPr>
              <w:t>The List of BH RLC Channels which are successfully established.</w:t>
            </w:r>
          </w:p>
        </w:tc>
        <w:tc>
          <w:tcPr>
            <w:tcW w:w="1288" w:type="dxa"/>
          </w:tcPr>
          <w:p w14:paraId="632BB9D2"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1F849B49"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7030C3AC" w14:textId="77777777" w:rsidTr="0004390B">
        <w:tc>
          <w:tcPr>
            <w:tcW w:w="2634" w:type="dxa"/>
          </w:tcPr>
          <w:p w14:paraId="4342475F" w14:textId="77777777" w:rsidR="004A7AA1" w:rsidRPr="004A7AA1" w:rsidRDefault="004A7AA1" w:rsidP="004A7AA1">
            <w:pPr>
              <w:keepNext/>
              <w:keepLines/>
              <w:spacing w:after="0"/>
              <w:ind w:left="142"/>
              <w:rPr>
                <w:rFonts w:ascii="Arial" w:hAnsi="Arial" w:cs="Arial"/>
                <w:sz w:val="18"/>
              </w:rPr>
            </w:pPr>
            <w:r w:rsidRPr="004A7AA1">
              <w:rPr>
                <w:rFonts w:ascii="Arial" w:hAnsi="Arial" w:cs="Arial"/>
                <w:b/>
                <w:sz w:val="18"/>
              </w:rPr>
              <w:t>&gt;BH RLC Channel Setup Item</w:t>
            </w:r>
          </w:p>
        </w:tc>
        <w:tc>
          <w:tcPr>
            <w:tcW w:w="1106" w:type="dxa"/>
          </w:tcPr>
          <w:p w14:paraId="60B8EDCA" w14:textId="77777777" w:rsidR="004A7AA1" w:rsidRPr="004A7AA1" w:rsidRDefault="004A7AA1" w:rsidP="0004390B">
            <w:pPr>
              <w:keepNext/>
              <w:keepLines/>
              <w:spacing w:after="0"/>
              <w:rPr>
                <w:rFonts w:ascii="Arial" w:hAnsi="Arial" w:cs="Arial"/>
                <w:sz w:val="18"/>
              </w:rPr>
            </w:pPr>
          </w:p>
        </w:tc>
        <w:tc>
          <w:tcPr>
            <w:tcW w:w="1620" w:type="dxa"/>
          </w:tcPr>
          <w:p w14:paraId="318735E6" w14:textId="77777777" w:rsidR="004A7AA1" w:rsidRPr="004A7AA1" w:rsidRDefault="004A7AA1" w:rsidP="004A7AA1">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maxnoofBHRLCCHs</w:t>
            </w:r>
            <w:proofErr w:type="spellEnd"/>
            <w:r w:rsidRPr="004A7AA1">
              <w:rPr>
                <w:rFonts w:ascii="Arial" w:hAnsi="Arial" w:cs="Arial"/>
                <w:i/>
                <w:sz w:val="18"/>
              </w:rPr>
              <w:t>&gt;</w:t>
            </w:r>
          </w:p>
        </w:tc>
        <w:tc>
          <w:tcPr>
            <w:tcW w:w="1260" w:type="dxa"/>
          </w:tcPr>
          <w:p w14:paraId="2B2B9864" w14:textId="77777777" w:rsidR="004A7AA1" w:rsidRPr="004A7AA1" w:rsidRDefault="004A7AA1" w:rsidP="0004390B">
            <w:pPr>
              <w:keepNext/>
              <w:keepLines/>
              <w:spacing w:after="0"/>
              <w:rPr>
                <w:rFonts w:ascii="Arial" w:hAnsi="Arial" w:cs="Arial"/>
                <w:sz w:val="18"/>
              </w:rPr>
            </w:pPr>
          </w:p>
        </w:tc>
        <w:tc>
          <w:tcPr>
            <w:tcW w:w="1402" w:type="dxa"/>
          </w:tcPr>
          <w:p w14:paraId="4281F404" w14:textId="77777777" w:rsidR="004A7AA1" w:rsidRPr="004A7AA1" w:rsidRDefault="004A7AA1" w:rsidP="004A7AA1">
            <w:pPr>
              <w:keepNext/>
              <w:keepLines/>
              <w:spacing w:after="0"/>
              <w:rPr>
                <w:rFonts w:ascii="Arial" w:hAnsi="Arial" w:cs="Arial"/>
                <w:sz w:val="18"/>
              </w:rPr>
            </w:pPr>
          </w:p>
        </w:tc>
        <w:tc>
          <w:tcPr>
            <w:tcW w:w="1288" w:type="dxa"/>
          </w:tcPr>
          <w:p w14:paraId="0E7B266E"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257E0FCC"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7A74A504" w14:textId="77777777" w:rsidTr="0004390B">
        <w:tc>
          <w:tcPr>
            <w:tcW w:w="2634" w:type="dxa"/>
          </w:tcPr>
          <w:p w14:paraId="19CF9107" w14:textId="77777777" w:rsidR="004A7AA1" w:rsidRPr="004A7AA1" w:rsidRDefault="004A7AA1" w:rsidP="004A7AA1">
            <w:pPr>
              <w:keepNext/>
              <w:keepLines/>
              <w:spacing w:after="0"/>
              <w:ind w:left="284"/>
              <w:rPr>
                <w:rFonts w:ascii="Arial" w:hAnsi="Arial" w:cs="Arial"/>
                <w:sz w:val="18"/>
              </w:rPr>
            </w:pPr>
            <w:r w:rsidRPr="004A7AA1">
              <w:rPr>
                <w:rFonts w:ascii="Arial" w:hAnsi="Arial" w:cs="Arial"/>
                <w:sz w:val="18"/>
              </w:rPr>
              <w:t>&gt;&gt;BH RLC CH ID</w:t>
            </w:r>
          </w:p>
        </w:tc>
        <w:tc>
          <w:tcPr>
            <w:tcW w:w="1106" w:type="dxa"/>
          </w:tcPr>
          <w:p w14:paraId="4AFB709D"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rPr>
              <w:t>M</w:t>
            </w:r>
          </w:p>
        </w:tc>
        <w:tc>
          <w:tcPr>
            <w:tcW w:w="1620" w:type="dxa"/>
          </w:tcPr>
          <w:p w14:paraId="2B1C2448" w14:textId="77777777" w:rsidR="004A7AA1" w:rsidRPr="004A7AA1" w:rsidRDefault="004A7AA1" w:rsidP="004A7AA1">
            <w:pPr>
              <w:keepNext/>
              <w:keepLines/>
              <w:spacing w:after="0"/>
              <w:rPr>
                <w:rFonts w:ascii="Arial" w:hAnsi="Arial" w:cs="Arial"/>
                <w:i/>
                <w:sz w:val="18"/>
              </w:rPr>
            </w:pPr>
          </w:p>
        </w:tc>
        <w:tc>
          <w:tcPr>
            <w:tcW w:w="1260" w:type="dxa"/>
          </w:tcPr>
          <w:p w14:paraId="71A8B18C"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rPr>
              <w:t>9.3.1.x</w:t>
            </w:r>
          </w:p>
        </w:tc>
        <w:tc>
          <w:tcPr>
            <w:tcW w:w="1402" w:type="dxa"/>
          </w:tcPr>
          <w:p w14:paraId="6FB04E6E" w14:textId="77777777" w:rsidR="004A7AA1" w:rsidRPr="004A7AA1" w:rsidRDefault="004A7AA1" w:rsidP="004A7AA1">
            <w:pPr>
              <w:keepNext/>
              <w:keepLines/>
              <w:spacing w:after="0"/>
              <w:rPr>
                <w:rFonts w:ascii="Arial" w:hAnsi="Arial" w:cs="Arial"/>
                <w:sz w:val="18"/>
              </w:rPr>
            </w:pPr>
          </w:p>
        </w:tc>
        <w:tc>
          <w:tcPr>
            <w:tcW w:w="1288" w:type="dxa"/>
          </w:tcPr>
          <w:p w14:paraId="59BDB47E"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5DC21A37" w14:textId="77777777" w:rsidR="004A7AA1" w:rsidRPr="004A7AA1" w:rsidRDefault="004A7AA1" w:rsidP="0004390B">
            <w:pPr>
              <w:keepNext/>
              <w:keepLines/>
              <w:spacing w:after="0"/>
              <w:jc w:val="center"/>
              <w:rPr>
                <w:rFonts w:ascii="Arial" w:hAnsi="Arial" w:cs="Arial"/>
                <w:sz w:val="18"/>
              </w:rPr>
            </w:pPr>
          </w:p>
        </w:tc>
      </w:tr>
      <w:tr w:rsidR="004A7AA1" w:rsidRPr="004A7AA1" w14:paraId="24721A22" w14:textId="77777777" w:rsidTr="0004390B">
        <w:tc>
          <w:tcPr>
            <w:tcW w:w="2634" w:type="dxa"/>
          </w:tcPr>
          <w:p w14:paraId="67EB8003" w14:textId="77777777" w:rsidR="004A7AA1" w:rsidRPr="004A7AA1" w:rsidRDefault="004A7AA1" w:rsidP="004A7AA1">
            <w:pPr>
              <w:keepNext/>
              <w:keepLines/>
              <w:spacing w:after="0"/>
              <w:rPr>
                <w:rFonts w:ascii="Arial" w:hAnsi="Arial" w:cs="Arial"/>
                <w:sz w:val="18"/>
              </w:rPr>
            </w:pPr>
            <w:r w:rsidRPr="004A7AA1">
              <w:rPr>
                <w:rFonts w:ascii="Arial" w:hAnsi="Arial" w:cs="Arial"/>
                <w:b/>
                <w:sz w:val="18"/>
              </w:rPr>
              <w:t>BH RLC Channel Failed to be Setup List</w:t>
            </w:r>
          </w:p>
        </w:tc>
        <w:tc>
          <w:tcPr>
            <w:tcW w:w="1106" w:type="dxa"/>
          </w:tcPr>
          <w:p w14:paraId="509AF324" w14:textId="77777777" w:rsidR="004A7AA1" w:rsidRPr="004A7AA1" w:rsidRDefault="004A7AA1" w:rsidP="0004390B">
            <w:pPr>
              <w:keepNext/>
              <w:keepLines/>
              <w:spacing w:after="0"/>
              <w:rPr>
                <w:rFonts w:ascii="Arial" w:hAnsi="Arial" w:cs="Arial"/>
                <w:sz w:val="18"/>
              </w:rPr>
            </w:pPr>
          </w:p>
        </w:tc>
        <w:tc>
          <w:tcPr>
            <w:tcW w:w="1620" w:type="dxa"/>
          </w:tcPr>
          <w:p w14:paraId="636E962D" w14:textId="77777777" w:rsidR="004A7AA1" w:rsidRPr="004A7AA1" w:rsidRDefault="004A7AA1" w:rsidP="004A7AA1">
            <w:pPr>
              <w:keepNext/>
              <w:keepLines/>
              <w:spacing w:after="0"/>
              <w:rPr>
                <w:rFonts w:ascii="Arial" w:hAnsi="Arial" w:cs="Arial"/>
                <w:i/>
                <w:sz w:val="18"/>
              </w:rPr>
            </w:pPr>
            <w:r w:rsidRPr="004A7AA1">
              <w:rPr>
                <w:rFonts w:ascii="Arial" w:hAnsi="Arial" w:cs="Arial"/>
                <w:i/>
                <w:iCs/>
                <w:sz w:val="18"/>
              </w:rPr>
              <w:t>0..1</w:t>
            </w:r>
          </w:p>
        </w:tc>
        <w:tc>
          <w:tcPr>
            <w:tcW w:w="1260" w:type="dxa"/>
          </w:tcPr>
          <w:p w14:paraId="24841DFB" w14:textId="77777777" w:rsidR="004A7AA1" w:rsidRPr="004A7AA1" w:rsidRDefault="004A7AA1" w:rsidP="0004390B">
            <w:pPr>
              <w:keepNext/>
              <w:keepLines/>
              <w:spacing w:after="0"/>
              <w:rPr>
                <w:rFonts w:ascii="Arial" w:hAnsi="Arial" w:cs="Arial"/>
                <w:sz w:val="18"/>
              </w:rPr>
            </w:pPr>
          </w:p>
        </w:tc>
        <w:tc>
          <w:tcPr>
            <w:tcW w:w="1402" w:type="dxa"/>
          </w:tcPr>
          <w:p w14:paraId="7B7EF3A8" w14:textId="77777777" w:rsidR="004A7AA1" w:rsidRPr="004A7AA1" w:rsidRDefault="004A7AA1" w:rsidP="004A7AA1">
            <w:pPr>
              <w:keepNext/>
              <w:keepLines/>
              <w:spacing w:after="0"/>
              <w:rPr>
                <w:rFonts w:ascii="Arial" w:hAnsi="Arial" w:cs="Arial"/>
                <w:sz w:val="18"/>
              </w:rPr>
            </w:pPr>
            <w:r w:rsidRPr="004A7AA1">
              <w:rPr>
                <w:rFonts w:ascii="Arial" w:hAnsi="Arial" w:cs="Arial"/>
                <w:sz w:val="18"/>
                <w:szCs w:val="18"/>
                <w:lang w:eastAsia="ja-JP"/>
              </w:rPr>
              <w:t xml:space="preserve">The List of BH </w:t>
            </w:r>
            <w:r w:rsidRPr="004A7AA1">
              <w:rPr>
                <w:rFonts w:ascii="Arial" w:hAnsi="Arial" w:cs="Arial"/>
                <w:sz w:val="18"/>
                <w:szCs w:val="18"/>
              </w:rPr>
              <w:t>RLC Channels</w:t>
            </w:r>
            <w:r w:rsidRPr="004A7AA1">
              <w:rPr>
                <w:rFonts w:ascii="Arial" w:hAnsi="Arial" w:cs="Arial"/>
                <w:sz w:val="18"/>
                <w:szCs w:val="18"/>
                <w:lang w:eastAsia="ja-JP"/>
              </w:rPr>
              <w:t xml:space="preserve"> which are failed to be setup.</w:t>
            </w:r>
          </w:p>
        </w:tc>
        <w:tc>
          <w:tcPr>
            <w:tcW w:w="1288" w:type="dxa"/>
          </w:tcPr>
          <w:p w14:paraId="50566D31"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YES</w:t>
            </w:r>
          </w:p>
        </w:tc>
        <w:tc>
          <w:tcPr>
            <w:tcW w:w="1274" w:type="dxa"/>
          </w:tcPr>
          <w:p w14:paraId="1EA7BFB4"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070F096C" w14:textId="77777777" w:rsidTr="0004390B">
        <w:tc>
          <w:tcPr>
            <w:tcW w:w="2634" w:type="dxa"/>
          </w:tcPr>
          <w:p w14:paraId="4861579A" w14:textId="77777777" w:rsidR="004A7AA1" w:rsidRPr="004A7AA1" w:rsidRDefault="004A7AA1" w:rsidP="004A7AA1">
            <w:pPr>
              <w:keepNext/>
              <w:keepLines/>
              <w:spacing w:after="0"/>
              <w:ind w:left="142"/>
              <w:rPr>
                <w:rFonts w:ascii="Arial" w:hAnsi="Arial" w:cs="Arial"/>
                <w:sz w:val="18"/>
              </w:rPr>
            </w:pPr>
            <w:r w:rsidRPr="004A7AA1">
              <w:rPr>
                <w:rFonts w:ascii="Arial" w:hAnsi="Arial" w:cs="Arial"/>
                <w:b/>
                <w:sz w:val="18"/>
              </w:rPr>
              <w:t xml:space="preserve">&gt;BH RLC Channel Failed to be Setup Item </w:t>
            </w:r>
          </w:p>
        </w:tc>
        <w:tc>
          <w:tcPr>
            <w:tcW w:w="1106" w:type="dxa"/>
          </w:tcPr>
          <w:p w14:paraId="596A9333" w14:textId="77777777" w:rsidR="004A7AA1" w:rsidRPr="004A7AA1" w:rsidRDefault="004A7AA1" w:rsidP="0004390B">
            <w:pPr>
              <w:keepNext/>
              <w:keepLines/>
              <w:spacing w:after="0"/>
              <w:rPr>
                <w:rFonts w:ascii="Arial" w:hAnsi="Arial" w:cs="Arial"/>
                <w:sz w:val="18"/>
              </w:rPr>
            </w:pPr>
          </w:p>
        </w:tc>
        <w:tc>
          <w:tcPr>
            <w:tcW w:w="1620" w:type="dxa"/>
          </w:tcPr>
          <w:p w14:paraId="689DE6B7" w14:textId="77777777" w:rsidR="004A7AA1" w:rsidRPr="004A7AA1" w:rsidRDefault="004A7AA1" w:rsidP="004A7AA1">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maxnoofBHRLCCHs</w:t>
            </w:r>
            <w:proofErr w:type="spellEnd"/>
            <w:r w:rsidRPr="004A7AA1">
              <w:rPr>
                <w:rFonts w:ascii="Arial" w:hAnsi="Arial" w:cs="Arial"/>
                <w:i/>
                <w:sz w:val="18"/>
              </w:rPr>
              <w:t>&gt;</w:t>
            </w:r>
          </w:p>
        </w:tc>
        <w:tc>
          <w:tcPr>
            <w:tcW w:w="1260" w:type="dxa"/>
          </w:tcPr>
          <w:p w14:paraId="0CA8D67F" w14:textId="77777777" w:rsidR="004A7AA1" w:rsidRPr="004A7AA1" w:rsidRDefault="004A7AA1" w:rsidP="0004390B">
            <w:pPr>
              <w:keepNext/>
              <w:keepLines/>
              <w:spacing w:after="0"/>
              <w:rPr>
                <w:rFonts w:ascii="Arial" w:hAnsi="Arial" w:cs="Arial"/>
                <w:sz w:val="18"/>
              </w:rPr>
            </w:pPr>
          </w:p>
        </w:tc>
        <w:tc>
          <w:tcPr>
            <w:tcW w:w="1402" w:type="dxa"/>
          </w:tcPr>
          <w:p w14:paraId="44397BB6" w14:textId="77777777" w:rsidR="004A7AA1" w:rsidRPr="004A7AA1" w:rsidRDefault="004A7AA1" w:rsidP="0004390B">
            <w:pPr>
              <w:keepNext/>
              <w:keepLines/>
              <w:spacing w:after="0"/>
              <w:rPr>
                <w:rFonts w:ascii="Arial" w:hAnsi="Arial" w:cs="Arial"/>
                <w:sz w:val="18"/>
              </w:rPr>
            </w:pPr>
          </w:p>
        </w:tc>
        <w:tc>
          <w:tcPr>
            <w:tcW w:w="1288" w:type="dxa"/>
          </w:tcPr>
          <w:p w14:paraId="6C4BCA15"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EACH</w:t>
            </w:r>
          </w:p>
        </w:tc>
        <w:tc>
          <w:tcPr>
            <w:tcW w:w="1274" w:type="dxa"/>
          </w:tcPr>
          <w:p w14:paraId="32948715"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ignore</w:t>
            </w:r>
          </w:p>
        </w:tc>
      </w:tr>
      <w:tr w:rsidR="004A7AA1" w:rsidRPr="004A7AA1" w14:paraId="65F908B9" w14:textId="77777777" w:rsidTr="0004390B">
        <w:tc>
          <w:tcPr>
            <w:tcW w:w="2634" w:type="dxa"/>
          </w:tcPr>
          <w:p w14:paraId="66E93113" w14:textId="77777777" w:rsidR="004A7AA1" w:rsidRPr="004A7AA1" w:rsidRDefault="004A7AA1" w:rsidP="004A7AA1">
            <w:pPr>
              <w:keepNext/>
              <w:keepLines/>
              <w:spacing w:after="0"/>
              <w:ind w:left="284"/>
              <w:rPr>
                <w:rFonts w:ascii="Arial" w:hAnsi="Arial" w:cs="Arial"/>
                <w:sz w:val="18"/>
              </w:rPr>
            </w:pPr>
            <w:r w:rsidRPr="004A7AA1">
              <w:rPr>
                <w:rFonts w:ascii="Arial" w:hAnsi="Arial" w:cs="Arial"/>
                <w:sz w:val="18"/>
              </w:rPr>
              <w:t>&gt;&gt;BH RLC CH ID</w:t>
            </w:r>
          </w:p>
        </w:tc>
        <w:tc>
          <w:tcPr>
            <w:tcW w:w="1106" w:type="dxa"/>
          </w:tcPr>
          <w:p w14:paraId="1B0C92A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620" w:type="dxa"/>
          </w:tcPr>
          <w:p w14:paraId="4C61CD1B" w14:textId="77777777" w:rsidR="004A7AA1" w:rsidRPr="004A7AA1" w:rsidRDefault="004A7AA1" w:rsidP="0004390B">
            <w:pPr>
              <w:keepNext/>
              <w:keepLines/>
              <w:spacing w:after="0"/>
              <w:rPr>
                <w:rFonts w:ascii="Arial" w:hAnsi="Arial" w:cs="Arial"/>
                <w:i/>
                <w:sz w:val="18"/>
              </w:rPr>
            </w:pPr>
          </w:p>
        </w:tc>
        <w:tc>
          <w:tcPr>
            <w:tcW w:w="1260" w:type="dxa"/>
          </w:tcPr>
          <w:p w14:paraId="5F065B8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9.3.1.x</w:t>
            </w:r>
          </w:p>
        </w:tc>
        <w:tc>
          <w:tcPr>
            <w:tcW w:w="1402" w:type="dxa"/>
          </w:tcPr>
          <w:p w14:paraId="11F11D69" w14:textId="77777777" w:rsidR="004A7AA1" w:rsidRPr="004A7AA1" w:rsidRDefault="004A7AA1" w:rsidP="0004390B">
            <w:pPr>
              <w:keepNext/>
              <w:keepLines/>
              <w:spacing w:after="0"/>
              <w:rPr>
                <w:rFonts w:ascii="Arial" w:hAnsi="Arial" w:cs="Arial"/>
                <w:sz w:val="18"/>
              </w:rPr>
            </w:pPr>
          </w:p>
        </w:tc>
        <w:tc>
          <w:tcPr>
            <w:tcW w:w="1288" w:type="dxa"/>
          </w:tcPr>
          <w:p w14:paraId="6A020BCD"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6B8B9C53" w14:textId="77777777" w:rsidR="004A7AA1" w:rsidRPr="004A7AA1" w:rsidRDefault="004A7AA1" w:rsidP="0004390B">
            <w:pPr>
              <w:keepNext/>
              <w:keepLines/>
              <w:spacing w:after="0"/>
              <w:jc w:val="center"/>
              <w:rPr>
                <w:rFonts w:ascii="Arial" w:hAnsi="Arial" w:cs="Arial"/>
                <w:sz w:val="18"/>
              </w:rPr>
            </w:pPr>
          </w:p>
        </w:tc>
      </w:tr>
      <w:tr w:rsidR="004A7AA1" w:rsidRPr="004A7AA1" w14:paraId="7C41DF8B" w14:textId="77777777" w:rsidTr="0004390B">
        <w:tc>
          <w:tcPr>
            <w:tcW w:w="2634" w:type="dxa"/>
          </w:tcPr>
          <w:p w14:paraId="1DD082B1" w14:textId="77777777" w:rsidR="004A7AA1" w:rsidRPr="004A7AA1" w:rsidRDefault="004A7AA1" w:rsidP="004A7AA1">
            <w:pPr>
              <w:keepNext/>
              <w:keepLines/>
              <w:spacing w:after="0"/>
              <w:ind w:left="284"/>
              <w:rPr>
                <w:rFonts w:ascii="Arial" w:hAnsi="Arial" w:cs="Arial"/>
                <w:sz w:val="18"/>
              </w:rPr>
            </w:pPr>
            <w:r w:rsidRPr="004A7AA1">
              <w:rPr>
                <w:rFonts w:ascii="Arial" w:hAnsi="Arial" w:cs="Arial"/>
                <w:sz w:val="18"/>
              </w:rPr>
              <w:t>&gt;&gt;Cause</w:t>
            </w:r>
          </w:p>
        </w:tc>
        <w:tc>
          <w:tcPr>
            <w:tcW w:w="1106" w:type="dxa"/>
          </w:tcPr>
          <w:p w14:paraId="63327FD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620" w:type="dxa"/>
          </w:tcPr>
          <w:p w14:paraId="235F3625" w14:textId="77777777" w:rsidR="004A7AA1" w:rsidRPr="004A7AA1" w:rsidRDefault="004A7AA1" w:rsidP="0004390B">
            <w:pPr>
              <w:keepNext/>
              <w:keepLines/>
              <w:spacing w:after="0"/>
              <w:rPr>
                <w:rFonts w:ascii="Arial" w:hAnsi="Arial" w:cs="Arial"/>
                <w:i/>
                <w:sz w:val="18"/>
              </w:rPr>
            </w:pPr>
          </w:p>
        </w:tc>
        <w:tc>
          <w:tcPr>
            <w:tcW w:w="1260" w:type="dxa"/>
          </w:tcPr>
          <w:p w14:paraId="16ACF78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9.3.1.2</w:t>
            </w:r>
          </w:p>
        </w:tc>
        <w:tc>
          <w:tcPr>
            <w:tcW w:w="1402" w:type="dxa"/>
          </w:tcPr>
          <w:p w14:paraId="04A06723" w14:textId="77777777" w:rsidR="004A7AA1" w:rsidRPr="004A7AA1" w:rsidRDefault="004A7AA1" w:rsidP="0004390B">
            <w:pPr>
              <w:keepNext/>
              <w:keepLines/>
              <w:spacing w:after="0"/>
              <w:rPr>
                <w:rFonts w:ascii="Arial" w:hAnsi="Arial" w:cs="Arial"/>
                <w:sz w:val="18"/>
              </w:rPr>
            </w:pPr>
          </w:p>
        </w:tc>
        <w:tc>
          <w:tcPr>
            <w:tcW w:w="1288" w:type="dxa"/>
          </w:tcPr>
          <w:p w14:paraId="18A15793" w14:textId="77777777" w:rsidR="004A7AA1" w:rsidRPr="004A7AA1" w:rsidRDefault="004A7AA1" w:rsidP="0004390B">
            <w:pPr>
              <w:keepNext/>
              <w:keepLines/>
              <w:spacing w:after="0"/>
              <w:jc w:val="center"/>
              <w:rPr>
                <w:rFonts w:ascii="Arial" w:hAnsi="Arial" w:cs="Arial"/>
                <w:sz w:val="18"/>
              </w:rPr>
            </w:pPr>
            <w:r w:rsidRPr="004A7AA1">
              <w:rPr>
                <w:rFonts w:ascii="Arial" w:hAnsi="Arial" w:cs="Arial"/>
                <w:sz w:val="18"/>
              </w:rPr>
              <w:t>-</w:t>
            </w:r>
          </w:p>
        </w:tc>
        <w:tc>
          <w:tcPr>
            <w:tcW w:w="1274" w:type="dxa"/>
          </w:tcPr>
          <w:p w14:paraId="00A95C2D" w14:textId="77777777" w:rsidR="004A7AA1" w:rsidRPr="004A7AA1" w:rsidRDefault="004A7AA1" w:rsidP="0004390B">
            <w:pPr>
              <w:keepNext/>
              <w:keepLines/>
              <w:spacing w:after="0"/>
              <w:jc w:val="center"/>
              <w:rPr>
                <w:rFonts w:ascii="Arial" w:hAnsi="Arial" w:cs="Arial"/>
                <w:sz w:val="18"/>
              </w:rPr>
            </w:pPr>
          </w:p>
        </w:tc>
      </w:tr>
    </w:tbl>
    <w:p w14:paraId="0629D65B" w14:textId="77777777" w:rsidR="004A7AA1" w:rsidRPr="00A423D1" w:rsidRDefault="004A7AA1" w:rsidP="004A7A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7AA1" w:rsidRPr="00A423D1" w14:paraId="5B4FC37F" w14:textId="77777777" w:rsidTr="0004390B">
        <w:tc>
          <w:tcPr>
            <w:tcW w:w="3686" w:type="dxa"/>
          </w:tcPr>
          <w:p w14:paraId="0E110DA5"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Range bound</w:t>
            </w:r>
          </w:p>
        </w:tc>
        <w:tc>
          <w:tcPr>
            <w:tcW w:w="5670" w:type="dxa"/>
          </w:tcPr>
          <w:p w14:paraId="3F452957"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Explanation</w:t>
            </w:r>
          </w:p>
        </w:tc>
      </w:tr>
      <w:tr w:rsidR="004A7AA1" w:rsidRPr="00A423D1" w14:paraId="279E8872" w14:textId="77777777" w:rsidTr="0004390B">
        <w:tc>
          <w:tcPr>
            <w:tcW w:w="3686" w:type="dxa"/>
            <w:tcBorders>
              <w:top w:val="single" w:sz="4" w:space="0" w:color="auto"/>
              <w:left w:val="single" w:sz="4" w:space="0" w:color="auto"/>
              <w:bottom w:val="single" w:sz="4" w:space="0" w:color="auto"/>
              <w:right w:val="single" w:sz="4" w:space="0" w:color="auto"/>
            </w:tcBorders>
          </w:tcPr>
          <w:p w14:paraId="1E0BD7A0"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75BCB9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w:t>
            </w:r>
            <w:proofErr w:type="spellStart"/>
            <w:r w:rsidRPr="004A7AA1">
              <w:rPr>
                <w:rFonts w:ascii="Arial" w:hAnsi="Arial" w:cs="Arial"/>
                <w:sz w:val="18"/>
              </w:rPr>
              <w:t>SCells</w:t>
            </w:r>
            <w:proofErr w:type="spellEnd"/>
            <w:r w:rsidRPr="004A7AA1">
              <w:rPr>
                <w:rFonts w:ascii="Arial" w:hAnsi="Arial" w:cs="Arial"/>
                <w:sz w:val="18"/>
              </w:rPr>
              <w:t xml:space="preserve"> allowed towards one UE, the maximum value is 32.</w:t>
            </w:r>
          </w:p>
        </w:tc>
      </w:tr>
      <w:tr w:rsidR="004A7AA1" w:rsidRPr="00A423D1" w14:paraId="295AB130" w14:textId="77777777" w:rsidTr="0004390B">
        <w:tc>
          <w:tcPr>
            <w:tcW w:w="3686" w:type="dxa"/>
          </w:tcPr>
          <w:p w14:paraId="07E54B6B"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maxnoofSRBs</w:t>
            </w:r>
            <w:proofErr w:type="spellEnd"/>
          </w:p>
        </w:tc>
        <w:tc>
          <w:tcPr>
            <w:tcW w:w="5670" w:type="dxa"/>
          </w:tcPr>
          <w:p w14:paraId="028AFEB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SRB allowed towards one UE, the maximum value is 8. </w:t>
            </w:r>
          </w:p>
        </w:tc>
      </w:tr>
      <w:tr w:rsidR="004A7AA1" w:rsidRPr="00A423D1" w14:paraId="3C44A543" w14:textId="77777777" w:rsidTr="0004390B">
        <w:tc>
          <w:tcPr>
            <w:tcW w:w="3686" w:type="dxa"/>
          </w:tcPr>
          <w:p w14:paraId="174C37D6"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maxnoofDRBs</w:t>
            </w:r>
            <w:proofErr w:type="spellEnd"/>
          </w:p>
        </w:tc>
        <w:tc>
          <w:tcPr>
            <w:tcW w:w="5670" w:type="dxa"/>
          </w:tcPr>
          <w:p w14:paraId="6206DC7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DRB allowed towards one UE, the maximum value is 64. </w:t>
            </w:r>
          </w:p>
        </w:tc>
      </w:tr>
      <w:tr w:rsidR="004A7AA1" w:rsidRPr="00A423D1" w14:paraId="050AEE88" w14:textId="77777777" w:rsidTr="0004390B">
        <w:tc>
          <w:tcPr>
            <w:tcW w:w="3686" w:type="dxa"/>
          </w:tcPr>
          <w:p w14:paraId="3084C1A0"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maxnoofDLUPTNLInformation</w:t>
            </w:r>
            <w:proofErr w:type="spellEnd"/>
          </w:p>
        </w:tc>
        <w:tc>
          <w:tcPr>
            <w:tcW w:w="5670" w:type="dxa"/>
          </w:tcPr>
          <w:p w14:paraId="7004D92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Maximum no. of DL UP TNL Information allowed towards one DRB, the maximum value is 2.</w:t>
            </w:r>
          </w:p>
        </w:tc>
      </w:tr>
      <w:tr w:rsidR="004A7AA1" w:rsidRPr="00A423D1" w14:paraId="17E4E203" w14:textId="77777777" w:rsidTr="0004390B">
        <w:tc>
          <w:tcPr>
            <w:tcW w:w="3686" w:type="dxa"/>
          </w:tcPr>
          <w:p w14:paraId="0F6D9094"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maxnoofBHRLCCHs</w:t>
            </w:r>
            <w:proofErr w:type="spellEnd"/>
          </w:p>
        </w:tc>
        <w:tc>
          <w:tcPr>
            <w:tcW w:w="5670" w:type="dxa"/>
          </w:tcPr>
          <w:p w14:paraId="795047F1" w14:textId="5297CF73"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BH RLC channels allowed towards one IAB node, the maximum value is </w:t>
            </w:r>
            <w:del w:id="20" w:author="Huawei" w:date="2019-11-06T10:56:00Z">
              <w:r w:rsidRPr="004A7AA1" w:rsidDel="004A7AA1">
                <w:rPr>
                  <w:rFonts w:ascii="Arial" w:hAnsi="Arial" w:cs="Arial"/>
                  <w:sz w:val="18"/>
                </w:rPr>
                <w:delText>FFS</w:delText>
              </w:r>
            </w:del>
            <w:ins w:id="21" w:author="Huawei" w:date="2019-11-06T10:56:00Z">
              <w:r w:rsidRPr="004A7AA1">
                <w:rPr>
                  <w:rFonts w:ascii="Arial" w:hAnsi="Arial" w:cs="Arial"/>
                  <w:sz w:val="18"/>
                </w:rPr>
                <w:t>65568</w:t>
              </w:r>
            </w:ins>
            <w:r w:rsidRPr="004A7AA1">
              <w:rPr>
                <w:rFonts w:ascii="Arial" w:hAnsi="Arial" w:cs="Arial"/>
                <w:sz w:val="18"/>
              </w:rPr>
              <w:t>.</w:t>
            </w:r>
          </w:p>
        </w:tc>
      </w:tr>
    </w:tbl>
    <w:p w14:paraId="42BF5180" w14:textId="77777777" w:rsidR="004A7AA1" w:rsidRPr="00A423D1" w:rsidRDefault="004A7AA1" w:rsidP="004A7AA1"/>
    <w:p w14:paraId="40A66F1F" w14:textId="0B2CFED9" w:rsidR="004A7AA1" w:rsidRDefault="004A7AA1" w:rsidP="004A7AA1">
      <w:pPr>
        <w:jc w:val="center"/>
        <w:rPr>
          <w:highlight w:val="yellow"/>
        </w:rPr>
      </w:pPr>
      <w:r w:rsidRPr="00B82522">
        <w:rPr>
          <w:highlight w:val="yellow"/>
        </w:rPr>
        <w:t>-------------------------------------------Change</w:t>
      </w:r>
      <w:r>
        <w:rPr>
          <w:highlight w:val="yellow"/>
        </w:rPr>
        <w:t xml:space="preserve"> 3</w:t>
      </w:r>
      <w:r w:rsidRPr="00B82522">
        <w:rPr>
          <w:highlight w:val="yellow"/>
        </w:rPr>
        <w:t>-------------------------------------------</w:t>
      </w:r>
    </w:p>
    <w:p w14:paraId="4C01C703" w14:textId="77777777" w:rsidR="004A7AA1" w:rsidRPr="00A423D1" w:rsidRDefault="004A7AA1" w:rsidP="004A7AA1">
      <w:pPr>
        <w:pStyle w:val="41"/>
        <w:numPr>
          <w:ilvl w:val="0"/>
          <w:numId w:val="0"/>
        </w:numPr>
        <w:ind w:left="864" w:hanging="864"/>
      </w:pPr>
      <w:bookmarkStart w:id="22" w:name="_Toc14044444"/>
      <w:r w:rsidRPr="00A423D1">
        <w:t>9.2.2.7</w:t>
      </w:r>
      <w:r w:rsidRPr="00A423D1">
        <w:tab/>
        <w:t>UE CONTEXT MODIFICATION REQUEST</w:t>
      </w:r>
      <w:bookmarkEnd w:id="22"/>
    </w:p>
    <w:p w14:paraId="7B3C9441" w14:textId="77777777" w:rsidR="004A7AA1" w:rsidRPr="00D2113B" w:rsidRDefault="004A7AA1" w:rsidP="004A7AA1">
      <w:pPr>
        <w:rPr>
          <w:rFonts w:eastAsia="Batang"/>
        </w:rPr>
      </w:pPr>
      <w:r w:rsidRPr="00D2113B">
        <w:t xml:space="preserve">This message is sent by the </w:t>
      </w:r>
      <w:proofErr w:type="spellStart"/>
      <w:r w:rsidRPr="00D2113B">
        <w:t>gNB</w:t>
      </w:r>
      <w:proofErr w:type="spellEnd"/>
      <w:r w:rsidRPr="00D2113B">
        <w:t xml:space="preserve">-CU to provide UE Context information changes to the </w:t>
      </w:r>
      <w:proofErr w:type="spellStart"/>
      <w:r w:rsidRPr="00D2113B">
        <w:t>gNB</w:t>
      </w:r>
      <w:proofErr w:type="spellEnd"/>
      <w:r w:rsidRPr="00D2113B">
        <w:t>-DU.</w:t>
      </w:r>
    </w:p>
    <w:p w14:paraId="5E107D78" w14:textId="77777777" w:rsidR="004A7AA1" w:rsidRPr="00D2113B" w:rsidRDefault="004A7AA1" w:rsidP="004A7AA1">
      <w:r w:rsidRPr="00D2113B">
        <w:t xml:space="preserve">Direction: </w:t>
      </w:r>
      <w:proofErr w:type="spellStart"/>
      <w:r w:rsidRPr="00D2113B">
        <w:t>gNB</w:t>
      </w:r>
      <w:proofErr w:type="spellEnd"/>
      <w:r w:rsidRPr="00D2113B">
        <w:t xml:space="preserve">-CU </w:t>
      </w:r>
      <w:r w:rsidRPr="00D2113B">
        <w:sym w:font="Symbol" w:char="F0AE"/>
      </w:r>
      <w:r w:rsidRPr="00D2113B">
        <w:t xml:space="preserve"> </w:t>
      </w:r>
      <w:proofErr w:type="spellStart"/>
      <w:r w:rsidRPr="00D2113B">
        <w:t>gNB</w:t>
      </w:r>
      <w:proofErr w:type="spellEnd"/>
      <w:r w:rsidRPr="00D2113B">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A7AA1" w:rsidRPr="004A7AA1" w14:paraId="3AA15D84" w14:textId="77777777" w:rsidTr="0004390B">
        <w:trPr>
          <w:tblHeader/>
        </w:trPr>
        <w:tc>
          <w:tcPr>
            <w:tcW w:w="2394" w:type="dxa"/>
          </w:tcPr>
          <w:p w14:paraId="39AA482D"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lastRenderedPageBreak/>
              <w:t>IE/Group Name</w:t>
            </w:r>
          </w:p>
        </w:tc>
        <w:tc>
          <w:tcPr>
            <w:tcW w:w="1260" w:type="dxa"/>
          </w:tcPr>
          <w:p w14:paraId="549FA92F"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Presence</w:t>
            </w:r>
          </w:p>
        </w:tc>
        <w:tc>
          <w:tcPr>
            <w:tcW w:w="1247" w:type="dxa"/>
          </w:tcPr>
          <w:p w14:paraId="0C2A4AD1"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Range</w:t>
            </w:r>
          </w:p>
        </w:tc>
        <w:tc>
          <w:tcPr>
            <w:tcW w:w="1260" w:type="dxa"/>
          </w:tcPr>
          <w:p w14:paraId="4D84E621"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IE type and reference</w:t>
            </w:r>
          </w:p>
        </w:tc>
        <w:tc>
          <w:tcPr>
            <w:tcW w:w="1762" w:type="dxa"/>
          </w:tcPr>
          <w:p w14:paraId="7E7D4E49"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Semantics description</w:t>
            </w:r>
          </w:p>
        </w:tc>
        <w:tc>
          <w:tcPr>
            <w:tcW w:w="1288" w:type="dxa"/>
          </w:tcPr>
          <w:p w14:paraId="28313F9B"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Criticality</w:t>
            </w:r>
          </w:p>
        </w:tc>
        <w:tc>
          <w:tcPr>
            <w:tcW w:w="1274" w:type="dxa"/>
          </w:tcPr>
          <w:p w14:paraId="0461E52B"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Assigned Criticality</w:t>
            </w:r>
          </w:p>
        </w:tc>
      </w:tr>
      <w:tr w:rsidR="004A7AA1" w:rsidRPr="004A7AA1" w14:paraId="56634047" w14:textId="77777777" w:rsidTr="0004390B">
        <w:tc>
          <w:tcPr>
            <w:tcW w:w="2394" w:type="dxa"/>
          </w:tcPr>
          <w:p w14:paraId="5B8D61F3" w14:textId="77777777" w:rsidR="004A7AA1" w:rsidRPr="004A7AA1" w:rsidRDefault="004A7AA1" w:rsidP="0004390B">
            <w:pPr>
              <w:pStyle w:val="TAL"/>
              <w:rPr>
                <w:rFonts w:cs="Arial"/>
              </w:rPr>
            </w:pPr>
            <w:r w:rsidRPr="004A7AA1">
              <w:rPr>
                <w:rFonts w:cs="Arial"/>
              </w:rPr>
              <w:t>Message Type</w:t>
            </w:r>
          </w:p>
        </w:tc>
        <w:tc>
          <w:tcPr>
            <w:tcW w:w="1260" w:type="dxa"/>
          </w:tcPr>
          <w:p w14:paraId="59F38EAD" w14:textId="77777777" w:rsidR="004A7AA1" w:rsidRPr="004A7AA1" w:rsidRDefault="004A7AA1" w:rsidP="0004390B">
            <w:pPr>
              <w:pStyle w:val="TAL"/>
              <w:rPr>
                <w:rFonts w:cs="Arial"/>
              </w:rPr>
            </w:pPr>
            <w:r w:rsidRPr="004A7AA1">
              <w:rPr>
                <w:rFonts w:cs="Arial"/>
              </w:rPr>
              <w:t>M</w:t>
            </w:r>
          </w:p>
        </w:tc>
        <w:tc>
          <w:tcPr>
            <w:tcW w:w="1247" w:type="dxa"/>
          </w:tcPr>
          <w:p w14:paraId="6FB57629" w14:textId="77777777" w:rsidR="004A7AA1" w:rsidRPr="004A7AA1" w:rsidRDefault="004A7AA1" w:rsidP="0004390B">
            <w:pPr>
              <w:pStyle w:val="TAL"/>
              <w:rPr>
                <w:rFonts w:cs="Arial"/>
                <w:i/>
              </w:rPr>
            </w:pPr>
          </w:p>
        </w:tc>
        <w:tc>
          <w:tcPr>
            <w:tcW w:w="1260" w:type="dxa"/>
          </w:tcPr>
          <w:p w14:paraId="1F82F1A4" w14:textId="77777777" w:rsidR="004A7AA1" w:rsidRPr="004A7AA1" w:rsidRDefault="004A7AA1" w:rsidP="0004390B">
            <w:pPr>
              <w:pStyle w:val="TAL"/>
              <w:rPr>
                <w:rFonts w:cs="Arial"/>
              </w:rPr>
            </w:pPr>
            <w:r w:rsidRPr="004A7AA1">
              <w:rPr>
                <w:rFonts w:cs="Arial"/>
              </w:rPr>
              <w:t>9.3.1.1</w:t>
            </w:r>
          </w:p>
        </w:tc>
        <w:tc>
          <w:tcPr>
            <w:tcW w:w="1762" w:type="dxa"/>
          </w:tcPr>
          <w:p w14:paraId="7D7CE609" w14:textId="77777777" w:rsidR="004A7AA1" w:rsidRPr="004A7AA1" w:rsidRDefault="004A7AA1" w:rsidP="0004390B">
            <w:pPr>
              <w:pStyle w:val="TAL"/>
              <w:rPr>
                <w:rFonts w:cs="Arial"/>
              </w:rPr>
            </w:pPr>
          </w:p>
        </w:tc>
        <w:tc>
          <w:tcPr>
            <w:tcW w:w="1288" w:type="dxa"/>
          </w:tcPr>
          <w:p w14:paraId="3B91CFB8" w14:textId="77777777" w:rsidR="004A7AA1" w:rsidRPr="004A7AA1" w:rsidRDefault="004A7AA1" w:rsidP="0004390B">
            <w:pPr>
              <w:pStyle w:val="TAC"/>
              <w:rPr>
                <w:rFonts w:cs="Arial"/>
              </w:rPr>
            </w:pPr>
            <w:r w:rsidRPr="004A7AA1">
              <w:rPr>
                <w:rFonts w:cs="Arial"/>
              </w:rPr>
              <w:t>YES</w:t>
            </w:r>
          </w:p>
        </w:tc>
        <w:tc>
          <w:tcPr>
            <w:tcW w:w="1274" w:type="dxa"/>
          </w:tcPr>
          <w:p w14:paraId="63DAA7C6" w14:textId="77777777" w:rsidR="004A7AA1" w:rsidRPr="004A7AA1" w:rsidRDefault="004A7AA1" w:rsidP="0004390B">
            <w:pPr>
              <w:pStyle w:val="TAC"/>
              <w:rPr>
                <w:rFonts w:cs="Arial"/>
              </w:rPr>
            </w:pPr>
            <w:r w:rsidRPr="004A7AA1">
              <w:rPr>
                <w:rFonts w:cs="Arial"/>
              </w:rPr>
              <w:t>reject</w:t>
            </w:r>
          </w:p>
        </w:tc>
      </w:tr>
      <w:tr w:rsidR="004A7AA1" w:rsidRPr="004A7AA1" w14:paraId="762D7877" w14:textId="77777777" w:rsidTr="0004390B">
        <w:tc>
          <w:tcPr>
            <w:tcW w:w="2394" w:type="dxa"/>
          </w:tcPr>
          <w:p w14:paraId="38A5CC78" w14:textId="77777777" w:rsidR="004A7AA1" w:rsidRPr="004A7AA1" w:rsidRDefault="004A7AA1" w:rsidP="0004390B">
            <w:pPr>
              <w:pStyle w:val="TAL"/>
              <w:rPr>
                <w:rFonts w:cs="Arial"/>
                <w:lang w:eastAsia="zh-CN"/>
              </w:rPr>
            </w:pPr>
            <w:proofErr w:type="spellStart"/>
            <w:r w:rsidRPr="004A7AA1">
              <w:rPr>
                <w:rFonts w:eastAsia="Batang" w:cs="Arial"/>
                <w:bCs/>
              </w:rPr>
              <w:t>gNB</w:t>
            </w:r>
            <w:proofErr w:type="spellEnd"/>
            <w:r w:rsidRPr="004A7AA1">
              <w:rPr>
                <w:rFonts w:eastAsia="Batang" w:cs="Arial"/>
                <w:bCs/>
              </w:rPr>
              <w:t>-CU</w:t>
            </w:r>
            <w:r w:rsidRPr="004A7AA1">
              <w:rPr>
                <w:rFonts w:cs="Arial"/>
                <w:bCs/>
              </w:rPr>
              <w:t xml:space="preserve"> UE F1AP ID</w:t>
            </w:r>
          </w:p>
        </w:tc>
        <w:tc>
          <w:tcPr>
            <w:tcW w:w="1260" w:type="dxa"/>
          </w:tcPr>
          <w:p w14:paraId="4BA1E7EB" w14:textId="77777777" w:rsidR="004A7AA1" w:rsidRPr="004A7AA1" w:rsidRDefault="004A7AA1" w:rsidP="0004390B">
            <w:pPr>
              <w:pStyle w:val="TAL"/>
              <w:rPr>
                <w:rFonts w:cs="Arial"/>
                <w:lang w:eastAsia="zh-CN"/>
              </w:rPr>
            </w:pPr>
            <w:r w:rsidRPr="004A7AA1">
              <w:rPr>
                <w:rFonts w:cs="Arial"/>
                <w:lang w:eastAsia="zh-CN"/>
              </w:rPr>
              <w:t>M</w:t>
            </w:r>
          </w:p>
        </w:tc>
        <w:tc>
          <w:tcPr>
            <w:tcW w:w="1247" w:type="dxa"/>
          </w:tcPr>
          <w:p w14:paraId="1D4AF16C" w14:textId="77777777" w:rsidR="004A7AA1" w:rsidRPr="004A7AA1" w:rsidRDefault="004A7AA1" w:rsidP="0004390B">
            <w:pPr>
              <w:pStyle w:val="TAL"/>
              <w:rPr>
                <w:rFonts w:cs="Arial"/>
                <w:i/>
              </w:rPr>
            </w:pPr>
          </w:p>
        </w:tc>
        <w:tc>
          <w:tcPr>
            <w:tcW w:w="1260" w:type="dxa"/>
          </w:tcPr>
          <w:p w14:paraId="5F1C87E9" w14:textId="77777777" w:rsidR="004A7AA1" w:rsidRPr="004A7AA1" w:rsidRDefault="004A7AA1" w:rsidP="0004390B">
            <w:pPr>
              <w:pStyle w:val="TAL"/>
              <w:rPr>
                <w:rFonts w:cs="Arial"/>
              </w:rPr>
            </w:pPr>
            <w:r w:rsidRPr="004A7AA1">
              <w:rPr>
                <w:rFonts w:cs="Arial"/>
              </w:rPr>
              <w:t>9.3.1.4</w:t>
            </w:r>
          </w:p>
        </w:tc>
        <w:tc>
          <w:tcPr>
            <w:tcW w:w="1762" w:type="dxa"/>
          </w:tcPr>
          <w:p w14:paraId="6496E104" w14:textId="77777777" w:rsidR="004A7AA1" w:rsidRPr="004A7AA1" w:rsidRDefault="004A7AA1" w:rsidP="0004390B">
            <w:pPr>
              <w:pStyle w:val="TAL"/>
              <w:rPr>
                <w:rFonts w:cs="Arial"/>
              </w:rPr>
            </w:pPr>
          </w:p>
        </w:tc>
        <w:tc>
          <w:tcPr>
            <w:tcW w:w="1288" w:type="dxa"/>
          </w:tcPr>
          <w:p w14:paraId="0B433B76" w14:textId="77777777" w:rsidR="004A7AA1" w:rsidRPr="004A7AA1" w:rsidRDefault="004A7AA1" w:rsidP="0004390B">
            <w:pPr>
              <w:pStyle w:val="TAC"/>
              <w:rPr>
                <w:rFonts w:cs="Arial"/>
              </w:rPr>
            </w:pPr>
            <w:r w:rsidRPr="004A7AA1">
              <w:rPr>
                <w:rFonts w:cs="Arial"/>
              </w:rPr>
              <w:t>YES</w:t>
            </w:r>
          </w:p>
        </w:tc>
        <w:tc>
          <w:tcPr>
            <w:tcW w:w="1274" w:type="dxa"/>
          </w:tcPr>
          <w:p w14:paraId="2D4CCBA6" w14:textId="77777777" w:rsidR="004A7AA1" w:rsidRPr="004A7AA1" w:rsidRDefault="004A7AA1" w:rsidP="0004390B">
            <w:pPr>
              <w:pStyle w:val="TAC"/>
              <w:rPr>
                <w:rFonts w:cs="Arial"/>
              </w:rPr>
            </w:pPr>
            <w:r w:rsidRPr="004A7AA1">
              <w:rPr>
                <w:rFonts w:cs="Arial"/>
              </w:rPr>
              <w:t>reject</w:t>
            </w:r>
          </w:p>
        </w:tc>
      </w:tr>
      <w:tr w:rsidR="004A7AA1" w:rsidRPr="004A7AA1" w14:paraId="5788D8AB" w14:textId="77777777" w:rsidTr="0004390B">
        <w:tc>
          <w:tcPr>
            <w:tcW w:w="2394" w:type="dxa"/>
            <w:tcBorders>
              <w:top w:val="single" w:sz="4" w:space="0" w:color="auto"/>
              <w:left w:val="single" w:sz="4" w:space="0" w:color="auto"/>
              <w:bottom w:val="single" w:sz="4" w:space="0" w:color="auto"/>
              <w:right w:val="single" w:sz="4" w:space="0" w:color="auto"/>
            </w:tcBorders>
          </w:tcPr>
          <w:p w14:paraId="49737347" w14:textId="77777777" w:rsidR="004A7AA1" w:rsidRPr="004A7AA1" w:rsidRDefault="004A7AA1" w:rsidP="0004390B">
            <w:pPr>
              <w:pStyle w:val="TAL"/>
              <w:rPr>
                <w:rFonts w:eastAsia="Batang" w:cs="Arial"/>
                <w:lang w:val="sv-SE"/>
              </w:rPr>
            </w:pPr>
            <w:r w:rsidRPr="004A7AA1">
              <w:rPr>
                <w:rFonts w:eastAsia="Batang" w:cs="Arial"/>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D1A42FB"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888F5F"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F0F079" w14:textId="77777777" w:rsidR="004A7AA1" w:rsidRPr="004A7AA1" w:rsidRDefault="004A7AA1" w:rsidP="0004390B">
            <w:pPr>
              <w:pStyle w:val="TAL"/>
              <w:rPr>
                <w:rFonts w:cs="Arial"/>
              </w:rPr>
            </w:pPr>
            <w:r w:rsidRPr="004A7AA1">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5E463E4D"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D102D6"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66B70A" w14:textId="77777777" w:rsidR="004A7AA1" w:rsidRPr="004A7AA1" w:rsidRDefault="004A7AA1" w:rsidP="0004390B">
            <w:pPr>
              <w:pStyle w:val="TAC"/>
              <w:rPr>
                <w:rFonts w:cs="Arial"/>
              </w:rPr>
            </w:pPr>
            <w:r w:rsidRPr="004A7AA1">
              <w:rPr>
                <w:rFonts w:cs="Arial"/>
              </w:rPr>
              <w:t>reject</w:t>
            </w:r>
          </w:p>
        </w:tc>
      </w:tr>
      <w:tr w:rsidR="004A7AA1" w:rsidRPr="004A7AA1" w14:paraId="75BE7DBF" w14:textId="77777777" w:rsidTr="0004390B">
        <w:tc>
          <w:tcPr>
            <w:tcW w:w="2394" w:type="dxa"/>
          </w:tcPr>
          <w:p w14:paraId="37ECF063" w14:textId="77777777" w:rsidR="004A7AA1" w:rsidRPr="004A7AA1" w:rsidRDefault="004A7AA1" w:rsidP="0004390B">
            <w:pPr>
              <w:pStyle w:val="TAL"/>
              <w:rPr>
                <w:rFonts w:eastAsia="Batang" w:cs="Arial"/>
                <w:bCs/>
              </w:rPr>
            </w:pPr>
            <w:proofErr w:type="spellStart"/>
            <w:r w:rsidRPr="004A7AA1">
              <w:rPr>
                <w:rFonts w:eastAsia="Batang" w:cs="Arial"/>
                <w:bCs/>
              </w:rPr>
              <w:t>SpCell</w:t>
            </w:r>
            <w:proofErr w:type="spellEnd"/>
            <w:r w:rsidRPr="004A7AA1">
              <w:rPr>
                <w:rFonts w:eastAsia="Batang" w:cs="Arial"/>
                <w:bCs/>
              </w:rPr>
              <w:t xml:space="preserve"> ID</w:t>
            </w:r>
          </w:p>
        </w:tc>
        <w:tc>
          <w:tcPr>
            <w:tcW w:w="1260" w:type="dxa"/>
          </w:tcPr>
          <w:p w14:paraId="17CEDEC2" w14:textId="77777777" w:rsidR="004A7AA1" w:rsidRPr="004A7AA1" w:rsidRDefault="004A7AA1" w:rsidP="0004390B">
            <w:pPr>
              <w:pStyle w:val="TAL"/>
              <w:rPr>
                <w:rFonts w:cs="Arial"/>
                <w:lang w:eastAsia="zh-CN"/>
              </w:rPr>
            </w:pPr>
            <w:r w:rsidRPr="004A7AA1">
              <w:rPr>
                <w:rFonts w:cs="Arial"/>
              </w:rPr>
              <w:t>O</w:t>
            </w:r>
          </w:p>
        </w:tc>
        <w:tc>
          <w:tcPr>
            <w:tcW w:w="1247" w:type="dxa"/>
          </w:tcPr>
          <w:p w14:paraId="76447551" w14:textId="77777777" w:rsidR="004A7AA1" w:rsidRPr="004A7AA1" w:rsidRDefault="004A7AA1" w:rsidP="0004390B">
            <w:pPr>
              <w:pStyle w:val="TAL"/>
              <w:rPr>
                <w:rFonts w:cs="Arial"/>
                <w:i/>
              </w:rPr>
            </w:pPr>
          </w:p>
        </w:tc>
        <w:tc>
          <w:tcPr>
            <w:tcW w:w="1260" w:type="dxa"/>
          </w:tcPr>
          <w:p w14:paraId="3B559126" w14:textId="77777777" w:rsidR="004A7AA1" w:rsidRPr="004A7AA1" w:rsidRDefault="004A7AA1" w:rsidP="0004390B">
            <w:pPr>
              <w:pStyle w:val="TAL"/>
              <w:rPr>
                <w:rFonts w:cs="Arial"/>
              </w:rPr>
            </w:pPr>
            <w:r w:rsidRPr="004A7AA1">
              <w:rPr>
                <w:rFonts w:cs="Arial"/>
                <w:szCs w:val="18"/>
                <w:lang w:eastAsia="ja-JP"/>
              </w:rPr>
              <w:t xml:space="preserve">NR </w:t>
            </w:r>
            <w:r w:rsidRPr="004A7AA1">
              <w:rPr>
                <w:rFonts w:cs="Arial"/>
              </w:rPr>
              <w:t>CGI</w:t>
            </w:r>
          </w:p>
          <w:p w14:paraId="5CAE27DC" w14:textId="77777777" w:rsidR="004A7AA1" w:rsidRPr="004A7AA1" w:rsidRDefault="004A7AA1" w:rsidP="0004390B">
            <w:pPr>
              <w:pStyle w:val="TAL"/>
              <w:rPr>
                <w:rFonts w:cs="Arial"/>
              </w:rPr>
            </w:pPr>
            <w:r w:rsidRPr="004A7AA1">
              <w:rPr>
                <w:rFonts w:cs="Arial"/>
              </w:rPr>
              <w:t>9.3.1.12</w:t>
            </w:r>
          </w:p>
        </w:tc>
        <w:tc>
          <w:tcPr>
            <w:tcW w:w="1762" w:type="dxa"/>
          </w:tcPr>
          <w:p w14:paraId="203C0096" w14:textId="77777777" w:rsidR="004A7AA1" w:rsidRPr="004A7AA1" w:rsidRDefault="004A7AA1" w:rsidP="0004390B">
            <w:pPr>
              <w:pStyle w:val="TAL"/>
              <w:rPr>
                <w:rFonts w:cs="Arial"/>
              </w:rPr>
            </w:pPr>
            <w:r w:rsidRPr="004A7AA1">
              <w:rPr>
                <w:rFonts w:cs="Arial"/>
              </w:rPr>
              <w:t>Special Cell as defined in TS 38.321 [16]. For handover case, this IE is considered as target cell.</w:t>
            </w:r>
          </w:p>
        </w:tc>
        <w:tc>
          <w:tcPr>
            <w:tcW w:w="1288" w:type="dxa"/>
          </w:tcPr>
          <w:p w14:paraId="38EF2FEB" w14:textId="77777777" w:rsidR="004A7AA1" w:rsidRPr="004A7AA1" w:rsidRDefault="004A7AA1" w:rsidP="0004390B">
            <w:pPr>
              <w:pStyle w:val="TAC"/>
              <w:rPr>
                <w:rFonts w:cs="Arial"/>
              </w:rPr>
            </w:pPr>
            <w:r w:rsidRPr="004A7AA1">
              <w:rPr>
                <w:rFonts w:cs="Arial"/>
              </w:rPr>
              <w:t>YES</w:t>
            </w:r>
          </w:p>
        </w:tc>
        <w:tc>
          <w:tcPr>
            <w:tcW w:w="1274" w:type="dxa"/>
          </w:tcPr>
          <w:p w14:paraId="4B0E1167" w14:textId="77777777" w:rsidR="004A7AA1" w:rsidRPr="004A7AA1" w:rsidRDefault="004A7AA1" w:rsidP="0004390B">
            <w:pPr>
              <w:pStyle w:val="TAC"/>
              <w:rPr>
                <w:rFonts w:cs="Arial"/>
              </w:rPr>
            </w:pPr>
            <w:r w:rsidRPr="004A7AA1">
              <w:rPr>
                <w:rFonts w:cs="Arial"/>
              </w:rPr>
              <w:t>ignore</w:t>
            </w:r>
          </w:p>
        </w:tc>
      </w:tr>
      <w:tr w:rsidR="004A7AA1" w:rsidRPr="004A7AA1" w14:paraId="2DCE9AB2" w14:textId="77777777" w:rsidTr="0004390B">
        <w:tc>
          <w:tcPr>
            <w:tcW w:w="2394" w:type="dxa"/>
          </w:tcPr>
          <w:p w14:paraId="27EB06B8" w14:textId="77777777" w:rsidR="004A7AA1" w:rsidRPr="004A7AA1" w:rsidRDefault="004A7AA1" w:rsidP="0004390B">
            <w:pPr>
              <w:pStyle w:val="TAL"/>
              <w:rPr>
                <w:rFonts w:eastAsia="Batang" w:cs="Arial"/>
                <w:bCs/>
              </w:rPr>
            </w:pPr>
            <w:proofErr w:type="spellStart"/>
            <w:r w:rsidRPr="004A7AA1">
              <w:rPr>
                <w:rFonts w:eastAsia="Batang" w:cs="Arial"/>
                <w:bCs/>
              </w:rPr>
              <w:t>ServCellIndex</w:t>
            </w:r>
            <w:proofErr w:type="spellEnd"/>
          </w:p>
        </w:tc>
        <w:tc>
          <w:tcPr>
            <w:tcW w:w="1260" w:type="dxa"/>
          </w:tcPr>
          <w:p w14:paraId="7E6D7DE8" w14:textId="77777777" w:rsidR="004A7AA1" w:rsidRPr="004A7AA1" w:rsidRDefault="004A7AA1" w:rsidP="0004390B">
            <w:pPr>
              <w:pStyle w:val="TAL"/>
              <w:rPr>
                <w:rFonts w:cs="Arial"/>
              </w:rPr>
            </w:pPr>
            <w:r w:rsidRPr="004A7AA1">
              <w:rPr>
                <w:rFonts w:cs="Arial"/>
                <w:lang w:eastAsia="zh-CN"/>
              </w:rPr>
              <w:t>O</w:t>
            </w:r>
          </w:p>
        </w:tc>
        <w:tc>
          <w:tcPr>
            <w:tcW w:w="1247" w:type="dxa"/>
          </w:tcPr>
          <w:p w14:paraId="49842EE8" w14:textId="77777777" w:rsidR="004A7AA1" w:rsidRPr="004A7AA1" w:rsidRDefault="004A7AA1" w:rsidP="0004390B">
            <w:pPr>
              <w:pStyle w:val="TAL"/>
              <w:rPr>
                <w:rFonts w:cs="Arial"/>
                <w:i/>
              </w:rPr>
            </w:pPr>
          </w:p>
        </w:tc>
        <w:tc>
          <w:tcPr>
            <w:tcW w:w="1260" w:type="dxa"/>
          </w:tcPr>
          <w:p w14:paraId="6F085D69" w14:textId="77777777" w:rsidR="004A7AA1" w:rsidRPr="004A7AA1" w:rsidRDefault="004A7AA1" w:rsidP="0004390B">
            <w:pPr>
              <w:pStyle w:val="TAL"/>
              <w:rPr>
                <w:rFonts w:cs="Arial"/>
                <w:szCs w:val="18"/>
                <w:lang w:eastAsia="ja-JP"/>
              </w:rPr>
            </w:pPr>
            <w:r w:rsidRPr="004A7AA1">
              <w:rPr>
                <w:rFonts w:cs="Arial"/>
                <w:szCs w:val="18"/>
                <w:lang w:eastAsia="ja-JP"/>
              </w:rPr>
              <w:t>INTEGER (0..31, ...)</w:t>
            </w:r>
          </w:p>
        </w:tc>
        <w:tc>
          <w:tcPr>
            <w:tcW w:w="1762" w:type="dxa"/>
          </w:tcPr>
          <w:p w14:paraId="2EF46AE6" w14:textId="77777777" w:rsidR="004A7AA1" w:rsidRPr="004A7AA1" w:rsidRDefault="004A7AA1" w:rsidP="0004390B">
            <w:pPr>
              <w:pStyle w:val="TAL"/>
              <w:rPr>
                <w:rFonts w:cs="Arial"/>
              </w:rPr>
            </w:pPr>
          </w:p>
        </w:tc>
        <w:tc>
          <w:tcPr>
            <w:tcW w:w="1288" w:type="dxa"/>
          </w:tcPr>
          <w:p w14:paraId="71B5C6CE" w14:textId="77777777" w:rsidR="004A7AA1" w:rsidRPr="004A7AA1" w:rsidRDefault="004A7AA1" w:rsidP="0004390B">
            <w:pPr>
              <w:pStyle w:val="TAC"/>
              <w:rPr>
                <w:rFonts w:cs="Arial"/>
              </w:rPr>
            </w:pPr>
            <w:r w:rsidRPr="004A7AA1">
              <w:rPr>
                <w:rFonts w:cs="Arial"/>
              </w:rPr>
              <w:t>YES</w:t>
            </w:r>
          </w:p>
        </w:tc>
        <w:tc>
          <w:tcPr>
            <w:tcW w:w="1274" w:type="dxa"/>
          </w:tcPr>
          <w:p w14:paraId="6598B117" w14:textId="77777777" w:rsidR="004A7AA1" w:rsidRPr="004A7AA1" w:rsidRDefault="004A7AA1" w:rsidP="0004390B">
            <w:pPr>
              <w:pStyle w:val="TAC"/>
              <w:rPr>
                <w:rFonts w:cs="Arial"/>
              </w:rPr>
            </w:pPr>
            <w:r w:rsidRPr="004A7AA1">
              <w:rPr>
                <w:rFonts w:cs="Arial"/>
              </w:rPr>
              <w:t>reject</w:t>
            </w:r>
          </w:p>
        </w:tc>
      </w:tr>
      <w:tr w:rsidR="004A7AA1" w:rsidRPr="004A7AA1" w14:paraId="00728190" w14:textId="77777777" w:rsidTr="0004390B">
        <w:tc>
          <w:tcPr>
            <w:tcW w:w="2394" w:type="dxa"/>
          </w:tcPr>
          <w:p w14:paraId="6A11623F" w14:textId="77777777" w:rsidR="004A7AA1" w:rsidRPr="004A7AA1" w:rsidRDefault="004A7AA1" w:rsidP="0004390B">
            <w:pPr>
              <w:pStyle w:val="TAL"/>
              <w:rPr>
                <w:rFonts w:eastAsia="Batang" w:cs="Arial"/>
                <w:bCs/>
              </w:rPr>
            </w:pPr>
            <w:proofErr w:type="spellStart"/>
            <w:r w:rsidRPr="004A7AA1">
              <w:rPr>
                <w:rFonts w:eastAsia="Batang" w:cs="Arial"/>
                <w:bCs/>
              </w:rPr>
              <w:t>SpCell</w:t>
            </w:r>
            <w:proofErr w:type="spellEnd"/>
            <w:r w:rsidRPr="004A7AA1">
              <w:rPr>
                <w:rFonts w:eastAsia="Batang" w:cs="Arial"/>
                <w:bCs/>
              </w:rPr>
              <w:t xml:space="preserve"> UL Configured</w:t>
            </w:r>
          </w:p>
        </w:tc>
        <w:tc>
          <w:tcPr>
            <w:tcW w:w="1260" w:type="dxa"/>
          </w:tcPr>
          <w:p w14:paraId="37F304F2" w14:textId="77777777" w:rsidR="004A7AA1" w:rsidRPr="004A7AA1" w:rsidRDefault="004A7AA1" w:rsidP="0004390B">
            <w:pPr>
              <w:pStyle w:val="TAL"/>
              <w:rPr>
                <w:rFonts w:cs="Arial"/>
              </w:rPr>
            </w:pPr>
            <w:r w:rsidRPr="004A7AA1">
              <w:rPr>
                <w:rFonts w:cs="Arial"/>
              </w:rPr>
              <w:t>O</w:t>
            </w:r>
          </w:p>
        </w:tc>
        <w:tc>
          <w:tcPr>
            <w:tcW w:w="1247" w:type="dxa"/>
          </w:tcPr>
          <w:p w14:paraId="01118DA3" w14:textId="77777777" w:rsidR="004A7AA1" w:rsidRPr="004A7AA1" w:rsidRDefault="004A7AA1" w:rsidP="0004390B">
            <w:pPr>
              <w:pStyle w:val="TAL"/>
              <w:rPr>
                <w:rFonts w:cs="Arial"/>
                <w:i/>
              </w:rPr>
            </w:pPr>
          </w:p>
        </w:tc>
        <w:tc>
          <w:tcPr>
            <w:tcW w:w="1260" w:type="dxa"/>
          </w:tcPr>
          <w:p w14:paraId="197351E7" w14:textId="77777777" w:rsidR="004A7AA1" w:rsidRPr="004A7AA1" w:rsidRDefault="004A7AA1" w:rsidP="0004390B">
            <w:pPr>
              <w:keepNext/>
              <w:keepLines/>
              <w:spacing w:after="0"/>
              <w:rPr>
                <w:rFonts w:ascii="Arial" w:hAnsi="Arial" w:cs="Arial"/>
                <w:sz w:val="18"/>
                <w:szCs w:val="18"/>
                <w:lang w:eastAsia="ja-JP"/>
              </w:rPr>
            </w:pPr>
            <w:r w:rsidRPr="004A7AA1">
              <w:rPr>
                <w:rFonts w:ascii="Arial" w:hAnsi="Arial" w:cs="Arial"/>
                <w:sz w:val="18"/>
                <w:szCs w:val="18"/>
                <w:lang w:eastAsia="ja-JP"/>
              </w:rPr>
              <w:t>Cell UL Configured</w:t>
            </w:r>
          </w:p>
          <w:p w14:paraId="7819BA6C" w14:textId="77777777" w:rsidR="004A7AA1" w:rsidRPr="004A7AA1" w:rsidRDefault="004A7AA1" w:rsidP="0004390B">
            <w:pPr>
              <w:pStyle w:val="TAL"/>
              <w:rPr>
                <w:rFonts w:cs="Arial"/>
                <w:szCs w:val="18"/>
                <w:lang w:eastAsia="ja-JP"/>
              </w:rPr>
            </w:pPr>
            <w:r w:rsidRPr="004A7AA1">
              <w:rPr>
                <w:rFonts w:cs="Arial"/>
                <w:szCs w:val="18"/>
                <w:lang w:eastAsia="ja-JP"/>
              </w:rPr>
              <w:t>9.3.1.33</w:t>
            </w:r>
          </w:p>
        </w:tc>
        <w:tc>
          <w:tcPr>
            <w:tcW w:w="1762" w:type="dxa"/>
          </w:tcPr>
          <w:p w14:paraId="0E11ACB9" w14:textId="77777777" w:rsidR="004A7AA1" w:rsidRPr="004A7AA1" w:rsidRDefault="004A7AA1" w:rsidP="0004390B">
            <w:pPr>
              <w:pStyle w:val="TAL"/>
              <w:rPr>
                <w:rFonts w:cs="Arial"/>
              </w:rPr>
            </w:pPr>
          </w:p>
        </w:tc>
        <w:tc>
          <w:tcPr>
            <w:tcW w:w="1288" w:type="dxa"/>
          </w:tcPr>
          <w:p w14:paraId="571BEB3B" w14:textId="77777777" w:rsidR="004A7AA1" w:rsidRPr="004A7AA1" w:rsidRDefault="004A7AA1" w:rsidP="0004390B">
            <w:pPr>
              <w:pStyle w:val="TAC"/>
              <w:rPr>
                <w:rFonts w:cs="Arial"/>
              </w:rPr>
            </w:pPr>
            <w:r w:rsidRPr="004A7AA1">
              <w:rPr>
                <w:rFonts w:cs="Arial"/>
              </w:rPr>
              <w:t>YES</w:t>
            </w:r>
          </w:p>
        </w:tc>
        <w:tc>
          <w:tcPr>
            <w:tcW w:w="1274" w:type="dxa"/>
          </w:tcPr>
          <w:p w14:paraId="651C0ED9" w14:textId="77777777" w:rsidR="004A7AA1" w:rsidRPr="004A7AA1" w:rsidRDefault="004A7AA1" w:rsidP="0004390B">
            <w:pPr>
              <w:pStyle w:val="TAC"/>
              <w:rPr>
                <w:rFonts w:cs="Arial"/>
              </w:rPr>
            </w:pPr>
            <w:r w:rsidRPr="004A7AA1">
              <w:rPr>
                <w:rFonts w:cs="Arial"/>
              </w:rPr>
              <w:t>ignore</w:t>
            </w:r>
          </w:p>
        </w:tc>
      </w:tr>
      <w:tr w:rsidR="004A7AA1" w:rsidRPr="004A7AA1" w14:paraId="52BFA610" w14:textId="77777777" w:rsidTr="0004390B">
        <w:tc>
          <w:tcPr>
            <w:tcW w:w="2394" w:type="dxa"/>
            <w:tcBorders>
              <w:top w:val="single" w:sz="4" w:space="0" w:color="auto"/>
              <w:left w:val="single" w:sz="4" w:space="0" w:color="auto"/>
              <w:bottom w:val="single" w:sz="4" w:space="0" w:color="auto"/>
              <w:right w:val="single" w:sz="4" w:space="0" w:color="auto"/>
            </w:tcBorders>
          </w:tcPr>
          <w:p w14:paraId="43E125EA" w14:textId="77777777" w:rsidR="004A7AA1" w:rsidRPr="004A7AA1" w:rsidRDefault="004A7AA1" w:rsidP="0004390B">
            <w:pPr>
              <w:pStyle w:val="TAL"/>
              <w:rPr>
                <w:rFonts w:eastAsia="Batang" w:cs="Arial"/>
                <w:bCs/>
              </w:rPr>
            </w:pPr>
            <w:r w:rsidRPr="004A7AA1">
              <w:rPr>
                <w:rFonts w:eastAsia="Batang" w:cs="Arial"/>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F78491E"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99D14D"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FF42CE" w14:textId="77777777" w:rsidR="004A7AA1" w:rsidRPr="004A7AA1" w:rsidRDefault="004A7AA1" w:rsidP="0004390B">
            <w:pPr>
              <w:pStyle w:val="TAL"/>
              <w:rPr>
                <w:rFonts w:cs="Arial"/>
              </w:rPr>
            </w:pPr>
            <w:r w:rsidRPr="004A7AA1">
              <w:rPr>
                <w:rFonts w:cs="Arial"/>
              </w:rPr>
              <w:t xml:space="preserve">DRX Cycle </w:t>
            </w:r>
          </w:p>
          <w:p w14:paraId="5AB2856B" w14:textId="77777777" w:rsidR="004A7AA1" w:rsidRPr="004A7AA1" w:rsidRDefault="004A7AA1" w:rsidP="0004390B">
            <w:pPr>
              <w:pStyle w:val="TAL"/>
              <w:rPr>
                <w:rFonts w:cs="Arial"/>
              </w:rPr>
            </w:pPr>
            <w:r w:rsidRPr="004A7AA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0DB536A3"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FDB9BE"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FCBA682" w14:textId="77777777" w:rsidR="004A7AA1" w:rsidRPr="004A7AA1" w:rsidRDefault="004A7AA1" w:rsidP="0004390B">
            <w:pPr>
              <w:pStyle w:val="TAC"/>
              <w:rPr>
                <w:rFonts w:cs="Arial"/>
              </w:rPr>
            </w:pPr>
            <w:r w:rsidRPr="004A7AA1">
              <w:rPr>
                <w:rFonts w:cs="Arial"/>
              </w:rPr>
              <w:t>ignore</w:t>
            </w:r>
          </w:p>
        </w:tc>
      </w:tr>
      <w:tr w:rsidR="004A7AA1" w:rsidRPr="004A7AA1" w:rsidDel="00C1133D" w14:paraId="4E24380E" w14:textId="77777777" w:rsidTr="0004390B">
        <w:tc>
          <w:tcPr>
            <w:tcW w:w="2394" w:type="dxa"/>
            <w:tcBorders>
              <w:top w:val="single" w:sz="4" w:space="0" w:color="auto"/>
              <w:left w:val="single" w:sz="4" w:space="0" w:color="auto"/>
              <w:bottom w:val="single" w:sz="4" w:space="0" w:color="auto"/>
              <w:right w:val="single" w:sz="4" w:space="0" w:color="auto"/>
            </w:tcBorders>
          </w:tcPr>
          <w:p w14:paraId="1D528FAD" w14:textId="77777777" w:rsidR="004A7AA1" w:rsidRPr="004A7AA1" w:rsidRDefault="004A7AA1" w:rsidP="0004390B">
            <w:pPr>
              <w:pStyle w:val="TAL"/>
              <w:rPr>
                <w:rFonts w:eastAsia="Batang" w:cs="Arial"/>
                <w:bCs/>
              </w:rPr>
            </w:pPr>
            <w:r w:rsidRPr="004A7AA1">
              <w:rPr>
                <w:rFonts w:eastAsia="Batang" w:cs="Arial"/>
                <w:bCs/>
              </w:rPr>
              <w:t>CU to DU RRC Information</w:t>
            </w:r>
          </w:p>
          <w:p w14:paraId="035EADDA" w14:textId="77777777" w:rsidR="004A7AA1" w:rsidRPr="004A7AA1" w:rsidRDefault="004A7AA1" w:rsidP="0004390B">
            <w:pPr>
              <w:pStyle w:val="TAL"/>
              <w:rPr>
                <w:rFonts w:eastAsia="Batang" w:cs="Arial"/>
                <w:bCs/>
              </w:rPr>
            </w:pPr>
          </w:p>
        </w:tc>
        <w:tc>
          <w:tcPr>
            <w:tcW w:w="1260" w:type="dxa"/>
            <w:tcBorders>
              <w:top w:val="single" w:sz="4" w:space="0" w:color="auto"/>
              <w:left w:val="single" w:sz="4" w:space="0" w:color="auto"/>
              <w:bottom w:val="single" w:sz="4" w:space="0" w:color="auto"/>
              <w:right w:val="single" w:sz="4" w:space="0" w:color="auto"/>
            </w:tcBorders>
          </w:tcPr>
          <w:p w14:paraId="62403B0B" w14:textId="77777777" w:rsidR="004A7AA1" w:rsidRPr="004A7AA1" w:rsidRDefault="004A7AA1" w:rsidP="0004390B">
            <w:pPr>
              <w:pStyle w:val="TAL"/>
              <w:rPr>
                <w:rFonts w:cs="Arial"/>
              </w:rPr>
            </w:pPr>
            <w:r w:rsidRPr="004A7AA1">
              <w:rPr>
                <w:rFonts w:cs="Arial"/>
              </w:rPr>
              <w:t>O</w:t>
            </w:r>
          </w:p>
          <w:p w14:paraId="5525ED56"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B0EDC01"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1ACB15" w14:textId="77777777" w:rsidR="004A7AA1" w:rsidRPr="004A7AA1" w:rsidRDefault="004A7AA1" w:rsidP="0004390B">
            <w:pPr>
              <w:pStyle w:val="TAL"/>
              <w:rPr>
                <w:rFonts w:cs="Arial"/>
              </w:rPr>
            </w:pPr>
            <w:r w:rsidRPr="004A7AA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42EDD1B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939208" w14:textId="77777777" w:rsidR="004A7AA1" w:rsidRPr="004A7AA1" w:rsidDel="00C1133D"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055FEFF" w14:textId="77777777" w:rsidR="004A7AA1" w:rsidRPr="004A7AA1" w:rsidDel="00C1133D" w:rsidRDefault="004A7AA1" w:rsidP="0004390B">
            <w:pPr>
              <w:pStyle w:val="TAC"/>
              <w:rPr>
                <w:rFonts w:cs="Arial"/>
              </w:rPr>
            </w:pPr>
            <w:r w:rsidRPr="004A7AA1">
              <w:rPr>
                <w:rFonts w:cs="Arial"/>
              </w:rPr>
              <w:t>reject</w:t>
            </w:r>
          </w:p>
        </w:tc>
      </w:tr>
      <w:tr w:rsidR="004A7AA1" w:rsidRPr="004A7AA1" w14:paraId="6EF1A53B" w14:textId="77777777" w:rsidTr="0004390B">
        <w:tc>
          <w:tcPr>
            <w:tcW w:w="2394" w:type="dxa"/>
            <w:tcBorders>
              <w:top w:val="single" w:sz="4" w:space="0" w:color="auto"/>
              <w:left w:val="single" w:sz="4" w:space="0" w:color="auto"/>
              <w:bottom w:val="single" w:sz="4" w:space="0" w:color="auto"/>
              <w:right w:val="single" w:sz="4" w:space="0" w:color="auto"/>
            </w:tcBorders>
          </w:tcPr>
          <w:p w14:paraId="5E874C7F" w14:textId="77777777" w:rsidR="004A7AA1" w:rsidRPr="004A7AA1" w:rsidRDefault="004A7AA1" w:rsidP="0004390B">
            <w:pPr>
              <w:pStyle w:val="TAL"/>
              <w:rPr>
                <w:rFonts w:eastAsia="Batang" w:cs="Arial"/>
                <w:bCs/>
              </w:rPr>
            </w:pPr>
            <w:r w:rsidRPr="004A7AA1">
              <w:rPr>
                <w:rFonts w:eastAsia="Batang" w:cs="Arial"/>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78E950F" w14:textId="77777777" w:rsidR="004A7AA1" w:rsidRPr="004A7AA1" w:rsidRDefault="004A7AA1" w:rsidP="0004390B">
            <w:pPr>
              <w:pStyle w:val="TAL"/>
              <w:rPr>
                <w:rFonts w:eastAsia="Batang" w:cs="Arial"/>
                <w:bCs/>
              </w:rPr>
            </w:pPr>
            <w:r w:rsidRPr="004A7AA1">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03F909AA" w14:textId="77777777" w:rsidR="004A7AA1" w:rsidRPr="004A7AA1" w:rsidRDefault="004A7AA1" w:rsidP="0004390B">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03F46E7E" w14:textId="77777777" w:rsidR="004A7AA1" w:rsidRPr="004A7AA1" w:rsidRDefault="004A7AA1" w:rsidP="0004390B">
            <w:pPr>
              <w:pStyle w:val="TAL"/>
              <w:rPr>
                <w:rFonts w:eastAsia="Batang" w:cs="Arial"/>
                <w:bCs/>
              </w:rPr>
            </w:pPr>
            <w:r w:rsidRPr="004A7AA1">
              <w:rPr>
                <w:rFonts w:eastAsia="Batang" w:cs="Arial"/>
                <w:bCs/>
              </w:rPr>
              <w:t>9.3.1.11</w:t>
            </w:r>
          </w:p>
        </w:tc>
        <w:tc>
          <w:tcPr>
            <w:tcW w:w="1762" w:type="dxa"/>
            <w:tcBorders>
              <w:top w:val="single" w:sz="4" w:space="0" w:color="auto"/>
              <w:left w:val="single" w:sz="4" w:space="0" w:color="auto"/>
              <w:bottom w:val="single" w:sz="4" w:space="0" w:color="auto"/>
              <w:right w:val="single" w:sz="4" w:space="0" w:color="auto"/>
            </w:tcBorders>
          </w:tcPr>
          <w:p w14:paraId="533F7FEF" w14:textId="77777777" w:rsidR="004A7AA1" w:rsidRPr="004A7AA1" w:rsidRDefault="004A7AA1" w:rsidP="0004390B">
            <w:pPr>
              <w:pStyle w:val="TAL"/>
              <w:rPr>
                <w:rFonts w:eastAsia="Batang" w:cs="Arial"/>
                <w:bCs/>
              </w:rPr>
            </w:pPr>
          </w:p>
        </w:tc>
        <w:tc>
          <w:tcPr>
            <w:tcW w:w="1288" w:type="dxa"/>
            <w:tcBorders>
              <w:top w:val="single" w:sz="4" w:space="0" w:color="auto"/>
              <w:left w:val="single" w:sz="4" w:space="0" w:color="auto"/>
              <w:bottom w:val="single" w:sz="4" w:space="0" w:color="auto"/>
              <w:right w:val="single" w:sz="4" w:space="0" w:color="auto"/>
            </w:tcBorders>
          </w:tcPr>
          <w:p w14:paraId="461BDB73" w14:textId="77777777" w:rsidR="004A7AA1" w:rsidRPr="004A7AA1" w:rsidRDefault="004A7AA1" w:rsidP="0004390B">
            <w:pPr>
              <w:pStyle w:val="TAC"/>
              <w:rPr>
                <w:rFonts w:eastAsia="Batang" w:cs="Arial"/>
                <w:bCs/>
              </w:rPr>
            </w:pPr>
            <w:r w:rsidRPr="004A7AA1">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35BEACA2" w14:textId="77777777" w:rsidR="004A7AA1" w:rsidRPr="004A7AA1" w:rsidRDefault="004A7AA1" w:rsidP="0004390B">
            <w:pPr>
              <w:pStyle w:val="TAC"/>
              <w:rPr>
                <w:rFonts w:eastAsia="Batang" w:cs="Arial"/>
                <w:bCs/>
              </w:rPr>
            </w:pPr>
            <w:r w:rsidRPr="004A7AA1">
              <w:rPr>
                <w:rFonts w:eastAsia="Batang" w:cs="Arial"/>
                <w:bCs/>
              </w:rPr>
              <w:t>ignore</w:t>
            </w:r>
          </w:p>
        </w:tc>
      </w:tr>
      <w:tr w:rsidR="004A7AA1" w:rsidRPr="004A7AA1" w14:paraId="521AFCB1" w14:textId="77777777" w:rsidTr="0004390B">
        <w:tc>
          <w:tcPr>
            <w:tcW w:w="2394" w:type="dxa"/>
            <w:tcBorders>
              <w:top w:val="single" w:sz="4" w:space="0" w:color="auto"/>
              <w:left w:val="single" w:sz="4" w:space="0" w:color="auto"/>
              <w:bottom w:val="single" w:sz="4" w:space="0" w:color="auto"/>
              <w:right w:val="single" w:sz="4" w:space="0" w:color="auto"/>
            </w:tcBorders>
          </w:tcPr>
          <w:p w14:paraId="475CB53B" w14:textId="77777777" w:rsidR="004A7AA1" w:rsidRPr="004A7AA1" w:rsidRDefault="004A7AA1" w:rsidP="0004390B">
            <w:pPr>
              <w:pStyle w:val="TAL"/>
              <w:rPr>
                <w:rFonts w:eastAsia="Batang" w:cs="Arial"/>
                <w:bCs/>
              </w:rPr>
            </w:pPr>
            <w:r w:rsidRPr="004A7AA1">
              <w:rPr>
                <w:rFonts w:eastAsia="Batang" w:cs="Arial"/>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AA16862" w14:textId="77777777" w:rsidR="004A7AA1" w:rsidRPr="004A7AA1" w:rsidRDefault="004A7AA1" w:rsidP="0004390B">
            <w:pPr>
              <w:pStyle w:val="TAL"/>
              <w:rPr>
                <w:rFonts w:eastAsia="Batang" w:cs="Arial"/>
                <w:bCs/>
              </w:rPr>
            </w:pPr>
            <w:r w:rsidRPr="004A7AA1">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2D2E4A2D" w14:textId="77777777" w:rsidR="004A7AA1" w:rsidRPr="004A7AA1" w:rsidRDefault="004A7AA1" w:rsidP="0004390B">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63E05A44" w14:textId="77777777" w:rsidR="004A7AA1" w:rsidRPr="004A7AA1" w:rsidRDefault="004A7AA1" w:rsidP="0004390B">
            <w:pPr>
              <w:pStyle w:val="TAL"/>
              <w:rPr>
                <w:rFonts w:eastAsia="Batang" w:cs="Arial"/>
                <w:bCs/>
              </w:rPr>
            </w:pPr>
            <w:r w:rsidRPr="004A7AA1">
              <w:rPr>
                <w:rFonts w:eastAsia="Batang" w:cs="Arial"/>
                <w:bCs/>
              </w:rPr>
              <w:t>OCTET STRING</w:t>
            </w:r>
          </w:p>
        </w:tc>
        <w:tc>
          <w:tcPr>
            <w:tcW w:w="1762" w:type="dxa"/>
            <w:tcBorders>
              <w:top w:val="single" w:sz="4" w:space="0" w:color="auto"/>
              <w:left w:val="single" w:sz="4" w:space="0" w:color="auto"/>
              <w:bottom w:val="single" w:sz="4" w:space="0" w:color="auto"/>
              <w:right w:val="single" w:sz="4" w:space="0" w:color="auto"/>
            </w:tcBorders>
          </w:tcPr>
          <w:p w14:paraId="30F3CC34" w14:textId="77777777" w:rsidR="004A7AA1" w:rsidRPr="004A7AA1" w:rsidRDefault="004A7AA1" w:rsidP="0004390B">
            <w:pPr>
              <w:pStyle w:val="TAL"/>
              <w:rPr>
                <w:rFonts w:eastAsia="Batang" w:cs="Arial"/>
                <w:bCs/>
              </w:rPr>
            </w:pPr>
            <w:r w:rsidRPr="004A7AA1">
              <w:rPr>
                <w:rFonts w:eastAsia="Batang" w:cs="Arial"/>
                <w:bCs/>
              </w:rPr>
              <w:t xml:space="preserve">Includes the </w:t>
            </w:r>
            <w:proofErr w:type="spellStart"/>
            <w:r w:rsidRPr="004A7AA1">
              <w:rPr>
                <w:rFonts w:eastAsia="Batang" w:cs="Arial"/>
                <w:bCs/>
                <w:i/>
              </w:rPr>
              <w:t>MeNB</w:t>
            </w:r>
            <w:proofErr w:type="spellEnd"/>
            <w:r w:rsidRPr="004A7AA1">
              <w:rPr>
                <w:rFonts w:eastAsia="Batang" w:cs="Arial"/>
                <w:bCs/>
                <w:i/>
              </w:rPr>
              <w:t xml:space="preserve"> Resource Coordination Information</w:t>
            </w:r>
            <w:r w:rsidRPr="004A7AA1">
              <w:rPr>
                <w:rFonts w:eastAsia="Batang" w:cs="Arial"/>
                <w:bCs/>
              </w:rPr>
              <w:t xml:space="preserve"> IE as defined in </w:t>
            </w:r>
            <w:proofErr w:type="spellStart"/>
            <w:r w:rsidRPr="004A7AA1">
              <w:rPr>
                <w:rFonts w:eastAsia="Batang" w:cs="Arial"/>
                <w:bCs/>
              </w:rPr>
              <w:t>subclause</w:t>
            </w:r>
            <w:proofErr w:type="spellEnd"/>
            <w:r w:rsidRPr="004A7AA1">
              <w:rPr>
                <w:rFonts w:eastAsia="Batang" w:cs="Arial"/>
                <w:bCs/>
              </w:rPr>
              <w:t xml:space="preserve"> 9.2.116 of TS 36.423 [9]</w:t>
            </w:r>
            <w:r w:rsidRPr="004A7AA1">
              <w:rPr>
                <w:rFonts w:cs="Arial"/>
              </w:rPr>
              <w:t xml:space="preserve"> for EN-DC case or </w:t>
            </w:r>
            <w:r w:rsidRPr="004A7AA1">
              <w:rPr>
                <w:rFonts w:eastAsia="Batang" w:cs="Arial"/>
                <w:bCs/>
                <w:i/>
              </w:rPr>
              <w:t>MR-DC Resource Coordination Information</w:t>
            </w:r>
            <w:r w:rsidRPr="004A7AA1">
              <w:rPr>
                <w:rFonts w:cs="Arial"/>
              </w:rPr>
              <w:t xml:space="preserve"> IE as defined in TS 38.423 [28] for NGEN-DC and NE-DC cases</w:t>
            </w:r>
            <w:r w:rsidRPr="004A7AA1">
              <w:rPr>
                <w:rFonts w:eastAsia="Batang" w:cs="Arial"/>
                <w:bCs/>
              </w:rPr>
              <w:t>.</w:t>
            </w:r>
          </w:p>
        </w:tc>
        <w:tc>
          <w:tcPr>
            <w:tcW w:w="1288" w:type="dxa"/>
            <w:tcBorders>
              <w:top w:val="single" w:sz="4" w:space="0" w:color="auto"/>
              <w:left w:val="single" w:sz="4" w:space="0" w:color="auto"/>
              <w:bottom w:val="single" w:sz="4" w:space="0" w:color="auto"/>
              <w:right w:val="single" w:sz="4" w:space="0" w:color="auto"/>
            </w:tcBorders>
          </w:tcPr>
          <w:p w14:paraId="13EDB724" w14:textId="77777777" w:rsidR="004A7AA1" w:rsidRPr="004A7AA1" w:rsidRDefault="004A7AA1" w:rsidP="0004390B">
            <w:pPr>
              <w:pStyle w:val="TAC"/>
              <w:rPr>
                <w:rFonts w:eastAsia="Batang" w:cs="Arial"/>
                <w:bCs/>
              </w:rPr>
            </w:pPr>
            <w:r w:rsidRPr="004A7AA1">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2197A829" w14:textId="77777777" w:rsidR="004A7AA1" w:rsidRPr="004A7AA1" w:rsidRDefault="004A7AA1" w:rsidP="0004390B">
            <w:pPr>
              <w:pStyle w:val="TAC"/>
              <w:rPr>
                <w:rFonts w:eastAsia="Batang" w:cs="Arial"/>
                <w:bCs/>
              </w:rPr>
            </w:pPr>
            <w:r w:rsidRPr="004A7AA1">
              <w:rPr>
                <w:rFonts w:eastAsia="Batang" w:cs="Arial"/>
                <w:bCs/>
              </w:rPr>
              <w:t>ignore</w:t>
            </w:r>
          </w:p>
        </w:tc>
      </w:tr>
      <w:tr w:rsidR="004A7AA1" w:rsidRPr="004A7AA1" w14:paraId="01DA9AA9" w14:textId="77777777" w:rsidTr="0004390B">
        <w:tc>
          <w:tcPr>
            <w:tcW w:w="2394" w:type="dxa"/>
            <w:tcBorders>
              <w:top w:val="single" w:sz="4" w:space="0" w:color="auto"/>
              <w:left w:val="single" w:sz="4" w:space="0" w:color="auto"/>
              <w:bottom w:val="single" w:sz="4" w:space="0" w:color="auto"/>
              <w:right w:val="single" w:sz="4" w:space="0" w:color="auto"/>
            </w:tcBorders>
          </w:tcPr>
          <w:p w14:paraId="705CFD4C" w14:textId="77777777" w:rsidR="004A7AA1" w:rsidRPr="004A7AA1" w:rsidRDefault="004A7AA1" w:rsidP="0004390B">
            <w:pPr>
              <w:pStyle w:val="TAL"/>
              <w:rPr>
                <w:rFonts w:eastAsia="Batang" w:cs="Arial"/>
                <w:bCs/>
              </w:rPr>
            </w:pPr>
            <w:r w:rsidRPr="004A7AA1">
              <w:rPr>
                <w:rFonts w:eastAsia="宋体" w:cs="Arial"/>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A6E3523" w14:textId="77777777" w:rsidR="004A7AA1" w:rsidRPr="004A7AA1" w:rsidRDefault="004A7AA1" w:rsidP="0004390B">
            <w:pPr>
              <w:pStyle w:val="TAL"/>
              <w:rPr>
                <w:rFonts w:eastAsia="Batang" w:cs="Arial"/>
                <w:bCs/>
              </w:rPr>
            </w:pPr>
            <w:r w:rsidRPr="004A7AA1">
              <w:rPr>
                <w:rFonts w:eastAsia="宋体" w:cs="Arial"/>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F9422D" w14:textId="77777777" w:rsidR="004A7AA1" w:rsidRPr="004A7AA1" w:rsidRDefault="004A7AA1" w:rsidP="0004390B">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656C969B" w14:textId="77777777" w:rsidR="004A7AA1" w:rsidRPr="004A7AA1" w:rsidRDefault="004A7AA1" w:rsidP="0004390B">
            <w:pPr>
              <w:pStyle w:val="TAL"/>
              <w:rPr>
                <w:rFonts w:eastAsia="Batang" w:cs="Arial"/>
                <w:bCs/>
              </w:rPr>
            </w:pPr>
            <w:r w:rsidRPr="004A7AA1">
              <w:rPr>
                <w:rFonts w:eastAsia="Batang" w:cs="Arial"/>
                <w:bCs/>
              </w:rPr>
              <w:t>9.3.1</w:t>
            </w:r>
            <w:r w:rsidRPr="004A7AA1">
              <w:rPr>
                <w:rFonts w:eastAsia="宋体" w:cs="Arial"/>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1DAA57B" w14:textId="77777777" w:rsidR="004A7AA1" w:rsidRPr="004A7AA1" w:rsidRDefault="004A7AA1" w:rsidP="0004390B">
            <w:pPr>
              <w:pStyle w:val="TAL"/>
              <w:rPr>
                <w:rFonts w:eastAsia="Batang" w:cs="Arial"/>
                <w:bCs/>
              </w:rPr>
            </w:pPr>
          </w:p>
        </w:tc>
        <w:tc>
          <w:tcPr>
            <w:tcW w:w="1288" w:type="dxa"/>
            <w:tcBorders>
              <w:top w:val="single" w:sz="4" w:space="0" w:color="auto"/>
              <w:left w:val="single" w:sz="4" w:space="0" w:color="auto"/>
              <w:bottom w:val="single" w:sz="4" w:space="0" w:color="auto"/>
              <w:right w:val="single" w:sz="4" w:space="0" w:color="auto"/>
            </w:tcBorders>
          </w:tcPr>
          <w:p w14:paraId="0C0B2C1D" w14:textId="77777777" w:rsidR="004A7AA1" w:rsidRPr="004A7AA1" w:rsidRDefault="004A7AA1" w:rsidP="0004390B">
            <w:pPr>
              <w:pStyle w:val="TAC"/>
              <w:rPr>
                <w:rFonts w:eastAsia="Batang" w:cs="Arial"/>
                <w:bCs/>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3A81281" w14:textId="77777777" w:rsidR="004A7AA1" w:rsidRPr="004A7AA1" w:rsidRDefault="004A7AA1" w:rsidP="0004390B">
            <w:pPr>
              <w:pStyle w:val="TAC"/>
              <w:rPr>
                <w:rFonts w:eastAsia="Batang" w:cs="Arial"/>
                <w:bCs/>
              </w:rPr>
            </w:pPr>
            <w:r w:rsidRPr="004A7AA1">
              <w:rPr>
                <w:rFonts w:eastAsia="宋体" w:cs="Arial"/>
                <w:lang w:eastAsia="zh-CN"/>
              </w:rPr>
              <w:t>ignore</w:t>
            </w:r>
          </w:p>
        </w:tc>
      </w:tr>
      <w:tr w:rsidR="004A7AA1" w:rsidRPr="004A7AA1" w14:paraId="502314FA" w14:textId="77777777" w:rsidTr="0004390B">
        <w:tc>
          <w:tcPr>
            <w:tcW w:w="2394" w:type="dxa"/>
            <w:tcBorders>
              <w:top w:val="single" w:sz="4" w:space="0" w:color="auto"/>
              <w:left w:val="single" w:sz="4" w:space="0" w:color="auto"/>
              <w:bottom w:val="single" w:sz="4" w:space="0" w:color="auto"/>
              <w:right w:val="single" w:sz="4" w:space="0" w:color="auto"/>
            </w:tcBorders>
          </w:tcPr>
          <w:p w14:paraId="3A6BF6EC" w14:textId="77777777" w:rsidR="004A7AA1" w:rsidRPr="004A7AA1" w:rsidRDefault="004A7AA1" w:rsidP="0004390B">
            <w:pPr>
              <w:pStyle w:val="TAL"/>
              <w:rPr>
                <w:rFonts w:eastAsia="Batang" w:cs="Arial"/>
                <w:bCs/>
              </w:rPr>
            </w:pPr>
            <w:r w:rsidRPr="004A7AA1">
              <w:rPr>
                <w:rFonts w:eastAsia="Batang" w:cs="Arial"/>
                <w:bCs/>
              </w:rPr>
              <w:t>RRC-Container</w:t>
            </w:r>
          </w:p>
        </w:tc>
        <w:tc>
          <w:tcPr>
            <w:tcW w:w="1260" w:type="dxa"/>
            <w:tcBorders>
              <w:top w:val="single" w:sz="4" w:space="0" w:color="auto"/>
              <w:left w:val="single" w:sz="4" w:space="0" w:color="auto"/>
              <w:bottom w:val="single" w:sz="4" w:space="0" w:color="auto"/>
              <w:right w:val="single" w:sz="4" w:space="0" w:color="auto"/>
            </w:tcBorders>
          </w:tcPr>
          <w:p w14:paraId="5AEC980C" w14:textId="77777777" w:rsidR="004A7AA1" w:rsidRPr="004A7AA1" w:rsidRDefault="004A7AA1" w:rsidP="0004390B">
            <w:pPr>
              <w:pStyle w:val="TAL"/>
              <w:rPr>
                <w:rFonts w:eastAsia="Batang" w:cs="Arial"/>
                <w:bCs/>
              </w:rPr>
            </w:pPr>
            <w:r w:rsidRPr="004A7AA1">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4191ECCF" w14:textId="77777777" w:rsidR="004A7AA1" w:rsidRPr="004A7AA1" w:rsidRDefault="004A7AA1" w:rsidP="0004390B">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1636A2FC" w14:textId="77777777" w:rsidR="004A7AA1" w:rsidRPr="004A7AA1" w:rsidRDefault="004A7AA1" w:rsidP="0004390B">
            <w:pPr>
              <w:pStyle w:val="TAL"/>
              <w:rPr>
                <w:rFonts w:eastAsia="Batang" w:cs="Arial"/>
                <w:bCs/>
              </w:rPr>
            </w:pPr>
            <w:r w:rsidRPr="004A7AA1">
              <w:rPr>
                <w:rFonts w:eastAsia="Batang" w:cs="Arial"/>
                <w:bCs/>
              </w:rPr>
              <w:t>9.3.1.6</w:t>
            </w:r>
          </w:p>
        </w:tc>
        <w:tc>
          <w:tcPr>
            <w:tcW w:w="1762" w:type="dxa"/>
            <w:tcBorders>
              <w:top w:val="single" w:sz="4" w:space="0" w:color="auto"/>
              <w:left w:val="single" w:sz="4" w:space="0" w:color="auto"/>
              <w:bottom w:val="single" w:sz="4" w:space="0" w:color="auto"/>
              <w:right w:val="single" w:sz="4" w:space="0" w:color="auto"/>
            </w:tcBorders>
          </w:tcPr>
          <w:p w14:paraId="49175299" w14:textId="77777777" w:rsidR="004A7AA1" w:rsidRPr="004A7AA1" w:rsidRDefault="004A7AA1" w:rsidP="0004390B">
            <w:pPr>
              <w:pStyle w:val="TAL"/>
              <w:rPr>
                <w:rFonts w:eastAsia="Batang" w:cs="Arial"/>
                <w:bCs/>
              </w:rPr>
            </w:pPr>
            <w:r w:rsidRPr="004A7AA1">
              <w:rPr>
                <w:rFonts w:eastAsia="Batang" w:cs="Arial"/>
                <w:bCs/>
              </w:rPr>
              <w:t xml:space="preserve">Includes the </w:t>
            </w:r>
            <w:proofErr w:type="spellStart"/>
            <w:r w:rsidRPr="004A7AA1">
              <w:rPr>
                <w:rFonts w:eastAsia="Batang" w:cs="Arial"/>
                <w:bCs/>
              </w:rPr>
              <w:t>RRCConnectionReconfiguration</w:t>
            </w:r>
            <w:proofErr w:type="spellEnd"/>
            <w:r w:rsidRPr="004A7AA1">
              <w:rPr>
                <w:rFonts w:eastAsia="Batang" w:cs="Arial"/>
                <w:bCs/>
              </w:rPr>
              <w:t xml:space="preserve"> message as defined in TS 38.331 [8]</w:t>
            </w:r>
            <w:r w:rsidRPr="004A7AA1">
              <w:rPr>
                <w:rFonts w:eastAsia="宋体" w:cs="Arial"/>
                <w:bCs/>
                <w:lang w:eastAsia="zh-CN"/>
              </w:rPr>
              <w:t>, encapsulated in a PDCP PDU</w:t>
            </w:r>
            <w:r w:rsidRPr="004A7AA1">
              <w:rPr>
                <w:rFonts w:eastAsia="Batang" w:cs="Arial"/>
                <w:bCs/>
              </w:rPr>
              <w:t>.</w:t>
            </w:r>
          </w:p>
        </w:tc>
        <w:tc>
          <w:tcPr>
            <w:tcW w:w="1288" w:type="dxa"/>
            <w:tcBorders>
              <w:top w:val="single" w:sz="4" w:space="0" w:color="auto"/>
              <w:left w:val="single" w:sz="4" w:space="0" w:color="auto"/>
              <w:bottom w:val="single" w:sz="4" w:space="0" w:color="auto"/>
              <w:right w:val="single" w:sz="4" w:space="0" w:color="auto"/>
            </w:tcBorders>
          </w:tcPr>
          <w:p w14:paraId="1EC88223" w14:textId="77777777" w:rsidR="004A7AA1" w:rsidRPr="004A7AA1" w:rsidRDefault="004A7AA1" w:rsidP="0004390B">
            <w:pPr>
              <w:pStyle w:val="TAC"/>
              <w:rPr>
                <w:rFonts w:eastAsia="Batang" w:cs="Arial"/>
                <w:bCs/>
              </w:rPr>
            </w:pPr>
            <w:r w:rsidRPr="004A7AA1">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0D35484B" w14:textId="77777777" w:rsidR="004A7AA1" w:rsidRPr="004A7AA1" w:rsidRDefault="004A7AA1" w:rsidP="0004390B">
            <w:pPr>
              <w:pStyle w:val="TAC"/>
              <w:rPr>
                <w:rFonts w:eastAsia="Batang" w:cs="Arial"/>
                <w:bCs/>
              </w:rPr>
            </w:pPr>
            <w:r w:rsidRPr="004A7AA1">
              <w:rPr>
                <w:rFonts w:eastAsia="Batang" w:cs="Arial"/>
                <w:bCs/>
              </w:rPr>
              <w:t>reject</w:t>
            </w:r>
          </w:p>
        </w:tc>
      </w:tr>
      <w:tr w:rsidR="004A7AA1" w:rsidRPr="004A7AA1" w:rsidDel="00C1133D" w14:paraId="768BC9C9" w14:textId="77777777" w:rsidTr="0004390B">
        <w:tc>
          <w:tcPr>
            <w:tcW w:w="2394" w:type="dxa"/>
            <w:tcBorders>
              <w:top w:val="single" w:sz="4" w:space="0" w:color="auto"/>
              <w:left w:val="single" w:sz="4" w:space="0" w:color="auto"/>
              <w:bottom w:val="single" w:sz="4" w:space="0" w:color="auto"/>
              <w:right w:val="single" w:sz="4" w:space="0" w:color="auto"/>
            </w:tcBorders>
          </w:tcPr>
          <w:p w14:paraId="6CE88958" w14:textId="77777777" w:rsidR="004A7AA1" w:rsidRPr="004A7AA1" w:rsidRDefault="004A7AA1" w:rsidP="0004390B">
            <w:pPr>
              <w:keepNext/>
              <w:keepLines/>
              <w:spacing w:after="0"/>
              <w:rPr>
                <w:rFonts w:ascii="Arial" w:eastAsia="Batang" w:hAnsi="Arial" w:cs="Arial"/>
                <w:b/>
                <w:bCs/>
                <w:sz w:val="18"/>
              </w:rPr>
            </w:pPr>
            <w:proofErr w:type="spellStart"/>
            <w:r w:rsidRPr="004A7AA1">
              <w:rPr>
                <w:rFonts w:ascii="Arial" w:eastAsia="Batang" w:hAnsi="Arial" w:cs="Arial"/>
                <w:b/>
                <w:bCs/>
                <w:sz w:val="18"/>
              </w:rPr>
              <w:t>SCell</w:t>
            </w:r>
            <w:proofErr w:type="spellEnd"/>
            <w:r w:rsidRPr="004A7AA1">
              <w:rPr>
                <w:rFonts w:ascii="Arial" w:eastAsia="Batang" w:hAnsi="Arial" w:cs="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FE9DC99" w14:textId="77777777" w:rsidR="004A7AA1" w:rsidRPr="004A7AA1" w:rsidDel="00C1133D"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9C09527"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C26BC28"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50D0CD7"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0B28ACB" w14:textId="77777777" w:rsidR="004A7AA1" w:rsidRPr="004A7AA1" w:rsidDel="00C1133D"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C835CCC" w14:textId="77777777" w:rsidR="004A7AA1" w:rsidRPr="004A7AA1" w:rsidDel="00C1133D" w:rsidRDefault="004A7AA1" w:rsidP="0004390B">
            <w:pPr>
              <w:pStyle w:val="TAC"/>
              <w:rPr>
                <w:rFonts w:cs="Arial"/>
              </w:rPr>
            </w:pPr>
            <w:r w:rsidRPr="004A7AA1">
              <w:rPr>
                <w:rFonts w:cs="Arial"/>
              </w:rPr>
              <w:t>ignore</w:t>
            </w:r>
          </w:p>
        </w:tc>
      </w:tr>
      <w:tr w:rsidR="004A7AA1" w:rsidRPr="004A7AA1" w:rsidDel="00C1133D" w14:paraId="2FD96169" w14:textId="77777777" w:rsidTr="0004390B">
        <w:tc>
          <w:tcPr>
            <w:tcW w:w="2394" w:type="dxa"/>
            <w:tcBorders>
              <w:top w:val="single" w:sz="4" w:space="0" w:color="auto"/>
              <w:left w:val="single" w:sz="4" w:space="0" w:color="auto"/>
              <w:bottom w:val="single" w:sz="4" w:space="0" w:color="auto"/>
              <w:right w:val="single" w:sz="4" w:space="0" w:color="auto"/>
            </w:tcBorders>
          </w:tcPr>
          <w:p w14:paraId="6BC90F64" w14:textId="77777777" w:rsidR="004A7AA1" w:rsidRPr="004A7AA1" w:rsidRDefault="004A7AA1" w:rsidP="0004390B">
            <w:pPr>
              <w:keepNext/>
              <w:keepLines/>
              <w:spacing w:after="0"/>
              <w:ind w:leftChars="100" w:left="220"/>
              <w:rPr>
                <w:rFonts w:ascii="Arial" w:eastAsia="Batang" w:hAnsi="Arial" w:cs="Arial"/>
                <w:b/>
                <w:bCs/>
                <w:sz w:val="18"/>
              </w:rPr>
            </w:pPr>
            <w:r w:rsidRPr="004A7AA1">
              <w:rPr>
                <w:rFonts w:ascii="Arial" w:eastAsia="Batang" w:hAnsi="Arial" w:cs="Arial"/>
                <w:b/>
                <w:bCs/>
                <w:sz w:val="18"/>
              </w:rPr>
              <w:t>&gt;</w:t>
            </w:r>
            <w:proofErr w:type="spellStart"/>
            <w:r w:rsidRPr="004A7AA1">
              <w:rPr>
                <w:rFonts w:ascii="Arial" w:eastAsia="Batang" w:hAnsi="Arial" w:cs="Arial"/>
                <w:b/>
                <w:bCs/>
                <w:sz w:val="18"/>
              </w:rPr>
              <w:t>SCell</w:t>
            </w:r>
            <w:proofErr w:type="spellEnd"/>
            <w:r w:rsidRPr="004A7AA1">
              <w:rPr>
                <w:rFonts w:ascii="Arial" w:eastAsia="Batang" w:hAnsi="Arial" w:cs="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B605469" w14:textId="77777777" w:rsidR="004A7AA1" w:rsidRPr="004A7AA1" w:rsidDel="00C1133D"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92F4F8"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 &lt;</w:t>
            </w:r>
            <w:proofErr w:type="spellStart"/>
            <w:r w:rsidRPr="004A7AA1">
              <w:rPr>
                <w:rFonts w:ascii="Arial" w:hAnsi="Arial" w:cs="Arial"/>
                <w:i/>
                <w:sz w:val="18"/>
              </w:rPr>
              <w:t>maxnoofSCells</w:t>
            </w:r>
            <w:proofErr w:type="spellEnd"/>
            <w:r w:rsidRPr="004A7AA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5CCAA1A"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A6A9BF"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FCAD96E" w14:textId="77777777" w:rsidR="004A7AA1" w:rsidRPr="004A7AA1" w:rsidDel="00C1133D"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4043106" w14:textId="77777777" w:rsidR="004A7AA1" w:rsidRPr="004A7AA1" w:rsidDel="00C1133D" w:rsidRDefault="004A7AA1" w:rsidP="0004390B">
            <w:pPr>
              <w:pStyle w:val="TAC"/>
              <w:rPr>
                <w:rFonts w:cs="Arial"/>
              </w:rPr>
            </w:pPr>
            <w:r w:rsidRPr="004A7AA1">
              <w:rPr>
                <w:rFonts w:cs="Arial"/>
              </w:rPr>
              <w:t>ignore</w:t>
            </w:r>
          </w:p>
        </w:tc>
      </w:tr>
      <w:tr w:rsidR="004A7AA1" w:rsidRPr="004A7AA1" w:rsidDel="00C1133D" w14:paraId="0F9DB553" w14:textId="77777777" w:rsidTr="0004390B">
        <w:tc>
          <w:tcPr>
            <w:tcW w:w="2394" w:type="dxa"/>
            <w:tcBorders>
              <w:top w:val="single" w:sz="4" w:space="0" w:color="auto"/>
              <w:left w:val="single" w:sz="4" w:space="0" w:color="auto"/>
              <w:bottom w:val="single" w:sz="4" w:space="0" w:color="auto"/>
              <w:right w:val="single" w:sz="4" w:space="0" w:color="auto"/>
            </w:tcBorders>
          </w:tcPr>
          <w:p w14:paraId="417AD5C2"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&gt;&gt;</w:t>
            </w:r>
            <w:proofErr w:type="spellStart"/>
            <w:r w:rsidRPr="004A7AA1">
              <w:rPr>
                <w:rFonts w:ascii="Arial" w:eastAsia="Batang" w:hAnsi="Arial" w:cs="Arial"/>
                <w:bCs/>
                <w:sz w:val="18"/>
              </w:rPr>
              <w:t>SCell</w:t>
            </w:r>
            <w:proofErr w:type="spellEnd"/>
            <w:r w:rsidRPr="004A7AA1">
              <w:rPr>
                <w:rFonts w:ascii="Arial" w:eastAsia="Batang" w:hAnsi="Arial" w:cs="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0673A70" w14:textId="77777777" w:rsidR="004A7AA1" w:rsidRPr="004A7AA1" w:rsidDel="00C1133D"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3398EB0"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23D206"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lang w:eastAsia="ja-JP"/>
              </w:rPr>
              <w:t xml:space="preserve">NR </w:t>
            </w:r>
            <w:r w:rsidRPr="004A7AA1">
              <w:rPr>
                <w:rFonts w:ascii="Arial" w:hAnsi="Arial" w:cs="Arial"/>
                <w:sz w:val="18"/>
              </w:rPr>
              <w:t>CGI</w:t>
            </w:r>
          </w:p>
          <w:p w14:paraId="733D131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091203D8"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SCell</w:t>
            </w:r>
            <w:proofErr w:type="spellEnd"/>
            <w:r w:rsidRPr="004A7AA1">
              <w:rPr>
                <w:rFonts w:ascii="Arial" w:hAnsi="Arial" w:cs="Arial"/>
                <w:sz w:val="18"/>
              </w:rPr>
              <w:t xml:space="preserve"> Identifier in </w:t>
            </w:r>
            <w:proofErr w:type="spellStart"/>
            <w:r w:rsidRPr="004A7AA1">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132A28A6" w14:textId="77777777" w:rsidR="004A7AA1" w:rsidRPr="004A7AA1" w:rsidDel="00C1133D"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661E1A" w14:textId="77777777" w:rsidR="004A7AA1" w:rsidRPr="004A7AA1" w:rsidDel="00C1133D" w:rsidRDefault="004A7AA1" w:rsidP="0004390B">
            <w:pPr>
              <w:pStyle w:val="TAC"/>
              <w:rPr>
                <w:rFonts w:cs="Arial"/>
              </w:rPr>
            </w:pPr>
          </w:p>
        </w:tc>
      </w:tr>
      <w:tr w:rsidR="004A7AA1" w:rsidRPr="004A7AA1" w:rsidDel="00C1133D" w14:paraId="6EB147F0" w14:textId="77777777" w:rsidTr="0004390B">
        <w:tc>
          <w:tcPr>
            <w:tcW w:w="2394" w:type="dxa"/>
            <w:tcBorders>
              <w:top w:val="single" w:sz="4" w:space="0" w:color="auto"/>
              <w:left w:val="single" w:sz="4" w:space="0" w:color="auto"/>
              <w:bottom w:val="single" w:sz="4" w:space="0" w:color="auto"/>
              <w:right w:val="single" w:sz="4" w:space="0" w:color="auto"/>
            </w:tcBorders>
          </w:tcPr>
          <w:p w14:paraId="3041D784" w14:textId="77777777" w:rsidR="004A7AA1" w:rsidRPr="004A7AA1" w:rsidRDefault="004A7AA1" w:rsidP="0004390B">
            <w:pPr>
              <w:keepNext/>
              <w:keepLines/>
              <w:spacing w:after="0"/>
              <w:ind w:leftChars="200" w:left="440"/>
              <w:rPr>
                <w:rFonts w:ascii="Arial" w:eastAsia="Batang" w:hAnsi="Arial" w:cs="Arial"/>
              </w:rPr>
            </w:pPr>
            <w:r w:rsidRPr="004A7AA1">
              <w:rPr>
                <w:rFonts w:ascii="Arial" w:eastAsia="Batang" w:hAnsi="Arial" w:cs="Arial"/>
                <w:bCs/>
                <w:sz w:val="18"/>
              </w:rPr>
              <w:t>&gt;&gt;</w:t>
            </w:r>
            <w:proofErr w:type="spellStart"/>
            <w:r w:rsidRPr="004A7AA1">
              <w:rPr>
                <w:rFonts w:ascii="Arial" w:eastAsia="Batang" w:hAnsi="Arial" w:cs="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8F5BCCA" w14:textId="77777777" w:rsidR="004A7AA1" w:rsidRPr="004A7AA1" w:rsidRDefault="004A7AA1" w:rsidP="0004390B">
            <w:pPr>
              <w:pStyle w:val="TAL"/>
              <w:rPr>
                <w:rFonts w:cs="Arial"/>
              </w:rPr>
            </w:pPr>
            <w:r w:rsidRPr="004A7AA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658896B"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D9CA742" w14:textId="77777777" w:rsidR="004A7AA1" w:rsidRPr="004A7AA1" w:rsidRDefault="004A7AA1" w:rsidP="0004390B">
            <w:pPr>
              <w:pStyle w:val="TAL"/>
              <w:rPr>
                <w:rFonts w:cs="Arial"/>
                <w:szCs w:val="18"/>
                <w:lang w:eastAsia="ja-JP"/>
              </w:rPr>
            </w:pPr>
            <w:r w:rsidRPr="004A7AA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7DC98390"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6C91D6E"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7AD103" w14:textId="77777777" w:rsidR="004A7AA1" w:rsidRPr="004A7AA1" w:rsidRDefault="004A7AA1" w:rsidP="0004390B">
            <w:pPr>
              <w:pStyle w:val="TAC"/>
              <w:rPr>
                <w:rFonts w:cs="Arial"/>
              </w:rPr>
            </w:pPr>
          </w:p>
        </w:tc>
      </w:tr>
      <w:tr w:rsidR="004A7AA1" w:rsidRPr="004A7AA1" w:rsidDel="00C1133D" w14:paraId="52473DFE" w14:textId="77777777" w:rsidTr="0004390B">
        <w:tc>
          <w:tcPr>
            <w:tcW w:w="2394" w:type="dxa"/>
            <w:tcBorders>
              <w:top w:val="single" w:sz="4" w:space="0" w:color="auto"/>
              <w:left w:val="single" w:sz="4" w:space="0" w:color="auto"/>
              <w:bottom w:val="single" w:sz="4" w:space="0" w:color="auto"/>
              <w:right w:val="single" w:sz="4" w:space="0" w:color="auto"/>
            </w:tcBorders>
          </w:tcPr>
          <w:p w14:paraId="2221B8F3"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&gt;&gt;</w:t>
            </w:r>
            <w:proofErr w:type="spellStart"/>
            <w:r w:rsidRPr="004A7AA1">
              <w:rPr>
                <w:rFonts w:ascii="Arial" w:eastAsia="Batang" w:hAnsi="Arial" w:cs="Arial"/>
                <w:bCs/>
                <w:sz w:val="18"/>
              </w:rPr>
              <w:t>SCell</w:t>
            </w:r>
            <w:proofErr w:type="spellEnd"/>
            <w:r w:rsidRPr="004A7AA1">
              <w:rPr>
                <w:rFonts w:ascii="Arial" w:eastAsia="Batang" w:hAnsi="Arial" w:cs="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2C11860"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D0C309"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D717E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Cell UL Configured</w:t>
            </w:r>
          </w:p>
          <w:p w14:paraId="31BCA50D" w14:textId="77777777" w:rsidR="004A7AA1" w:rsidRPr="004A7AA1" w:rsidRDefault="004A7AA1" w:rsidP="0004390B">
            <w:pPr>
              <w:pStyle w:val="TAL"/>
              <w:rPr>
                <w:rFonts w:cs="Arial"/>
              </w:rPr>
            </w:pPr>
            <w:r w:rsidRPr="004A7AA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D14BD0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A4EFE5"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93CDB4" w14:textId="77777777" w:rsidR="004A7AA1" w:rsidRPr="004A7AA1" w:rsidRDefault="004A7AA1" w:rsidP="0004390B">
            <w:pPr>
              <w:pStyle w:val="TAC"/>
              <w:rPr>
                <w:rFonts w:cs="Arial"/>
              </w:rPr>
            </w:pPr>
          </w:p>
        </w:tc>
      </w:tr>
      <w:tr w:rsidR="004A7AA1" w:rsidRPr="004A7AA1" w:rsidDel="00C1133D" w14:paraId="65C6CFD0" w14:textId="77777777" w:rsidTr="0004390B">
        <w:tc>
          <w:tcPr>
            <w:tcW w:w="2394" w:type="dxa"/>
            <w:tcBorders>
              <w:top w:val="single" w:sz="4" w:space="0" w:color="auto"/>
              <w:left w:val="single" w:sz="4" w:space="0" w:color="auto"/>
              <w:bottom w:val="single" w:sz="4" w:space="0" w:color="auto"/>
              <w:right w:val="single" w:sz="4" w:space="0" w:color="auto"/>
            </w:tcBorders>
          </w:tcPr>
          <w:p w14:paraId="12221DAE"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sz w:val="18"/>
              </w:rPr>
              <w:t>&gt;&gt;</w:t>
            </w:r>
            <w:proofErr w:type="spellStart"/>
            <w:r w:rsidRPr="004A7AA1">
              <w:rPr>
                <w:rFonts w:ascii="Arial" w:hAnsi="Arial" w:cs="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1D95EF9" w14:textId="77777777" w:rsidR="004A7AA1" w:rsidRPr="004A7AA1" w:rsidRDefault="004A7AA1" w:rsidP="0004390B">
            <w:pPr>
              <w:pStyle w:val="TAL"/>
              <w:rPr>
                <w:rFonts w:cs="Arial"/>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1D4A3A"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B56FC2"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48D3366"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F9CCA9"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2D4BEE" w14:textId="77777777" w:rsidR="004A7AA1" w:rsidRPr="004A7AA1" w:rsidRDefault="004A7AA1" w:rsidP="0004390B">
            <w:pPr>
              <w:pStyle w:val="TAC"/>
              <w:rPr>
                <w:rFonts w:cs="Arial"/>
              </w:rPr>
            </w:pPr>
            <w:r w:rsidRPr="004A7AA1">
              <w:rPr>
                <w:rFonts w:cs="Arial"/>
              </w:rPr>
              <w:t>ignore</w:t>
            </w:r>
          </w:p>
        </w:tc>
      </w:tr>
      <w:tr w:rsidR="004A7AA1" w:rsidRPr="004A7AA1" w:rsidDel="00C1133D" w14:paraId="5852D1EF" w14:textId="77777777" w:rsidTr="0004390B">
        <w:tc>
          <w:tcPr>
            <w:tcW w:w="2394" w:type="dxa"/>
            <w:tcBorders>
              <w:top w:val="single" w:sz="4" w:space="0" w:color="auto"/>
              <w:left w:val="single" w:sz="4" w:space="0" w:color="auto"/>
              <w:bottom w:val="single" w:sz="4" w:space="0" w:color="auto"/>
              <w:right w:val="single" w:sz="4" w:space="0" w:color="auto"/>
            </w:tcBorders>
          </w:tcPr>
          <w:p w14:paraId="171F3D33" w14:textId="77777777" w:rsidR="004A7AA1" w:rsidRPr="004A7AA1" w:rsidRDefault="004A7AA1" w:rsidP="0004390B">
            <w:pPr>
              <w:keepNext/>
              <w:keepLines/>
              <w:spacing w:after="0"/>
              <w:rPr>
                <w:rFonts w:ascii="Arial" w:eastAsia="Batang" w:hAnsi="Arial" w:cs="Arial"/>
              </w:rPr>
            </w:pPr>
            <w:proofErr w:type="spellStart"/>
            <w:r w:rsidRPr="004A7AA1">
              <w:rPr>
                <w:rFonts w:ascii="Arial" w:eastAsia="Batang" w:hAnsi="Arial" w:cs="Arial"/>
                <w:b/>
                <w:bCs/>
                <w:sz w:val="18"/>
              </w:rPr>
              <w:t>SCell</w:t>
            </w:r>
            <w:proofErr w:type="spellEnd"/>
            <w:r w:rsidRPr="004A7AA1">
              <w:rPr>
                <w:rFonts w:ascii="Arial" w:eastAsia="Batang" w:hAnsi="Arial" w:cs="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247B90D1"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36F59C0" w14:textId="77777777" w:rsidR="004A7AA1" w:rsidRPr="004A7AA1" w:rsidRDefault="004A7AA1" w:rsidP="0004390B">
            <w:pPr>
              <w:pStyle w:val="TAL"/>
              <w:rPr>
                <w:rFonts w:cs="Arial"/>
                <w:i/>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1D2DA97" w14:textId="77777777" w:rsidR="004A7AA1" w:rsidRPr="004A7AA1" w:rsidRDefault="004A7AA1" w:rsidP="0004390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18A368"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418A5F"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664430" w14:textId="77777777" w:rsidR="004A7AA1" w:rsidRPr="004A7AA1" w:rsidRDefault="004A7AA1" w:rsidP="0004390B">
            <w:pPr>
              <w:pStyle w:val="TAC"/>
              <w:rPr>
                <w:rFonts w:cs="Arial"/>
              </w:rPr>
            </w:pPr>
            <w:r w:rsidRPr="004A7AA1">
              <w:rPr>
                <w:rFonts w:cs="Arial"/>
              </w:rPr>
              <w:t>ignore</w:t>
            </w:r>
          </w:p>
        </w:tc>
      </w:tr>
      <w:tr w:rsidR="004A7AA1" w:rsidRPr="004A7AA1" w:rsidDel="00C1133D" w14:paraId="2750018D" w14:textId="77777777" w:rsidTr="0004390B">
        <w:tc>
          <w:tcPr>
            <w:tcW w:w="2394" w:type="dxa"/>
            <w:tcBorders>
              <w:top w:val="single" w:sz="4" w:space="0" w:color="auto"/>
              <w:left w:val="single" w:sz="4" w:space="0" w:color="auto"/>
              <w:bottom w:val="single" w:sz="4" w:space="0" w:color="auto"/>
              <w:right w:val="single" w:sz="4" w:space="0" w:color="auto"/>
            </w:tcBorders>
          </w:tcPr>
          <w:p w14:paraId="7C4C9842" w14:textId="77777777" w:rsidR="004A7AA1" w:rsidRPr="004A7AA1" w:rsidRDefault="004A7AA1" w:rsidP="0004390B">
            <w:pPr>
              <w:keepNext/>
              <w:keepLines/>
              <w:spacing w:after="0"/>
              <w:ind w:leftChars="100" w:left="220"/>
              <w:rPr>
                <w:rFonts w:ascii="Arial" w:eastAsia="Batang" w:hAnsi="Arial" w:cs="Arial"/>
              </w:rPr>
            </w:pPr>
            <w:r w:rsidRPr="004A7AA1">
              <w:rPr>
                <w:rFonts w:ascii="Arial" w:eastAsia="Batang" w:hAnsi="Arial" w:cs="Arial"/>
                <w:b/>
                <w:bCs/>
                <w:sz w:val="18"/>
              </w:rPr>
              <w:t>&gt;</w:t>
            </w:r>
            <w:proofErr w:type="spellStart"/>
            <w:r w:rsidRPr="004A7AA1">
              <w:rPr>
                <w:rFonts w:ascii="Arial" w:eastAsia="Batang" w:hAnsi="Arial" w:cs="Arial"/>
                <w:b/>
                <w:bCs/>
                <w:sz w:val="18"/>
              </w:rPr>
              <w:t>SCell</w:t>
            </w:r>
            <w:proofErr w:type="spellEnd"/>
            <w:r w:rsidRPr="004A7AA1">
              <w:rPr>
                <w:rFonts w:ascii="Arial" w:eastAsia="Batang" w:hAnsi="Arial" w:cs="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17A2566"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F972A0"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maxnoofSCells</w:t>
            </w:r>
            <w:proofErr w:type="spellEnd"/>
            <w:r w:rsidRPr="004A7AA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DAF4349" w14:textId="77777777" w:rsidR="004A7AA1" w:rsidRPr="004A7AA1" w:rsidRDefault="004A7AA1" w:rsidP="0004390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51539"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FBED0C"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3C1A7D2" w14:textId="77777777" w:rsidR="004A7AA1" w:rsidRPr="004A7AA1" w:rsidRDefault="004A7AA1" w:rsidP="0004390B">
            <w:pPr>
              <w:pStyle w:val="TAC"/>
              <w:rPr>
                <w:rFonts w:cs="Arial"/>
              </w:rPr>
            </w:pPr>
            <w:r w:rsidRPr="004A7AA1">
              <w:rPr>
                <w:rFonts w:cs="Arial"/>
              </w:rPr>
              <w:t>ignore</w:t>
            </w:r>
          </w:p>
        </w:tc>
      </w:tr>
      <w:tr w:rsidR="004A7AA1" w:rsidRPr="004A7AA1" w:rsidDel="00C1133D" w14:paraId="344BA5D7" w14:textId="77777777" w:rsidTr="0004390B">
        <w:tc>
          <w:tcPr>
            <w:tcW w:w="2394" w:type="dxa"/>
            <w:tcBorders>
              <w:top w:val="single" w:sz="4" w:space="0" w:color="auto"/>
              <w:left w:val="single" w:sz="4" w:space="0" w:color="auto"/>
              <w:bottom w:val="single" w:sz="4" w:space="0" w:color="auto"/>
              <w:right w:val="single" w:sz="4" w:space="0" w:color="auto"/>
            </w:tcBorders>
          </w:tcPr>
          <w:p w14:paraId="43584508" w14:textId="77777777" w:rsidR="004A7AA1" w:rsidRPr="004A7AA1" w:rsidRDefault="004A7AA1" w:rsidP="0004390B">
            <w:pPr>
              <w:keepNext/>
              <w:keepLines/>
              <w:spacing w:after="0"/>
              <w:ind w:leftChars="200" w:left="440"/>
              <w:rPr>
                <w:rFonts w:ascii="Arial" w:eastAsia="Batang" w:hAnsi="Arial" w:cs="Arial"/>
              </w:rPr>
            </w:pPr>
            <w:r w:rsidRPr="004A7AA1">
              <w:rPr>
                <w:rFonts w:ascii="Arial" w:eastAsia="Batang" w:hAnsi="Arial" w:cs="Arial"/>
                <w:bCs/>
                <w:sz w:val="18"/>
              </w:rPr>
              <w:t>&gt;&gt;</w:t>
            </w:r>
            <w:proofErr w:type="spellStart"/>
            <w:r w:rsidRPr="004A7AA1">
              <w:rPr>
                <w:rFonts w:ascii="Arial" w:eastAsia="Batang" w:hAnsi="Arial" w:cs="Arial"/>
                <w:bCs/>
                <w:sz w:val="18"/>
              </w:rPr>
              <w:t>SCell</w:t>
            </w:r>
            <w:proofErr w:type="spellEnd"/>
            <w:r w:rsidRPr="004A7AA1">
              <w:rPr>
                <w:rFonts w:ascii="Arial" w:eastAsia="Batang" w:hAnsi="Arial" w:cs="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C5D1056" w14:textId="77777777" w:rsidR="004A7AA1" w:rsidRPr="004A7AA1" w:rsidRDefault="004A7AA1" w:rsidP="0004390B">
            <w:pPr>
              <w:pStyle w:val="TAL"/>
              <w:rPr>
                <w:rFonts w:cs="Arial"/>
              </w:rPr>
            </w:pPr>
            <w:r w:rsidRPr="004A7AA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9487136" w14:textId="77777777" w:rsidR="004A7AA1" w:rsidRPr="004A7AA1" w:rsidRDefault="004A7AA1" w:rsidP="0004390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2BE069"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lang w:eastAsia="ja-JP"/>
              </w:rPr>
              <w:t xml:space="preserve">NR </w:t>
            </w:r>
            <w:r w:rsidRPr="004A7AA1">
              <w:rPr>
                <w:rFonts w:ascii="Arial" w:hAnsi="Arial" w:cs="Arial"/>
                <w:sz w:val="18"/>
              </w:rPr>
              <w:t>CGI</w:t>
            </w:r>
          </w:p>
          <w:p w14:paraId="1D4CF40A" w14:textId="77777777" w:rsidR="004A7AA1" w:rsidRPr="004A7AA1" w:rsidRDefault="004A7AA1" w:rsidP="0004390B">
            <w:pPr>
              <w:pStyle w:val="TAL"/>
              <w:rPr>
                <w:rFonts w:cs="Arial"/>
                <w:szCs w:val="18"/>
                <w:lang w:eastAsia="ja-JP"/>
              </w:rPr>
            </w:pPr>
            <w:r w:rsidRPr="004A7AA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2C3AD995" w14:textId="77777777" w:rsidR="004A7AA1" w:rsidRPr="004A7AA1" w:rsidRDefault="004A7AA1" w:rsidP="0004390B">
            <w:pPr>
              <w:pStyle w:val="TAL"/>
              <w:rPr>
                <w:rFonts w:cs="Arial"/>
              </w:rPr>
            </w:pPr>
            <w:proofErr w:type="spellStart"/>
            <w:r w:rsidRPr="004A7AA1">
              <w:rPr>
                <w:rFonts w:cs="Arial"/>
              </w:rPr>
              <w:t>SCell</w:t>
            </w:r>
            <w:proofErr w:type="spellEnd"/>
            <w:r w:rsidRPr="004A7AA1">
              <w:rPr>
                <w:rFonts w:cs="Arial"/>
              </w:rPr>
              <w:t xml:space="preserve"> Identifier in </w:t>
            </w:r>
            <w:proofErr w:type="spellStart"/>
            <w:r w:rsidRPr="004A7AA1">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8B9FA93"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CEC440" w14:textId="77777777" w:rsidR="004A7AA1" w:rsidRPr="004A7AA1" w:rsidRDefault="004A7AA1" w:rsidP="0004390B">
            <w:pPr>
              <w:pStyle w:val="TAC"/>
              <w:rPr>
                <w:rFonts w:cs="Arial"/>
              </w:rPr>
            </w:pPr>
          </w:p>
        </w:tc>
      </w:tr>
      <w:tr w:rsidR="004A7AA1" w:rsidRPr="004A7AA1" w14:paraId="4688F9DE" w14:textId="77777777" w:rsidTr="0004390B">
        <w:tc>
          <w:tcPr>
            <w:tcW w:w="2394" w:type="dxa"/>
            <w:tcBorders>
              <w:top w:val="single" w:sz="4" w:space="0" w:color="auto"/>
              <w:left w:val="single" w:sz="4" w:space="0" w:color="auto"/>
              <w:bottom w:val="single" w:sz="4" w:space="0" w:color="auto"/>
              <w:right w:val="single" w:sz="4" w:space="0" w:color="auto"/>
            </w:tcBorders>
          </w:tcPr>
          <w:p w14:paraId="5525F3BC" w14:textId="77777777" w:rsidR="004A7AA1" w:rsidRPr="004A7AA1" w:rsidRDefault="004A7AA1" w:rsidP="0004390B">
            <w:pPr>
              <w:keepNext/>
              <w:keepLines/>
              <w:spacing w:after="0"/>
              <w:rPr>
                <w:rFonts w:ascii="Arial" w:eastAsia="Batang" w:hAnsi="Arial" w:cs="Arial"/>
                <w:b/>
                <w:bCs/>
                <w:sz w:val="18"/>
              </w:rPr>
            </w:pPr>
            <w:r w:rsidRPr="004A7AA1">
              <w:rPr>
                <w:rFonts w:ascii="Arial" w:eastAsia="Batang" w:hAnsi="Arial" w:cs="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2C0449D7"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B918F14"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A2AC12A"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5414C5D"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51B590A"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339287" w14:textId="77777777" w:rsidR="004A7AA1" w:rsidRPr="004A7AA1" w:rsidRDefault="004A7AA1" w:rsidP="0004390B">
            <w:pPr>
              <w:pStyle w:val="TAC"/>
              <w:rPr>
                <w:rFonts w:cs="Arial"/>
              </w:rPr>
            </w:pPr>
            <w:r w:rsidRPr="004A7AA1">
              <w:rPr>
                <w:rFonts w:cs="Arial"/>
              </w:rPr>
              <w:t>reject</w:t>
            </w:r>
          </w:p>
        </w:tc>
      </w:tr>
      <w:tr w:rsidR="004A7AA1" w:rsidRPr="004A7AA1" w14:paraId="13A4706F" w14:textId="77777777" w:rsidTr="0004390B">
        <w:tc>
          <w:tcPr>
            <w:tcW w:w="2394" w:type="dxa"/>
            <w:tcBorders>
              <w:top w:val="single" w:sz="4" w:space="0" w:color="auto"/>
              <w:left w:val="single" w:sz="4" w:space="0" w:color="auto"/>
              <w:bottom w:val="single" w:sz="4" w:space="0" w:color="auto"/>
              <w:right w:val="single" w:sz="4" w:space="0" w:color="auto"/>
            </w:tcBorders>
          </w:tcPr>
          <w:p w14:paraId="0FE695AA" w14:textId="77777777" w:rsidR="004A7AA1" w:rsidRPr="004A7AA1" w:rsidRDefault="004A7AA1" w:rsidP="0004390B">
            <w:pPr>
              <w:keepNext/>
              <w:keepLines/>
              <w:spacing w:after="0"/>
              <w:ind w:leftChars="100" w:left="220"/>
              <w:rPr>
                <w:rFonts w:ascii="Arial" w:eastAsia="Batang" w:hAnsi="Arial" w:cs="Arial"/>
                <w:b/>
                <w:bCs/>
                <w:sz w:val="18"/>
              </w:rPr>
            </w:pPr>
            <w:r w:rsidRPr="004A7AA1">
              <w:rPr>
                <w:rFonts w:ascii="Arial" w:eastAsia="Batang" w:hAnsi="Arial" w:cs="Arial"/>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C085056"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EA1DA"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1..&lt;</w:t>
            </w:r>
            <w:proofErr w:type="spellStart"/>
            <w:r w:rsidRPr="004A7AA1">
              <w:rPr>
                <w:rFonts w:ascii="Arial" w:hAnsi="Arial" w:cs="Arial"/>
                <w:i/>
                <w:sz w:val="18"/>
              </w:rPr>
              <w:t>maxnoofSRBs</w:t>
            </w:r>
            <w:proofErr w:type="spellEnd"/>
            <w:r w:rsidRPr="004A7AA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493DAED"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7426874"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9ADE004"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E77C3EF" w14:textId="77777777" w:rsidR="004A7AA1" w:rsidRPr="004A7AA1" w:rsidRDefault="004A7AA1" w:rsidP="0004390B">
            <w:pPr>
              <w:pStyle w:val="TAC"/>
              <w:rPr>
                <w:rFonts w:cs="Arial"/>
              </w:rPr>
            </w:pPr>
            <w:r w:rsidRPr="004A7AA1">
              <w:rPr>
                <w:rFonts w:cs="Arial"/>
              </w:rPr>
              <w:t>reject</w:t>
            </w:r>
          </w:p>
        </w:tc>
      </w:tr>
      <w:tr w:rsidR="004A7AA1" w:rsidRPr="004A7AA1" w14:paraId="5C8B4AD6" w14:textId="77777777" w:rsidTr="0004390B">
        <w:tc>
          <w:tcPr>
            <w:tcW w:w="2394" w:type="dxa"/>
            <w:tcBorders>
              <w:top w:val="single" w:sz="4" w:space="0" w:color="auto"/>
              <w:left w:val="single" w:sz="4" w:space="0" w:color="auto"/>
              <w:bottom w:val="single" w:sz="4" w:space="0" w:color="auto"/>
              <w:right w:val="single" w:sz="4" w:space="0" w:color="auto"/>
            </w:tcBorders>
          </w:tcPr>
          <w:p w14:paraId="267A062D"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24BBA8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E3E8549"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8C119E"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B8CBAE9"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0EB2E53"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5CEA09" w14:textId="77777777" w:rsidR="004A7AA1" w:rsidRPr="004A7AA1" w:rsidRDefault="004A7AA1" w:rsidP="0004390B">
            <w:pPr>
              <w:pStyle w:val="TAC"/>
              <w:rPr>
                <w:rFonts w:cs="Arial"/>
              </w:rPr>
            </w:pPr>
          </w:p>
        </w:tc>
      </w:tr>
      <w:tr w:rsidR="004A7AA1" w:rsidRPr="004A7AA1" w14:paraId="5506BF66" w14:textId="77777777" w:rsidTr="0004390B">
        <w:tc>
          <w:tcPr>
            <w:tcW w:w="2394" w:type="dxa"/>
            <w:tcBorders>
              <w:top w:val="single" w:sz="4" w:space="0" w:color="auto"/>
              <w:left w:val="single" w:sz="4" w:space="0" w:color="auto"/>
              <w:bottom w:val="single" w:sz="4" w:space="0" w:color="auto"/>
              <w:right w:val="single" w:sz="4" w:space="0" w:color="auto"/>
            </w:tcBorders>
          </w:tcPr>
          <w:p w14:paraId="66C2EACD"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EB6AC5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FF4939"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A8D696"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43D323F"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ABDA188"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EAC7FC" w14:textId="77777777" w:rsidR="004A7AA1" w:rsidRPr="004A7AA1" w:rsidRDefault="004A7AA1" w:rsidP="0004390B">
            <w:pPr>
              <w:pStyle w:val="TAC"/>
              <w:rPr>
                <w:rFonts w:cs="Arial"/>
              </w:rPr>
            </w:pPr>
          </w:p>
        </w:tc>
      </w:tr>
      <w:tr w:rsidR="004A7AA1" w:rsidRPr="004A7AA1" w14:paraId="052EF517" w14:textId="77777777" w:rsidTr="0004390B">
        <w:tc>
          <w:tcPr>
            <w:tcW w:w="2394" w:type="dxa"/>
            <w:tcBorders>
              <w:top w:val="single" w:sz="4" w:space="0" w:color="auto"/>
              <w:left w:val="single" w:sz="4" w:space="0" w:color="auto"/>
              <w:bottom w:val="single" w:sz="4" w:space="0" w:color="auto"/>
              <w:right w:val="single" w:sz="4" w:space="0" w:color="auto"/>
            </w:tcBorders>
          </w:tcPr>
          <w:p w14:paraId="7EE99660" w14:textId="77777777" w:rsidR="004A7AA1" w:rsidRPr="004A7AA1" w:rsidRDefault="004A7AA1" w:rsidP="0004390B">
            <w:pPr>
              <w:keepNext/>
              <w:keepLines/>
              <w:spacing w:after="0"/>
              <w:rPr>
                <w:rFonts w:ascii="Arial" w:eastAsia="Batang" w:hAnsi="Arial" w:cs="Arial"/>
                <w:b/>
                <w:bCs/>
                <w:sz w:val="18"/>
              </w:rPr>
            </w:pPr>
            <w:r w:rsidRPr="004A7AA1">
              <w:rPr>
                <w:rFonts w:ascii="Arial" w:eastAsia="Batang" w:hAnsi="Arial" w:cs="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23AD769"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666BEC6"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EB16D6D"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7BFAA9D"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0135D5"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7AFC54" w14:textId="77777777" w:rsidR="004A7AA1" w:rsidRPr="004A7AA1" w:rsidRDefault="004A7AA1" w:rsidP="0004390B">
            <w:pPr>
              <w:pStyle w:val="TAC"/>
              <w:rPr>
                <w:rFonts w:cs="Arial"/>
              </w:rPr>
            </w:pPr>
            <w:r w:rsidRPr="004A7AA1">
              <w:rPr>
                <w:rFonts w:cs="Arial"/>
              </w:rPr>
              <w:t>reject</w:t>
            </w:r>
          </w:p>
        </w:tc>
      </w:tr>
      <w:tr w:rsidR="004A7AA1" w:rsidRPr="004A7AA1" w14:paraId="5CABFB7A" w14:textId="77777777" w:rsidTr="0004390B">
        <w:tc>
          <w:tcPr>
            <w:tcW w:w="2394" w:type="dxa"/>
            <w:tcBorders>
              <w:top w:val="single" w:sz="4" w:space="0" w:color="auto"/>
              <w:left w:val="single" w:sz="4" w:space="0" w:color="auto"/>
              <w:bottom w:val="single" w:sz="4" w:space="0" w:color="auto"/>
              <w:right w:val="single" w:sz="4" w:space="0" w:color="auto"/>
            </w:tcBorders>
          </w:tcPr>
          <w:p w14:paraId="757D2D46" w14:textId="77777777" w:rsidR="004A7AA1" w:rsidRPr="004A7AA1" w:rsidRDefault="004A7AA1" w:rsidP="0004390B">
            <w:pPr>
              <w:keepNext/>
              <w:keepLines/>
              <w:spacing w:after="0"/>
              <w:ind w:leftChars="100" w:left="220"/>
              <w:rPr>
                <w:rFonts w:ascii="Arial" w:eastAsia="Batang" w:hAnsi="Arial" w:cs="Arial"/>
                <w:b/>
                <w:bCs/>
                <w:sz w:val="18"/>
              </w:rPr>
            </w:pPr>
            <w:r w:rsidRPr="004A7AA1">
              <w:rPr>
                <w:rFonts w:ascii="Arial" w:eastAsia="Batang" w:hAnsi="Arial" w:cs="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E3EBFED"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855DDB6"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maxnoofDRBs</w:t>
            </w:r>
            <w:proofErr w:type="spellEnd"/>
            <w:r w:rsidRPr="004A7AA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1275734"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D490F53"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6DDCE26"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63A7BCC" w14:textId="77777777" w:rsidR="004A7AA1" w:rsidRPr="004A7AA1" w:rsidRDefault="004A7AA1" w:rsidP="0004390B">
            <w:pPr>
              <w:pStyle w:val="TAC"/>
              <w:rPr>
                <w:rFonts w:cs="Arial"/>
              </w:rPr>
            </w:pPr>
            <w:r w:rsidRPr="004A7AA1">
              <w:rPr>
                <w:rFonts w:cs="Arial"/>
              </w:rPr>
              <w:t>reject</w:t>
            </w:r>
          </w:p>
        </w:tc>
      </w:tr>
      <w:tr w:rsidR="004A7AA1" w:rsidRPr="004A7AA1" w14:paraId="4016BC29" w14:textId="77777777" w:rsidTr="0004390B">
        <w:tc>
          <w:tcPr>
            <w:tcW w:w="2394" w:type="dxa"/>
            <w:tcBorders>
              <w:top w:val="single" w:sz="4" w:space="0" w:color="auto"/>
              <w:left w:val="single" w:sz="4" w:space="0" w:color="auto"/>
              <w:bottom w:val="single" w:sz="4" w:space="0" w:color="auto"/>
              <w:right w:val="single" w:sz="4" w:space="0" w:color="auto"/>
            </w:tcBorders>
          </w:tcPr>
          <w:p w14:paraId="4CDB6444"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17A2629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AD052F"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ACBD1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48DF9744"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4BAD91B"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27ACA3" w14:textId="77777777" w:rsidR="004A7AA1" w:rsidRPr="004A7AA1" w:rsidRDefault="004A7AA1" w:rsidP="0004390B">
            <w:pPr>
              <w:pStyle w:val="TAC"/>
              <w:rPr>
                <w:rFonts w:cs="Arial"/>
              </w:rPr>
            </w:pPr>
          </w:p>
        </w:tc>
      </w:tr>
      <w:tr w:rsidR="004A7AA1" w:rsidRPr="004A7AA1" w14:paraId="0DF77E9D" w14:textId="77777777" w:rsidTr="0004390B">
        <w:tc>
          <w:tcPr>
            <w:tcW w:w="2394" w:type="dxa"/>
            <w:tcBorders>
              <w:top w:val="single" w:sz="4" w:space="0" w:color="auto"/>
              <w:left w:val="single" w:sz="4" w:space="0" w:color="auto"/>
              <w:bottom w:val="single" w:sz="4" w:space="0" w:color="auto"/>
              <w:right w:val="single" w:sz="4" w:space="0" w:color="auto"/>
            </w:tcBorders>
          </w:tcPr>
          <w:p w14:paraId="433D4DA8"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 xml:space="preserve">&gt;&gt;CHOICE </w:t>
            </w:r>
            <w:proofErr w:type="spellStart"/>
            <w:r w:rsidRPr="004A7AA1">
              <w:rPr>
                <w:rFonts w:ascii="Arial" w:eastAsia="Batang" w:hAnsi="Arial" w:cs="Arial"/>
                <w:bCs/>
                <w:sz w:val="18"/>
              </w:rPr>
              <w:t>QoS</w:t>
            </w:r>
            <w:proofErr w:type="spellEnd"/>
            <w:r w:rsidRPr="004A7AA1">
              <w:rPr>
                <w:rFonts w:ascii="Arial" w:eastAsia="Batang" w:hAnsi="Arial" w:cs="Arial"/>
                <w:b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1D8FAE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C1F2839"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56C92D"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70C594"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F58668E"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631A5E" w14:textId="77777777" w:rsidR="004A7AA1" w:rsidRPr="004A7AA1" w:rsidRDefault="004A7AA1" w:rsidP="0004390B">
            <w:pPr>
              <w:pStyle w:val="TAC"/>
              <w:rPr>
                <w:rFonts w:cs="Arial"/>
              </w:rPr>
            </w:pPr>
          </w:p>
        </w:tc>
      </w:tr>
      <w:tr w:rsidR="004A7AA1" w:rsidRPr="004A7AA1" w14:paraId="3936DA1F" w14:textId="77777777" w:rsidTr="0004390B">
        <w:tc>
          <w:tcPr>
            <w:tcW w:w="2394" w:type="dxa"/>
            <w:tcBorders>
              <w:top w:val="single" w:sz="4" w:space="0" w:color="auto"/>
              <w:left w:val="single" w:sz="4" w:space="0" w:color="auto"/>
              <w:bottom w:val="single" w:sz="4" w:space="0" w:color="auto"/>
              <w:right w:val="single" w:sz="4" w:space="0" w:color="auto"/>
            </w:tcBorders>
          </w:tcPr>
          <w:p w14:paraId="6AC10741"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 xml:space="preserve">&gt;&gt;&gt;E-UTRAN </w:t>
            </w:r>
            <w:proofErr w:type="spellStart"/>
            <w:r w:rsidRPr="004A7AA1">
              <w:rPr>
                <w:rFonts w:ascii="Arial" w:eastAsia="Batang" w:hAnsi="Arial" w:cs="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A4027A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A3CE4E3"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D25C868"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D8625D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Used for EN-DC case to convey E-RAB Level </w:t>
            </w:r>
            <w:proofErr w:type="spellStart"/>
            <w:r w:rsidRPr="004A7AA1">
              <w:rPr>
                <w:rFonts w:ascii="Arial" w:hAnsi="Arial" w:cs="Arial"/>
                <w:sz w:val="18"/>
              </w:rPr>
              <w:t>QoS</w:t>
            </w:r>
            <w:proofErr w:type="spellEnd"/>
            <w:r w:rsidRPr="004A7AA1">
              <w:rPr>
                <w:rFonts w:ascii="Arial" w:hAnsi="Arial" w:cs="Arial"/>
                <w:sz w:val="18"/>
              </w:rPr>
              <w:t xml:space="preserve"> Parameters</w:t>
            </w:r>
          </w:p>
        </w:tc>
        <w:tc>
          <w:tcPr>
            <w:tcW w:w="1288" w:type="dxa"/>
            <w:tcBorders>
              <w:top w:val="single" w:sz="4" w:space="0" w:color="auto"/>
              <w:left w:val="single" w:sz="4" w:space="0" w:color="auto"/>
              <w:bottom w:val="single" w:sz="4" w:space="0" w:color="auto"/>
              <w:right w:val="single" w:sz="4" w:space="0" w:color="auto"/>
            </w:tcBorders>
          </w:tcPr>
          <w:p w14:paraId="7E6727EF"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673F2CF" w14:textId="77777777" w:rsidR="004A7AA1" w:rsidRPr="004A7AA1" w:rsidRDefault="004A7AA1" w:rsidP="0004390B">
            <w:pPr>
              <w:pStyle w:val="TAC"/>
              <w:rPr>
                <w:rFonts w:cs="Arial"/>
              </w:rPr>
            </w:pPr>
          </w:p>
        </w:tc>
      </w:tr>
      <w:tr w:rsidR="004A7AA1" w:rsidRPr="004A7AA1" w14:paraId="70564D9E" w14:textId="77777777" w:rsidTr="0004390B">
        <w:tc>
          <w:tcPr>
            <w:tcW w:w="2394" w:type="dxa"/>
            <w:tcBorders>
              <w:top w:val="single" w:sz="4" w:space="0" w:color="auto"/>
              <w:left w:val="single" w:sz="4" w:space="0" w:color="auto"/>
              <w:bottom w:val="single" w:sz="4" w:space="0" w:color="auto"/>
              <w:right w:val="single" w:sz="4" w:space="0" w:color="auto"/>
            </w:tcBorders>
          </w:tcPr>
          <w:p w14:paraId="085AB8D2"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7116CD"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C846706"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7145FE"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A9701EE"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tcPr>
          <w:p w14:paraId="4E31ED70"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6EC3B1" w14:textId="77777777" w:rsidR="004A7AA1" w:rsidRPr="004A7AA1" w:rsidRDefault="004A7AA1" w:rsidP="0004390B">
            <w:pPr>
              <w:pStyle w:val="TAC"/>
              <w:rPr>
                <w:rFonts w:cs="Arial"/>
              </w:rPr>
            </w:pPr>
            <w:r w:rsidRPr="004A7AA1">
              <w:rPr>
                <w:rFonts w:cs="Arial"/>
              </w:rPr>
              <w:t>ignore</w:t>
            </w:r>
          </w:p>
        </w:tc>
      </w:tr>
      <w:tr w:rsidR="004A7AA1" w:rsidRPr="004A7AA1" w14:paraId="2D4F8A7E" w14:textId="77777777" w:rsidTr="0004390B">
        <w:tc>
          <w:tcPr>
            <w:tcW w:w="2394" w:type="dxa"/>
            <w:tcBorders>
              <w:top w:val="single" w:sz="4" w:space="0" w:color="auto"/>
              <w:left w:val="single" w:sz="4" w:space="0" w:color="auto"/>
              <w:bottom w:val="single" w:sz="4" w:space="0" w:color="auto"/>
              <w:right w:val="single" w:sz="4" w:space="0" w:color="auto"/>
            </w:tcBorders>
          </w:tcPr>
          <w:p w14:paraId="39EC8B07"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sz w:val="18"/>
              </w:rPr>
              <w:t xml:space="preserve">&gt;&gt;&gt;&gt;DRB </w:t>
            </w:r>
            <w:proofErr w:type="spellStart"/>
            <w:r w:rsidRPr="004A7AA1">
              <w:rPr>
                <w:rFonts w:ascii="Arial" w:hAnsi="Arial" w:cs="Arial"/>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29E634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153B5E5"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375EBE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DE700D7"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217F360"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E0775A" w14:textId="77777777" w:rsidR="004A7AA1" w:rsidRPr="004A7AA1" w:rsidRDefault="004A7AA1" w:rsidP="0004390B">
            <w:pPr>
              <w:pStyle w:val="TAC"/>
              <w:rPr>
                <w:rFonts w:cs="Arial"/>
              </w:rPr>
            </w:pPr>
          </w:p>
        </w:tc>
      </w:tr>
      <w:tr w:rsidR="004A7AA1" w:rsidRPr="004A7AA1" w14:paraId="5CCF187F" w14:textId="77777777" w:rsidTr="0004390B">
        <w:tc>
          <w:tcPr>
            <w:tcW w:w="2394" w:type="dxa"/>
            <w:tcBorders>
              <w:top w:val="single" w:sz="4" w:space="0" w:color="auto"/>
              <w:left w:val="single" w:sz="4" w:space="0" w:color="auto"/>
              <w:bottom w:val="single" w:sz="4" w:space="0" w:color="auto"/>
              <w:right w:val="single" w:sz="4" w:space="0" w:color="auto"/>
            </w:tcBorders>
          </w:tcPr>
          <w:p w14:paraId="5F80D299"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6C1C14B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C53A838"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0692A04"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D7D7B5F"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1F2D3E4"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B794AA" w14:textId="77777777" w:rsidR="004A7AA1" w:rsidRPr="004A7AA1" w:rsidRDefault="004A7AA1" w:rsidP="0004390B">
            <w:pPr>
              <w:pStyle w:val="TAC"/>
              <w:rPr>
                <w:rFonts w:cs="Arial"/>
              </w:rPr>
            </w:pPr>
          </w:p>
        </w:tc>
      </w:tr>
      <w:tr w:rsidR="004A7AA1" w:rsidRPr="004A7AA1" w14:paraId="67BD7938" w14:textId="77777777" w:rsidTr="0004390B">
        <w:tc>
          <w:tcPr>
            <w:tcW w:w="2394" w:type="dxa"/>
            <w:tcBorders>
              <w:top w:val="single" w:sz="4" w:space="0" w:color="auto"/>
              <w:left w:val="single" w:sz="4" w:space="0" w:color="auto"/>
              <w:bottom w:val="single" w:sz="4" w:space="0" w:color="auto"/>
              <w:right w:val="single" w:sz="4" w:space="0" w:color="auto"/>
            </w:tcBorders>
          </w:tcPr>
          <w:p w14:paraId="0FEB98B5"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C4DFFB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756FC06"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F0F3A0A"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6324C87"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2AEA80A"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716F09" w14:textId="77777777" w:rsidR="004A7AA1" w:rsidRPr="004A7AA1" w:rsidRDefault="004A7AA1" w:rsidP="0004390B">
            <w:pPr>
              <w:pStyle w:val="TAC"/>
              <w:rPr>
                <w:rFonts w:cs="Arial"/>
              </w:rPr>
            </w:pPr>
          </w:p>
        </w:tc>
      </w:tr>
      <w:tr w:rsidR="004A7AA1" w:rsidRPr="004A7AA1" w14:paraId="031B99B8" w14:textId="77777777" w:rsidTr="0004390B">
        <w:tc>
          <w:tcPr>
            <w:tcW w:w="2394" w:type="dxa"/>
            <w:tcBorders>
              <w:top w:val="single" w:sz="4" w:space="0" w:color="auto"/>
              <w:left w:val="single" w:sz="4" w:space="0" w:color="auto"/>
              <w:bottom w:val="single" w:sz="4" w:space="0" w:color="auto"/>
              <w:right w:val="single" w:sz="4" w:space="0" w:color="auto"/>
            </w:tcBorders>
          </w:tcPr>
          <w:p w14:paraId="6AE04816"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93A5FAA"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74D759"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maxnoofQoSFlows</w:t>
            </w:r>
            <w:proofErr w:type="spellEnd"/>
            <w:r w:rsidRPr="004A7AA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0763BF7"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2E722E9"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33169E"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F77A4B" w14:textId="77777777" w:rsidR="004A7AA1" w:rsidRPr="004A7AA1" w:rsidRDefault="004A7AA1" w:rsidP="0004390B">
            <w:pPr>
              <w:pStyle w:val="TAC"/>
              <w:rPr>
                <w:rFonts w:cs="Arial"/>
              </w:rPr>
            </w:pPr>
          </w:p>
        </w:tc>
      </w:tr>
      <w:tr w:rsidR="004A7AA1" w:rsidRPr="004A7AA1" w14:paraId="4BBD3A54" w14:textId="77777777" w:rsidTr="0004390B">
        <w:tc>
          <w:tcPr>
            <w:tcW w:w="2394" w:type="dxa"/>
            <w:tcBorders>
              <w:top w:val="single" w:sz="4" w:space="0" w:color="auto"/>
              <w:left w:val="single" w:sz="4" w:space="0" w:color="auto"/>
              <w:bottom w:val="single" w:sz="4" w:space="0" w:color="auto"/>
              <w:right w:val="single" w:sz="4" w:space="0" w:color="auto"/>
            </w:tcBorders>
          </w:tcPr>
          <w:p w14:paraId="54E4CEBB"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sz w:val="18"/>
              </w:rPr>
              <w:t>&gt;&gt;&gt;&gt;&gt;</w:t>
            </w:r>
            <w:proofErr w:type="spellStart"/>
            <w:r w:rsidRPr="004A7AA1">
              <w:rPr>
                <w:rFonts w:ascii="Arial" w:hAnsi="Arial" w:cs="Arial"/>
                <w:sz w:val="18"/>
              </w:rPr>
              <w:t>QoS</w:t>
            </w:r>
            <w:proofErr w:type="spellEnd"/>
            <w:r w:rsidRPr="004A7AA1">
              <w:rPr>
                <w:rFonts w:ascii="Arial" w:hAnsi="Arial" w:cs="Arial"/>
                <w:sz w:val="18"/>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68DBC03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168E3A1"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FF16A6F"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9.3.1.63</w:t>
            </w:r>
          </w:p>
        </w:tc>
        <w:tc>
          <w:tcPr>
            <w:tcW w:w="1762" w:type="dxa"/>
            <w:tcBorders>
              <w:top w:val="single" w:sz="4" w:space="0" w:color="auto"/>
              <w:left w:val="single" w:sz="4" w:space="0" w:color="auto"/>
              <w:bottom w:val="single" w:sz="4" w:space="0" w:color="auto"/>
              <w:right w:val="single" w:sz="4" w:space="0" w:color="auto"/>
            </w:tcBorders>
          </w:tcPr>
          <w:p w14:paraId="2B8D0116"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B6F7DE2"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3D3F96" w14:textId="77777777" w:rsidR="004A7AA1" w:rsidRPr="004A7AA1" w:rsidRDefault="004A7AA1" w:rsidP="0004390B">
            <w:pPr>
              <w:pStyle w:val="TAC"/>
              <w:rPr>
                <w:rFonts w:cs="Arial"/>
              </w:rPr>
            </w:pPr>
          </w:p>
        </w:tc>
      </w:tr>
      <w:tr w:rsidR="004A7AA1" w:rsidRPr="004A7AA1" w14:paraId="0CCE10AB" w14:textId="77777777" w:rsidTr="0004390B">
        <w:tc>
          <w:tcPr>
            <w:tcW w:w="2394" w:type="dxa"/>
            <w:tcBorders>
              <w:top w:val="single" w:sz="4" w:space="0" w:color="auto"/>
              <w:left w:val="single" w:sz="4" w:space="0" w:color="auto"/>
              <w:bottom w:val="single" w:sz="4" w:space="0" w:color="auto"/>
              <w:right w:val="single" w:sz="4" w:space="0" w:color="auto"/>
            </w:tcBorders>
          </w:tcPr>
          <w:p w14:paraId="35738461"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hAnsi="Arial" w:cs="Arial"/>
                <w:sz w:val="18"/>
              </w:rPr>
              <w:t>&gt;&gt;&gt;&gt;&gt;</w:t>
            </w:r>
            <w:proofErr w:type="spellStart"/>
            <w:r w:rsidRPr="004A7AA1">
              <w:rPr>
                <w:rFonts w:ascii="Arial" w:hAnsi="Arial" w:cs="Arial"/>
                <w:sz w:val="18"/>
              </w:rPr>
              <w:t>QoS</w:t>
            </w:r>
            <w:proofErr w:type="spellEnd"/>
            <w:r w:rsidRPr="004A7AA1">
              <w:rPr>
                <w:rFonts w:ascii="Arial" w:hAnsi="Arial" w:cs="Arial"/>
                <w:sz w:val="18"/>
              </w:rPr>
              <w:t xml:space="preserve"> Flow Level </w:t>
            </w:r>
            <w:proofErr w:type="spellStart"/>
            <w:r w:rsidRPr="004A7AA1">
              <w:rPr>
                <w:rFonts w:ascii="Arial" w:hAnsi="Arial" w:cs="Arial"/>
                <w:sz w:val="18"/>
              </w:rPr>
              <w:t>QoS</w:t>
            </w:r>
            <w:proofErr w:type="spellEnd"/>
            <w:r w:rsidRPr="004A7AA1">
              <w:rPr>
                <w:rFonts w:ascii="Arial" w:hAnsi="Arial" w:cs="Arial"/>
                <w:sz w:val="18"/>
              </w:rPr>
              <w:t xml:space="preserve"> Parameters</w:t>
            </w:r>
          </w:p>
        </w:tc>
        <w:tc>
          <w:tcPr>
            <w:tcW w:w="1260" w:type="dxa"/>
            <w:tcBorders>
              <w:top w:val="single" w:sz="4" w:space="0" w:color="auto"/>
              <w:left w:val="single" w:sz="4" w:space="0" w:color="auto"/>
              <w:bottom w:val="single" w:sz="4" w:space="0" w:color="auto"/>
              <w:right w:val="single" w:sz="4" w:space="0" w:color="auto"/>
            </w:tcBorders>
          </w:tcPr>
          <w:p w14:paraId="2BAA4B3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F15405F"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D5354D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0EB0EF3"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4A985BB"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7BF760" w14:textId="77777777" w:rsidR="004A7AA1" w:rsidRPr="004A7AA1" w:rsidRDefault="004A7AA1" w:rsidP="0004390B">
            <w:pPr>
              <w:pStyle w:val="TAC"/>
              <w:rPr>
                <w:rFonts w:cs="Arial"/>
              </w:rPr>
            </w:pPr>
          </w:p>
        </w:tc>
      </w:tr>
      <w:tr w:rsidR="004A7AA1" w:rsidRPr="004A7AA1" w14:paraId="3D11A0EF" w14:textId="77777777" w:rsidTr="0004390B">
        <w:tc>
          <w:tcPr>
            <w:tcW w:w="2394" w:type="dxa"/>
            <w:tcBorders>
              <w:top w:val="single" w:sz="4" w:space="0" w:color="auto"/>
              <w:left w:val="single" w:sz="4" w:space="0" w:color="auto"/>
              <w:bottom w:val="single" w:sz="4" w:space="0" w:color="auto"/>
              <w:right w:val="single" w:sz="4" w:space="0" w:color="auto"/>
            </w:tcBorders>
          </w:tcPr>
          <w:p w14:paraId="58622E16" w14:textId="77777777" w:rsidR="004A7AA1" w:rsidRPr="004A7AA1" w:rsidRDefault="004A7AA1" w:rsidP="0004390B">
            <w:pPr>
              <w:keepNext/>
              <w:keepLines/>
              <w:spacing w:after="0"/>
              <w:ind w:leftChars="200" w:left="440"/>
              <w:rPr>
                <w:rFonts w:ascii="Arial" w:hAnsi="Arial" w:cs="Arial"/>
                <w:sz w:val="18"/>
              </w:rPr>
            </w:pPr>
            <w:r w:rsidRPr="004A7AA1">
              <w:rPr>
                <w:rFonts w:ascii="Arial" w:hAnsi="Arial" w:cs="Arial"/>
                <w:bCs/>
                <w:sz w:val="18"/>
                <w:szCs w:val="18"/>
              </w:rPr>
              <w:t>&gt;&gt;&gt;&gt;&gt;</w:t>
            </w:r>
            <w:proofErr w:type="spellStart"/>
            <w:r w:rsidRPr="004A7AA1">
              <w:rPr>
                <w:rFonts w:ascii="Arial" w:hAnsi="Arial" w:cs="Arial"/>
                <w:bCs/>
                <w:sz w:val="18"/>
                <w:szCs w:val="18"/>
              </w:rPr>
              <w:t>QoS</w:t>
            </w:r>
            <w:proofErr w:type="spellEnd"/>
            <w:r w:rsidRPr="004A7AA1">
              <w:rPr>
                <w:rFonts w:ascii="Arial" w:hAnsi="Arial" w:cs="Arial"/>
                <w:bCs/>
                <w:sz w:val="18"/>
                <w:szCs w:val="18"/>
              </w:rPr>
              <w:t xml:space="preserve"> Flow Mapping Indication</w:t>
            </w:r>
          </w:p>
        </w:tc>
        <w:tc>
          <w:tcPr>
            <w:tcW w:w="1260" w:type="dxa"/>
            <w:tcBorders>
              <w:top w:val="single" w:sz="4" w:space="0" w:color="auto"/>
              <w:left w:val="single" w:sz="4" w:space="0" w:color="auto"/>
              <w:bottom w:val="single" w:sz="4" w:space="0" w:color="auto"/>
              <w:right w:val="single" w:sz="4" w:space="0" w:color="auto"/>
            </w:tcBorders>
          </w:tcPr>
          <w:p w14:paraId="498EE426"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9D35DB3"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BE51F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5BB544"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45DC8D"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2AE7F6" w14:textId="77777777" w:rsidR="004A7AA1" w:rsidRPr="004A7AA1" w:rsidRDefault="004A7AA1" w:rsidP="0004390B">
            <w:pPr>
              <w:pStyle w:val="TAC"/>
              <w:rPr>
                <w:rFonts w:cs="Arial"/>
              </w:rPr>
            </w:pPr>
            <w:r w:rsidRPr="004A7AA1">
              <w:rPr>
                <w:rFonts w:cs="Arial"/>
              </w:rPr>
              <w:t>ignore</w:t>
            </w:r>
          </w:p>
        </w:tc>
      </w:tr>
      <w:tr w:rsidR="004A7AA1" w:rsidRPr="004A7AA1" w14:paraId="5686A715" w14:textId="77777777" w:rsidTr="0004390B">
        <w:tc>
          <w:tcPr>
            <w:tcW w:w="2394" w:type="dxa"/>
            <w:tcBorders>
              <w:top w:val="single" w:sz="4" w:space="0" w:color="auto"/>
              <w:left w:val="single" w:sz="4" w:space="0" w:color="auto"/>
              <w:bottom w:val="single" w:sz="4" w:space="0" w:color="auto"/>
              <w:right w:val="single" w:sz="4" w:space="0" w:color="auto"/>
            </w:tcBorders>
          </w:tcPr>
          <w:p w14:paraId="6857BF1F" w14:textId="77777777" w:rsidR="004A7AA1" w:rsidRPr="004A7AA1" w:rsidRDefault="004A7AA1" w:rsidP="0004390B">
            <w:pPr>
              <w:keepNext/>
              <w:keepLines/>
              <w:spacing w:after="0"/>
              <w:ind w:leftChars="200" w:left="440"/>
              <w:rPr>
                <w:rFonts w:ascii="Arial" w:eastAsia="Batang" w:hAnsi="Arial" w:cs="Arial"/>
                <w:b/>
                <w:bCs/>
                <w:sz w:val="18"/>
              </w:rPr>
            </w:pPr>
            <w:r w:rsidRPr="004A7AA1">
              <w:rPr>
                <w:rFonts w:ascii="Arial" w:eastAsia="Batang" w:hAnsi="Arial" w:cs="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94C0159"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DC7B30"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7C6EC1B1"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099AA9"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B7F2CDF"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E93AEE" w14:textId="77777777" w:rsidR="004A7AA1" w:rsidRPr="004A7AA1" w:rsidRDefault="004A7AA1" w:rsidP="0004390B">
            <w:pPr>
              <w:pStyle w:val="TAC"/>
              <w:rPr>
                <w:rFonts w:cs="Arial"/>
              </w:rPr>
            </w:pPr>
          </w:p>
        </w:tc>
      </w:tr>
      <w:tr w:rsidR="004A7AA1" w:rsidRPr="004A7AA1" w14:paraId="4C8E5590" w14:textId="77777777" w:rsidTr="0004390B">
        <w:tc>
          <w:tcPr>
            <w:tcW w:w="2394" w:type="dxa"/>
            <w:tcBorders>
              <w:top w:val="single" w:sz="4" w:space="0" w:color="auto"/>
              <w:left w:val="single" w:sz="4" w:space="0" w:color="auto"/>
              <w:bottom w:val="single" w:sz="4" w:space="0" w:color="auto"/>
              <w:right w:val="single" w:sz="4" w:space="0" w:color="auto"/>
            </w:tcBorders>
          </w:tcPr>
          <w:p w14:paraId="06C4BCAE" w14:textId="77777777" w:rsidR="004A7AA1" w:rsidRPr="004A7AA1" w:rsidRDefault="004A7AA1" w:rsidP="0004390B">
            <w:pPr>
              <w:keepNext/>
              <w:keepLines/>
              <w:spacing w:after="0"/>
              <w:ind w:leftChars="200" w:left="440"/>
              <w:rPr>
                <w:rFonts w:ascii="Arial" w:eastAsia="Batang" w:hAnsi="Arial" w:cs="Arial"/>
                <w:b/>
                <w:bCs/>
                <w:sz w:val="18"/>
              </w:rPr>
            </w:pPr>
            <w:r w:rsidRPr="004A7AA1">
              <w:rPr>
                <w:rFonts w:ascii="Arial" w:eastAsia="Batang" w:hAnsi="Arial" w:cs="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4870FD7"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C778087"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maxnoofULUPTNLInformation</w:t>
            </w:r>
            <w:proofErr w:type="spellEnd"/>
            <w:r w:rsidRPr="004A7AA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8A7137"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D263155"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D3F685E"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939380" w14:textId="77777777" w:rsidR="004A7AA1" w:rsidRPr="004A7AA1" w:rsidRDefault="004A7AA1" w:rsidP="0004390B">
            <w:pPr>
              <w:pStyle w:val="TAC"/>
              <w:rPr>
                <w:rFonts w:cs="Arial"/>
              </w:rPr>
            </w:pPr>
          </w:p>
        </w:tc>
      </w:tr>
      <w:tr w:rsidR="004A7AA1" w:rsidRPr="004A7AA1" w14:paraId="1B68969E" w14:textId="77777777" w:rsidTr="0004390B">
        <w:tc>
          <w:tcPr>
            <w:tcW w:w="2394" w:type="dxa"/>
            <w:tcBorders>
              <w:top w:val="single" w:sz="4" w:space="0" w:color="auto"/>
              <w:left w:val="single" w:sz="4" w:space="0" w:color="auto"/>
              <w:bottom w:val="single" w:sz="4" w:space="0" w:color="auto"/>
              <w:right w:val="single" w:sz="4" w:space="0" w:color="auto"/>
            </w:tcBorders>
          </w:tcPr>
          <w:p w14:paraId="0B755AC5" w14:textId="77777777" w:rsidR="004A7AA1" w:rsidRPr="004A7AA1" w:rsidRDefault="004A7AA1" w:rsidP="0004390B">
            <w:pPr>
              <w:keepNext/>
              <w:keepLines/>
              <w:spacing w:after="0"/>
              <w:ind w:leftChars="300" w:left="660"/>
              <w:rPr>
                <w:rFonts w:ascii="Arial" w:eastAsia="Batang" w:hAnsi="Arial" w:cs="Arial"/>
                <w:bCs/>
                <w:sz w:val="18"/>
              </w:rPr>
            </w:pPr>
            <w:r w:rsidRPr="004A7AA1">
              <w:rPr>
                <w:rFonts w:ascii="Arial" w:eastAsia="Batang" w:hAnsi="Arial" w:cs="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027E8C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61A9A8D"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A7CECA"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UP Transport Layer Information</w:t>
            </w:r>
          </w:p>
          <w:p w14:paraId="51B504B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883629C" w14:textId="77777777" w:rsidR="004A7AA1" w:rsidRPr="004A7AA1" w:rsidRDefault="004A7AA1" w:rsidP="0004390B">
            <w:pPr>
              <w:keepNext/>
              <w:keepLines/>
              <w:spacing w:after="0"/>
              <w:rPr>
                <w:rFonts w:ascii="Arial" w:hAnsi="Arial" w:cs="Arial"/>
                <w:sz w:val="18"/>
              </w:rPr>
            </w:pPr>
            <w:proofErr w:type="spellStart"/>
            <w:proofErr w:type="gramStart"/>
            <w:r w:rsidRPr="004A7AA1">
              <w:rPr>
                <w:rFonts w:ascii="Arial" w:hAnsi="Arial" w:cs="Arial"/>
                <w:sz w:val="18"/>
              </w:rPr>
              <w:t>gNB</w:t>
            </w:r>
            <w:proofErr w:type="spellEnd"/>
            <w:r w:rsidRPr="004A7AA1">
              <w:rPr>
                <w:rFonts w:ascii="Arial" w:hAnsi="Arial" w:cs="Arial"/>
                <w:sz w:val="18"/>
              </w:rPr>
              <w:t>-CU</w:t>
            </w:r>
            <w:proofErr w:type="gramEnd"/>
            <w:r w:rsidRPr="004A7AA1">
              <w:rPr>
                <w:rFonts w:ascii="Arial" w:hAnsi="Arial" w:cs="Arial"/>
                <w:sz w:val="18"/>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36ACAFF"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FA67B0" w14:textId="77777777" w:rsidR="004A7AA1" w:rsidRPr="004A7AA1" w:rsidRDefault="004A7AA1" w:rsidP="0004390B">
            <w:pPr>
              <w:pStyle w:val="TAC"/>
              <w:rPr>
                <w:rFonts w:cs="Arial"/>
              </w:rPr>
            </w:pPr>
          </w:p>
        </w:tc>
      </w:tr>
      <w:tr w:rsidR="004A7AA1" w:rsidRPr="004A7AA1" w14:paraId="5B7BA5C9" w14:textId="77777777" w:rsidTr="0004390B">
        <w:tc>
          <w:tcPr>
            <w:tcW w:w="2394" w:type="dxa"/>
            <w:tcBorders>
              <w:top w:val="single" w:sz="4" w:space="0" w:color="auto"/>
              <w:left w:val="single" w:sz="4" w:space="0" w:color="auto"/>
              <w:bottom w:val="single" w:sz="4" w:space="0" w:color="auto"/>
              <w:right w:val="single" w:sz="4" w:space="0" w:color="auto"/>
            </w:tcBorders>
          </w:tcPr>
          <w:p w14:paraId="1666F069" w14:textId="77777777" w:rsidR="004A7AA1" w:rsidRPr="004A7AA1" w:rsidRDefault="004A7AA1" w:rsidP="0004390B">
            <w:pPr>
              <w:keepNext/>
              <w:keepLines/>
              <w:spacing w:after="0"/>
              <w:ind w:leftChars="100" w:left="220" w:firstLineChars="100" w:firstLine="180"/>
              <w:rPr>
                <w:rFonts w:ascii="Arial" w:eastAsia="Batang" w:hAnsi="Arial" w:cs="Arial"/>
                <w:bCs/>
                <w:sz w:val="18"/>
              </w:rPr>
            </w:pPr>
            <w:r w:rsidRPr="004A7AA1">
              <w:rPr>
                <w:rFonts w:ascii="Arial" w:eastAsia="Batang" w:hAnsi="Arial" w:cs="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621AACA"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A1B52A"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AAFE56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9013FEB"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FFDF27D"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4C7044" w14:textId="77777777" w:rsidR="004A7AA1" w:rsidRPr="004A7AA1" w:rsidRDefault="004A7AA1" w:rsidP="0004390B">
            <w:pPr>
              <w:pStyle w:val="TAC"/>
              <w:rPr>
                <w:rFonts w:cs="Arial"/>
              </w:rPr>
            </w:pPr>
          </w:p>
        </w:tc>
      </w:tr>
      <w:tr w:rsidR="004A7AA1" w:rsidRPr="004A7AA1" w14:paraId="6FF16198" w14:textId="77777777" w:rsidTr="0004390B">
        <w:tc>
          <w:tcPr>
            <w:tcW w:w="2394" w:type="dxa"/>
            <w:tcBorders>
              <w:top w:val="single" w:sz="4" w:space="0" w:color="auto"/>
              <w:left w:val="single" w:sz="4" w:space="0" w:color="auto"/>
              <w:bottom w:val="single" w:sz="4" w:space="0" w:color="auto"/>
              <w:right w:val="single" w:sz="4" w:space="0" w:color="auto"/>
            </w:tcBorders>
          </w:tcPr>
          <w:p w14:paraId="3193FBFE" w14:textId="77777777" w:rsidR="004A7AA1" w:rsidRPr="004A7AA1" w:rsidRDefault="004A7AA1" w:rsidP="0004390B">
            <w:pPr>
              <w:keepNext/>
              <w:keepLines/>
              <w:spacing w:after="0"/>
              <w:ind w:leftChars="100" w:left="220" w:firstLineChars="100" w:firstLine="180"/>
              <w:rPr>
                <w:rFonts w:ascii="Arial" w:eastAsia="Batang" w:hAnsi="Arial" w:cs="Arial"/>
                <w:bCs/>
                <w:sz w:val="18"/>
              </w:rPr>
            </w:pPr>
            <w:r w:rsidRPr="004A7AA1">
              <w:rPr>
                <w:rFonts w:ascii="Arial" w:eastAsia="Batang" w:hAnsi="Arial" w:cs="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5370F4D" w14:textId="77777777" w:rsidR="004A7AA1" w:rsidRPr="004A7AA1" w:rsidRDefault="004A7AA1" w:rsidP="0004390B">
            <w:pPr>
              <w:keepNext/>
              <w:keepLines/>
              <w:spacing w:after="0"/>
              <w:rPr>
                <w:rFonts w:ascii="Arial" w:hAnsi="Arial" w:cs="Arial"/>
                <w:sz w:val="18"/>
              </w:rPr>
            </w:pPr>
            <w:r w:rsidRPr="004A7AA1">
              <w:rPr>
                <w:rFonts w:ascii="Arial" w:eastAsia="宋体"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C52B025"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B3C7DF8" w14:textId="77777777" w:rsidR="004A7AA1" w:rsidRPr="004A7AA1" w:rsidRDefault="004A7AA1" w:rsidP="0004390B">
            <w:pPr>
              <w:keepNext/>
              <w:keepLines/>
              <w:spacing w:after="0"/>
              <w:rPr>
                <w:rFonts w:ascii="Arial" w:eastAsia="宋体" w:hAnsi="Arial" w:cs="Arial"/>
                <w:sz w:val="18"/>
              </w:rPr>
            </w:pPr>
            <w:r w:rsidRPr="004A7AA1">
              <w:rPr>
                <w:rFonts w:ascii="Arial" w:eastAsia="宋体" w:hAnsi="Arial" w:cs="Arial"/>
                <w:sz w:val="18"/>
              </w:rPr>
              <w:t xml:space="preserve">UL Configuration </w:t>
            </w:r>
          </w:p>
          <w:p w14:paraId="2AB956C1" w14:textId="77777777" w:rsidR="004A7AA1" w:rsidRPr="004A7AA1" w:rsidRDefault="004A7AA1" w:rsidP="0004390B">
            <w:pPr>
              <w:keepNext/>
              <w:keepLines/>
              <w:spacing w:after="0"/>
              <w:rPr>
                <w:rFonts w:ascii="Arial" w:hAnsi="Arial" w:cs="Arial"/>
                <w:sz w:val="18"/>
              </w:rPr>
            </w:pPr>
            <w:r w:rsidRPr="004A7AA1">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34204C7" w14:textId="77777777" w:rsidR="004A7AA1" w:rsidRPr="004A7AA1" w:rsidRDefault="004A7AA1" w:rsidP="0004390B">
            <w:pPr>
              <w:keepNext/>
              <w:keepLines/>
              <w:spacing w:after="0"/>
              <w:rPr>
                <w:rFonts w:ascii="Arial" w:hAnsi="Arial" w:cs="Arial"/>
                <w:sz w:val="18"/>
              </w:rPr>
            </w:pPr>
            <w:r w:rsidRPr="004A7AA1">
              <w:rPr>
                <w:rFonts w:ascii="Arial" w:eastAsia="宋体" w:hAnsi="Arial" w:cs="Arial"/>
                <w:sz w:val="18"/>
              </w:rPr>
              <w:t xml:space="preserve">Information about UL usage in </w:t>
            </w:r>
            <w:proofErr w:type="spellStart"/>
            <w:r w:rsidRPr="004A7AA1">
              <w:rPr>
                <w:rFonts w:ascii="Arial" w:eastAsia="宋体" w:hAnsi="Arial" w:cs="Arial"/>
                <w:sz w:val="18"/>
              </w:rPr>
              <w:t>gNB</w:t>
            </w:r>
            <w:proofErr w:type="spellEnd"/>
            <w:r w:rsidRPr="004A7AA1">
              <w:rPr>
                <w:rFonts w:ascii="Arial" w:eastAsia="宋体" w:hAnsi="Arial" w:cs="Arial"/>
                <w:sz w:val="18"/>
              </w:rPr>
              <w:t xml:space="preserve">-DU. </w:t>
            </w:r>
          </w:p>
        </w:tc>
        <w:tc>
          <w:tcPr>
            <w:tcW w:w="1288" w:type="dxa"/>
            <w:tcBorders>
              <w:top w:val="single" w:sz="4" w:space="0" w:color="auto"/>
              <w:left w:val="single" w:sz="4" w:space="0" w:color="auto"/>
              <w:bottom w:val="single" w:sz="4" w:space="0" w:color="auto"/>
              <w:right w:val="single" w:sz="4" w:space="0" w:color="auto"/>
            </w:tcBorders>
          </w:tcPr>
          <w:p w14:paraId="36BE17E4"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A75840" w14:textId="77777777" w:rsidR="004A7AA1" w:rsidRPr="004A7AA1" w:rsidRDefault="004A7AA1" w:rsidP="0004390B">
            <w:pPr>
              <w:pStyle w:val="TAC"/>
              <w:rPr>
                <w:rFonts w:cs="Arial"/>
              </w:rPr>
            </w:pPr>
          </w:p>
        </w:tc>
      </w:tr>
      <w:tr w:rsidR="004A7AA1" w:rsidRPr="004A7AA1" w14:paraId="4968006A" w14:textId="77777777" w:rsidTr="0004390B">
        <w:tc>
          <w:tcPr>
            <w:tcW w:w="2394" w:type="dxa"/>
            <w:tcBorders>
              <w:top w:val="single" w:sz="4" w:space="0" w:color="auto"/>
              <w:left w:val="single" w:sz="4" w:space="0" w:color="auto"/>
              <w:bottom w:val="single" w:sz="4" w:space="0" w:color="auto"/>
              <w:right w:val="single" w:sz="4" w:space="0" w:color="auto"/>
            </w:tcBorders>
          </w:tcPr>
          <w:p w14:paraId="1A39F5F6" w14:textId="77777777" w:rsidR="004A7AA1" w:rsidRPr="004A7AA1" w:rsidRDefault="004A7AA1" w:rsidP="0004390B">
            <w:pPr>
              <w:keepNext/>
              <w:keepLines/>
              <w:spacing w:after="0"/>
              <w:ind w:leftChars="100" w:left="220" w:firstLineChars="100" w:firstLine="180"/>
              <w:rPr>
                <w:rFonts w:ascii="Arial" w:eastAsia="Batang" w:hAnsi="Arial" w:cs="Arial"/>
                <w:bCs/>
                <w:sz w:val="18"/>
              </w:rPr>
            </w:pPr>
            <w:r w:rsidRPr="004A7AA1">
              <w:rPr>
                <w:rFonts w:ascii="Arial" w:eastAsia="Batang" w:hAnsi="Arial" w:cs="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C9DAE04" w14:textId="77777777" w:rsidR="004A7AA1" w:rsidRPr="004A7AA1" w:rsidRDefault="004A7AA1" w:rsidP="0004390B">
            <w:pPr>
              <w:keepNext/>
              <w:keepLines/>
              <w:spacing w:after="0"/>
              <w:rPr>
                <w:rFonts w:ascii="Arial" w:eastAsia="宋体"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829AC85"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CC0E5B" w14:textId="77777777" w:rsidR="004A7AA1" w:rsidRPr="004A7AA1" w:rsidRDefault="004A7AA1" w:rsidP="0004390B">
            <w:pPr>
              <w:keepNext/>
              <w:keepLines/>
              <w:spacing w:after="0"/>
              <w:rPr>
                <w:rFonts w:ascii="Arial" w:eastAsia="宋体" w:hAnsi="Arial" w:cs="Arial"/>
                <w:sz w:val="18"/>
              </w:rPr>
            </w:pPr>
            <w:r w:rsidRPr="004A7AA1">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C4FA10F" w14:textId="77777777" w:rsidR="004A7AA1" w:rsidRPr="004A7AA1" w:rsidRDefault="004A7AA1" w:rsidP="0004390B">
            <w:pPr>
              <w:keepNext/>
              <w:keepLines/>
              <w:spacing w:after="0"/>
              <w:rPr>
                <w:rFonts w:ascii="Arial" w:eastAsia="宋体" w:hAnsi="Arial" w:cs="Arial"/>
                <w:sz w:val="18"/>
              </w:rPr>
            </w:pPr>
            <w:r w:rsidRPr="004A7AA1">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5E29AC9"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58DECD" w14:textId="77777777" w:rsidR="004A7AA1" w:rsidRPr="004A7AA1" w:rsidRDefault="004A7AA1" w:rsidP="0004390B">
            <w:pPr>
              <w:pStyle w:val="TAC"/>
              <w:rPr>
                <w:rFonts w:cs="Arial"/>
              </w:rPr>
            </w:pPr>
          </w:p>
        </w:tc>
      </w:tr>
      <w:tr w:rsidR="004A7AA1" w:rsidRPr="004A7AA1" w14:paraId="5C9AE130" w14:textId="77777777" w:rsidTr="0004390B">
        <w:tc>
          <w:tcPr>
            <w:tcW w:w="2394" w:type="dxa"/>
            <w:tcBorders>
              <w:top w:val="single" w:sz="4" w:space="0" w:color="auto"/>
              <w:left w:val="single" w:sz="4" w:space="0" w:color="auto"/>
              <w:bottom w:val="single" w:sz="4" w:space="0" w:color="auto"/>
              <w:right w:val="single" w:sz="4" w:space="0" w:color="auto"/>
            </w:tcBorders>
          </w:tcPr>
          <w:p w14:paraId="35E4C737" w14:textId="77777777" w:rsidR="004A7AA1" w:rsidRPr="004A7AA1" w:rsidRDefault="004A7AA1" w:rsidP="0004390B">
            <w:pPr>
              <w:keepNext/>
              <w:keepLines/>
              <w:spacing w:after="0"/>
              <w:ind w:leftChars="190" w:left="434" w:hangingChars="9" w:hanging="16"/>
              <w:rPr>
                <w:rFonts w:ascii="Arial" w:eastAsia="Batang" w:hAnsi="Arial" w:cs="Arial"/>
                <w:bCs/>
                <w:sz w:val="18"/>
              </w:rPr>
            </w:pPr>
            <w:r w:rsidRPr="004A7AA1">
              <w:rPr>
                <w:rFonts w:ascii="Arial" w:eastAsia="Batang" w:hAnsi="Arial" w:cs="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BB4CB8"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07AEA1D"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74280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12FCDE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1FA4C4A"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4D9006" w14:textId="77777777" w:rsidR="004A7AA1" w:rsidRPr="004A7AA1" w:rsidRDefault="004A7AA1" w:rsidP="0004390B">
            <w:pPr>
              <w:pStyle w:val="TAC"/>
              <w:rPr>
                <w:rFonts w:cs="Arial"/>
              </w:rPr>
            </w:pPr>
            <w:r w:rsidRPr="004A7AA1">
              <w:rPr>
                <w:rFonts w:cs="Arial"/>
              </w:rPr>
              <w:t>reject</w:t>
            </w:r>
          </w:p>
        </w:tc>
      </w:tr>
      <w:tr w:rsidR="004A7AA1" w:rsidRPr="004A7AA1" w14:paraId="3FFD3A30" w14:textId="77777777" w:rsidTr="0004390B">
        <w:tc>
          <w:tcPr>
            <w:tcW w:w="2394" w:type="dxa"/>
            <w:tcBorders>
              <w:top w:val="single" w:sz="4" w:space="0" w:color="auto"/>
              <w:left w:val="single" w:sz="4" w:space="0" w:color="auto"/>
              <w:bottom w:val="single" w:sz="4" w:space="0" w:color="auto"/>
              <w:right w:val="single" w:sz="4" w:space="0" w:color="auto"/>
            </w:tcBorders>
          </w:tcPr>
          <w:p w14:paraId="3CBDD251" w14:textId="77777777" w:rsidR="004A7AA1" w:rsidRPr="004A7AA1" w:rsidRDefault="004A7AA1" w:rsidP="0004390B">
            <w:pPr>
              <w:keepNext/>
              <w:keepLines/>
              <w:spacing w:after="0"/>
              <w:ind w:leftChars="190" w:left="434" w:hangingChars="9" w:hanging="16"/>
              <w:rPr>
                <w:rFonts w:ascii="Arial" w:eastAsia="Batang" w:hAnsi="Arial" w:cs="Arial"/>
                <w:bCs/>
                <w:sz w:val="18"/>
              </w:rPr>
            </w:pPr>
            <w:r w:rsidRPr="004A7AA1">
              <w:rPr>
                <w:rFonts w:ascii="Arial" w:eastAsia="Batang" w:hAnsi="Arial" w:cs="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93A4C2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87A4F8"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D09828"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Duplication Activation</w:t>
            </w:r>
          </w:p>
          <w:p w14:paraId="5F6A1D1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4EB884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5AD7BBBF"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14A71D2" w14:textId="77777777" w:rsidR="004A7AA1" w:rsidRPr="004A7AA1" w:rsidRDefault="004A7AA1" w:rsidP="0004390B">
            <w:pPr>
              <w:pStyle w:val="TAC"/>
              <w:rPr>
                <w:rFonts w:cs="Arial"/>
              </w:rPr>
            </w:pPr>
            <w:r w:rsidRPr="004A7AA1">
              <w:rPr>
                <w:rFonts w:cs="Arial"/>
              </w:rPr>
              <w:t>reject</w:t>
            </w:r>
          </w:p>
        </w:tc>
      </w:tr>
      <w:tr w:rsidR="004A7AA1" w:rsidRPr="004A7AA1" w14:paraId="1B39E5ED" w14:textId="77777777" w:rsidTr="0004390B">
        <w:tc>
          <w:tcPr>
            <w:tcW w:w="2394" w:type="dxa"/>
            <w:tcBorders>
              <w:top w:val="single" w:sz="4" w:space="0" w:color="auto"/>
              <w:left w:val="single" w:sz="4" w:space="0" w:color="auto"/>
              <w:bottom w:val="single" w:sz="4" w:space="0" w:color="auto"/>
              <w:right w:val="single" w:sz="4" w:space="0" w:color="auto"/>
            </w:tcBorders>
          </w:tcPr>
          <w:p w14:paraId="70AE266A" w14:textId="77777777" w:rsidR="004A7AA1" w:rsidRPr="004A7AA1" w:rsidRDefault="004A7AA1" w:rsidP="0004390B">
            <w:pPr>
              <w:keepNext/>
              <w:keepLines/>
              <w:spacing w:after="0"/>
              <w:ind w:leftChars="200" w:left="440"/>
              <w:rPr>
                <w:rFonts w:ascii="Arial" w:eastAsia="Batang" w:hAnsi="Arial" w:cs="Arial"/>
                <w:bCs/>
                <w:sz w:val="18"/>
                <w:szCs w:val="18"/>
              </w:rPr>
            </w:pPr>
            <w:r w:rsidRPr="004A7AA1">
              <w:rPr>
                <w:rFonts w:ascii="Arial" w:hAnsi="Arial"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tcPr>
          <w:p w14:paraId="6404AEAF"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2AE6B48" w14:textId="77777777" w:rsidR="004A7AA1" w:rsidRPr="004A7AA1" w:rsidRDefault="004A7AA1" w:rsidP="0004390B">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8567EBA"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94869AE" w14:textId="77777777" w:rsidR="004A7AA1" w:rsidRPr="004A7AA1" w:rsidRDefault="004A7AA1" w:rsidP="0004390B">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A0B1651" w14:textId="77777777" w:rsidR="004A7AA1" w:rsidRPr="004A7AA1" w:rsidRDefault="004A7AA1" w:rsidP="0004390B">
            <w:pPr>
              <w:pStyle w:val="TAC"/>
              <w:rPr>
                <w:rFonts w:cs="Arial"/>
                <w:szCs w:val="18"/>
              </w:rPr>
            </w:pPr>
            <w:r w:rsidRPr="004A7AA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642707" w14:textId="77777777" w:rsidR="004A7AA1" w:rsidRPr="004A7AA1" w:rsidRDefault="004A7AA1" w:rsidP="0004390B">
            <w:pPr>
              <w:pStyle w:val="TAC"/>
              <w:rPr>
                <w:rFonts w:cs="Arial"/>
                <w:szCs w:val="18"/>
              </w:rPr>
            </w:pPr>
            <w:r w:rsidRPr="004A7AA1">
              <w:rPr>
                <w:rFonts w:cs="Arial"/>
                <w:szCs w:val="18"/>
              </w:rPr>
              <w:t>ignore</w:t>
            </w:r>
          </w:p>
        </w:tc>
      </w:tr>
      <w:tr w:rsidR="004A7AA1" w:rsidRPr="004A7AA1" w14:paraId="42D3C051" w14:textId="77777777" w:rsidTr="0004390B">
        <w:tc>
          <w:tcPr>
            <w:tcW w:w="2394" w:type="dxa"/>
            <w:tcBorders>
              <w:top w:val="single" w:sz="4" w:space="0" w:color="auto"/>
              <w:left w:val="single" w:sz="4" w:space="0" w:color="auto"/>
              <w:bottom w:val="single" w:sz="4" w:space="0" w:color="auto"/>
              <w:right w:val="single" w:sz="4" w:space="0" w:color="auto"/>
            </w:tcBorders>
          </w:tcPr>
          <w:p w14:paraId="17367949" w14:textId="77777777" w:rsidR="004A7AA1" w:rsidRPr="004A7AA1" w:rsidRDefault="004A7AA1" w:rsidP="0004390B">
            <w:pPr>
              <w:keepNext/>
              <w:keepLines/>
              <w:spacing w:after="0"/>
              <w:ind w:leftChars="200" w:left="440"/>
              <w:rPr>
                <w:rFonts w:ascii="Arial" w:hAnsi="Arial" w:cs="Arial"/>
                <w:sz w:val="18"/>
                <w:szCs w:val="18"/>
              </w:rPr>
            </w:pPr>
            <w:r w:rsidRPr="004A7AA1">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1FD7A43D"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EC46CE9" w14:textId="77777777" w:rsidR="004A7AA1" w:rsidRPr="004A7AA1" w:rsidRDefault="004A7AA1" w:rsidP="0004390B">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92FBB0"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CE6EFE" w14:textId="77777777" w:rsidR="004A7AA1" w:rsidRPr="004A7AA1" w:rsidRDefault="004A7AA1" w:rsidP="0004390B">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785013B" w14:textId="77777777" w:rsidR="004A7AA1" w:rsidRPr="004A7AA1" w:rsidRDefault="004A7AA1" w:rsidP="0004390B">
            <w:pPr>
              <w:pStyle w:val="TAC"/>
              <w:rPr>
                <w:rFonts w:cs="Arial"/>
                <w:szCs w:val="18"/>
              </w:rPr>
            </w:pPr>
            <w:r w:rsidRPr="004A7AA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8D110B" w14:textId="77777777" w:rsidR="004A7AA1" w:rsidRPr="004A7AA1" w:rsidRDefault="004A7AA1" w:rsidP="0004390B">
            <w:pPr>
              <w:pStyle w:val="TAC"/>
              <w:rPr>
                <w:rFonts w:cs="Arial"/>
                <w:szCs w:val="18"/>
              </w:rPr>
            </w:pPr>
            <w:r w:rsidRPr="004A7AA1">
              <w:rPr>
                <w:rFonts w:cs="Arial"/>
                <w:szCs w:val="18"/>
              </w:rPr>
              <w:t>ignore</w:t>
            </w:r>
          </w:p>
        </w:tc>
      </w:tr>
      <w:tr w:rsidR="004A7AA1" w:rsidRPr="004A7AA1" w14:paraId="4DBE6A73" w14:textId="77777777" w:rsidTr="0004390B">
        <w:tc>
          <w:tcPr>
            <w:tcW w:w="2394" w:type="dxa"/>
          </w:tcPr>
          <w:p w14:paraId="5085BDCA"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DRB to Be Modified List</w:t>
            </w:r>
          </w:p>
        </w:tc>
        <w:tc>
          <w:tcPr>
            <w:tcW w:w="1260" w:type="dxa"/>
          </w:tcPr>
          <w:p w14:paraId="35CECA78" w14:textId="77777777" w:rsidR="004A7AA1" w:rsidRPr="004A7AA1" w:rsidRDefault="004A7AA1" w:rsidP="0004390B">
            <w:pPr>
              <w:keepNext/>
              <w:keepLines/>
              <w:spacing w:after="0"/>
              <w:rPr>
                <w:rFonts w:ascii="Arial" w:hAnsi="Arial" w:cs="Arial"/>
                <w:sz w:val="18"/>
              </w:rPr>
            </w:pPr>
          </w:p>
        </w:tc>
        <w:tc>
          <w:tcPr>
            <w:tcW w:w="1247" w:type="dxa"/>
          </w:tcPr>
          <w:p w14:paraId="593A407F"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Pr>
          <w:p w14:paraId="2AC93F59" w14:textId="77777777" w:rsidR="004A7AA1" w:rsidRPr="004A7AA1" w:rsidRDefault="004A7AA1" w:rsidP="0004390B">
            <w:pPr>
              <w:keepLines/>
              <w:spacing w:after="240"/>
              <w:rPr>
                <w:rFonts w:ascii="Arial" w:hAnsi="Arial" w:cs="Arial"/>
              </w:rPr>
            </w:pPr>
          </w:p>
        </w:tc>
        <w:tc>
          <w:tcPr>
            <w:tcW w:w="1762" w:type="dxa"/>
          </w:tcPr>
          <w:p w14:paraId="059012CD" w14:textId="77777777" w:rsidR="004A7AA1" w:rsidRPr="004A7AA1" w:rsidRDefault="004A7AA1" w:rsidP="0004390B">
            <w:pPr>
              <w:keepLines/>
              <w:spacing w:after="240"/>
              <w:rPr>
                <w:rFonts w:ascii="Arial" w:hAnsi="Arial" w:cs="Arial"/>
              </w:rPr>
            </w:pPr>
          </w:p>
        </w:tc>
        <w:tc>
          <w:tcPr>
            <w:tcW w:w="1288" w:type="dxa"/>
          </w:tcPr>
          <w:p w14:paraId="032DF14F" w14:textId="77777777" w:rsidR="004A7AA1" w:rsidRPr="004A7AA1" w:rsidRDefault="004A7AA1" w:rsidP="0004390B">
            <w:pPr>
              <w:pStyle w:val="TAC"/>
              <w:rPr>
                <w:rFonts w:cs="Arial"/>
              </w:rPr>
            </w:pPr>
            <w:r w:rsidRPr="004A7AA1">
              <w:rPr>
                <w:rFonts w:cs="Arial"/>
              </w:rPr>
              <w:t>YES</w:t>
            </w:r>
          </w:p>
        </w:tc>
        <w:tc>
          <w:tcPr>
            <w:tcW w:w="1274" w:type="dxa"/>
          </w:tcPr>
          <w:p w14:paraId="148F04F8" w14:textId="77777777" w:rsidR="004A7AA1" w:rsidRPr="004A7AA1" w:rsidRDefault="004A7AA1" w:rsidP="0004390B">
            <w:pPr>
              <w:pStyle w:val="TAC"/>
              <w:rPr>
                <w:rFonts w:cs="Arial"/>
              </w:rPr>
            </w:pPr>
            <w:r w:rsidRPr="004A7AA1">
              <w:rPr>
                <w:rFonts w:cs="Arial"/>
              </w:rPr>
              <w:t>reject</w:t>
            </w:r>
          </w:p>
        </w:tc>
      </w:tr>
      <w:tr w:rsidR="004A7AA1" w:rsidRPr="004A7AA1" w14:paraId="0D97A585" w14:textId="77777777" w:rsidTr="0004390B">
        <w:trPr>
          <w:trHeight w:val="138"/>
        </w:trPr>
        <w:tc>
          <w:tcPr>
            <w:tcW w:w="2394" w:type="dxa"/>
          </w:tcPr>
          <w:p w14:paraId="1D068BC8"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&gt;DRB to Be Modified Item IEs</w:t>
            </w:r>
          </w:p>
        </w:tc>
        <w:tc>
          <w:tcPr>
            <w:tcW w:w="1260" w:type="dxa"/>
          </w:tcPr>
          <w:p w14:paraId="1F2D2E82" w14:textId="77777777" w:rsidR="004A7AA1" w:rsidRPr="004A7AA1" w:rsidRDefault="004A7AA1" w:rsidP="0004390B">
            <w:pPr>
              <w:keepNext/>
              <w:keepLines/>
              <w:spacing w:after="0"/>
              <w:rPr>
                <w:rFonts w:ascii="Arial" w:hAnsi="Arial" w:cs="Arial"/>
                <w:sz w:val="18"/>
              </w:rPr>
            </w:pPr>
          </w:p>
        </w:tc>
        <w:tc>
          <w:tcPr>
            <w:tcW w:w="1247" w:type="dxa"/>
          </w:tcPr>
          <w:p w14:paraId="235DE335"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maxnoofDRBs</w:t>
            </w:r>
            <w:proofErr w:type="spellEnd"/>
            <w:r w:rsidRPr="004A7AA1">
              <w:rPr>
                <w:rFonts w:ascii="Arial" w:hAnsi="Arial" w:cs="Arial"/>
                <w:i/>
                <w:sz w:val="18"/>
              </w:rPr>
              <w:t>&gt;</w:t>
            </w:r>
          </w:p>
        </w:tc>
        <w:tc>
          <w:tcPr>
            <w:tcW w:w="1260" w:type="dxa"/>
          </w:tcPr>
          <w:p w14:paraId="63E221A6" w14:textId="77777777" w:rsidR="004A7AA1" w:rsidRPr="004A7AA1" w:rsidRDefault="004A7AA1" w:rsidP="0004390B">
            <w:pPr>
              <w:keepLines/>
              <w:spacing w:after="240"/>
              <w:rPr>
                <w:rFonts w:ascii="Arial" w:hAnsi="Arial" w:cs="Arial"/>
              </w:rPr>
            </w:pPr>
          </w:p>
        </w:tc>
        <w:tc>
          <w:tcPr>
            <w:tcW w:w="1762" w:type="dxa"/>
          </w:tcPr>
          <w:p w14:paraId="7531BC63" w14:textId="77777777" w:rsidR="004A7AA1" w:rsidRPr="004A7AA1" w:rsidRDefault="004A7AA1" w:rsidP="0004390B">
            <w:pPr>
              <w:keepLines/>
              <w:spacing w:after="240"/>
              <w:rPr>
                <w:rFonts w:ascii="Arial" w:hAnsi="Arial" w:cs="Arial"/>
              </w:rPr>
            </w:pPr>
          </w:p>
        </w:tc>
        <w:tc>
          <w:tcPr>
            <w:tcW w:w="1288" w:type="dxa"/>
          </w:tcPr>
          <w:p w14:paraId="10150F10" w14:textId="77777777" w:rsidR="004A7AA1" w:rsidRPr="004A7AA1" w:rsidRDefault="004A7AA1" w:rsidP="0004390B">
            <w:pPr>
              <w:pStyle w:val="TAC"/>
              <w:rPr>
                <w:rFonts w:cs="Arial"/>
              </w:rPr>
            </w:pPr>
            <w:r w:rsidRPr="004A7AA1">
              <w:rPr>
                <w:rFonts w:cs="Arial"/>
              </w:rPr>
              <w:t>EACH</w:t>
            </w:r>
          </w:p>
        </w:tc>
        <w:tc>
          <w:tcPr>
            <w:tcW w:w="1274" w:type="dxa"/>
          </w:tcPr>
          <w:p w14:paraId="12EF9E46" w14:textId="77777777" w:rsidR="004A7AA1" w:rsidRPr="004A7AA1" w:rsidRDefault="004A7AA1" w:rsidP="0004390B">
            <w:pPr>
              <w:pStyle w:val="TAC"/>
              <w:rPr>
                <w:rFonts w:cs="Arial"/>
              </w:rPr>
            </w:pPr>
            <w:r w:rsidRPr="004A7AA1">
              <w:rPr>
                <w:rFonts w:cs="Arial"/>
              </w:rPr>
              <w:t>reject</w:t>
            </w:r>
          </w:p>
        </w:tc>
      </w:tr>
      <w:tr w:rsidR="004A7AA1" w:rsidRPr="004A7AA1" w14:paraId="7F1F76E7" w14:textId="77777777" w:rsidTr="0004390B">
        <w:tc>
          <w:tcPr>
            <w:tcW w:w="2394" w:type="dxa"/>
          </w:tcPr>
          <w:p w14:paraId="0DB59ABD"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&gt;&gt;DRB ID</w:t>
            </w:r>
          </w:p>
        </w:tc>
        <w:tc>
          <w:tcPr>
            <w:tcW w:w="1260" w:type="dxa"/>
          </w:tcPr>
          <w:p w14:paraId="0AFDF9B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4C6185AC" w14:textId="77777777" w:rsidR="004A7AA1" w:rsidRPr="004A7AA1" w:rsidRDefault="004A7AA1" w:rsidP="0004390B">
            <w:pPr>
              <w:keepNext/>
              <w:keepLines/>
              <w:spacing w:after="0"/>
              <w:rPr>
                <w:rFonts w:ascii="Arial" w:hAnsi="Arial" w:cs="Arial"/>
                <w:b/>
                <w:i/>
                <w:sz w:val="18"/>
              </w:rPr>
            </w:pPr>
          </w:p>
        </w:tc>
        <w:tc>
          <w:tcPr>
            <w:tcW w:w="1260" w:type="dxa"/>
          </w:tcPr>
          <w:p w14:paraId="5451E70F"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9.3.1.8</w:t>
            </w:r>
          </w:p>
        </w:tc>
        <w:tc>
          <w:tcPr>
            <w:tcW w:w="1762" w:type="dxa"/>
          </w:tcPr>
          <w:p w14:paraId="651A008A" w14:textId="77777777" w:rsidR="004A7AA1" w:rsidRPr="004A7AA1" w:rsidRDefault="004A7AA1" w:rsidP="0004390B">
            <w:pPr>
              <w:keepNext/>
              <w:keepLines/>
              <w:spacing w:after="0"/>
              <w:rPr>
                <w:rFonts w:ascii="Arial" w:hAnsi="Arial" w:cs="Arial"/>
                <w:sz w:val="18"/>
              </w:rPr>
            </w:pPr>
          </w:p>
        </w:tc>
        <w:tc>
          <w:tcPr>
            <w:tcW w:w="1288" w:type="dxa"/>
          </w:tcPr>
          <w:p w14:paraId="3193A306" w14:textId="77777777" w:rsidR="004A7AA1" w:rsidRPr="004A7AA1" w:rsidRDefault="004A7AA1" w:rsidP="0004390B">
            <w:pPr>
              <w:pStyle w:val="TAC"/>
              <w:rPr>
                <w:rFonts w:cs="Arial"/>
              </w:rPr>
            </w:pPr>
            <w:r w:rsidRPr="004A7AA1">
              <w:rPr>
                <w:rFonts w:cs="Arial"/>
              </w:rPr>
              <w:t>-</w:t>
            </w:r>
          </w:p>
        </w:tc>
        <w:tc>
          <w:tcPr>
            <w:tcW w:w="1274" w:type="dxa"/>
          </w:tcPr>
          <w:p w14:paraId="07E1DE72" w14:textId="77777777" w:rsidR="004A7AA1" w:rsidRPr="004A7AA1" w:rsidRDefault="004A7AA1" w:rsidP="0004390B">
            <w:pPr>
              <w:pStyle w:val="TAC"/>
              <w:rPr>
                <w:rFonts w:cs="Arial"/>
              </w:rPr>
            </w:pPr>
          </w:p>
        </w:tc>
      </w:tr>
      <w:tr w:rsidR="004A7AA1" w:rsidRPr="004A7AA1" w14:paraId="70395B22" w14:textId="77777777" w:rsidTr="0004390B">
        <w:tc>
          <w:tcPr>
            <w:tcW w:w="2394" w:type="dxa"/>
          </w:tcPr>
          <w:p w14:paraId="752184A9"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 xml:space="preserve">&gt;&gt;CHOICE </w:t>
            </w:r>
            <w:proofErr w:type="spellStart"/>
            <w:r w:rsidRPr="004A7AA1">
              <w:rPr>
                <w:rFonts w:ascii="Arial" w:hAnsi="Arial" w:cs="Arial"/>
                <w:sz w:val="18"/>
              </w:rPr>
              <w:t>QoS</w:t>
            </w:r>
            <w:proofErr w:type="spellEnd"/>
            <w:r w:rsidRPr="004A7AA1">
              <w:rPr>
                <w:rFonts w:ascii="Arial" w:hAnsi="Arial" w:cs="Arial"/>
                <w:sz w:val="18"/>
              </w:rPr>
              <w:t xml:space="preserve"> Information</w:t>
            </w:r>
          </w:p>
        </w:tc>
        <w:tc>
          <w:tcPr>
            <w:tcW w:w="1260" w:type="dxa"/>
          </w:tcPr>
          <w:p w14:paraId="21EB3444"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Pr>
          <w:p w14:paraId="5740EBB2" w14:textId="77777777" w:rsidR="004A7AA1" w:rsidRPr="004A7AA1" w:rsidRDefault="004A7AA1" w:rsidP="0004390B">
            <w:pPr>
              <w:keepNext/>
              <w:keepLines/>
              <w:spacing w:after="0"/>
              <w:rPr>
                <w:rFonts w:ascii="Arial" w:hAnsi="Arial" w:cs="Arial"/>
                <w:b/>
                <w:i/>
                <w:sz w:val="18"/>
              </w:rPr>
            </w:pPr>
          </w:p>
        </w:tc>
        <w:tc>
          <w:tcPr>
            <w:tcW w:w="1260" w:type="dxa"/>
          </w:tcPr>
          <w:p w14:paraId="709EE114" w14:textId="77777777" w:rsidR="004A7AA1" w:rsidRPr="004A7AA1" w:rsidRDefault="004A7AA1" w:rsidP="0004390B">
            <w:pPr>
              <w:keepNext/>
              <w:keepLines/>
              <w:spacing w:after="0"/>
              <w:rPr>
                <w:rFonts w:ascii="Arial" w:hAnsi="Arial" w:cs="Arial"/>
                <w:sz w:val="18"/>
              </w:rPr>
            </w:pPr>
          </w:p>
        </w:tc>
        <w:tc>
          <w:tcPr>
            <w:tcW w:w="1762" w:type="dxa"/>
          </w:tcPr>
          <w:p w14:paraId="1A2DBF2B" w14:textId="77777777" w:rsidR="004A7AA1" w:rsidRPr="004A7AA1" w:rsidRDefault="004A7AA1" w:rsidP="0004390B">
            <w:pPr>
              <w:keepNext/>
              <w:keepLines/>
              <w:spacing w:after="0"/>
              <w:rPr>
                <w:rFonts w:ascii="Arial" w:hAnsi="Arial" w:cs="Arial"/>
                <w:sz w:val="18"/>
              </w:rPr>
            </w:pPr>
          </w:p>
        </w:tc>
        <w:tc>
          <w:tcPr>
            <w:tcW w:w="1288" w:type="dxa"/>
          </w:tcPr>
          <w:p w14:paraId="680B94AF" w14:textId="77777777" w:rsidR="004A7AA1" w:rsidRPr="004A7AA1" w:rsidRDefault="004A7AA1" w:rsidP="0004390B">
            <w:pPr>
              <w:pStyle w:val="TAC"/>
              <w:rPr>
                <w:rFonts w:cs="Arial"/>
              </w:rPr>
            </w:pPr>
            <w:r w:rsidRPr="004A7AA1">
              <w:rPr>
                <w:rFonts w:cs="Arial"/>
              </w:rPr>
              <w:t>-</w:t>
            </w:r>
          </w:p>
        </w:tc>
        <w:tc>
          <w:tcPr>
            <w:tcW w:w="1274" w:type="dxa"/>
          </w:tcPr>
          <w:p w14:paraId="1F53E308" w14:textId="77777777" w:rsidR="004A7AA1" w:rsidRPr="004A7AA1" w:rsidRDefault="004A7AA1" w:rsidP="0004390B">
            <w:pPr>
              <w:pStyle w:val="TAC"/>
              <w:rPr>
                <w:rFonts w:cs="Arial"/>
              </w:rPr>
            </w:pPr>
          </w:p>
        </w:tc>
      </w:tr>
      <w:tr w:rsidR="004A7AA1" w:rsidRPr="004A7AA1" w14:paraId="7059EFDC" w14:textId="77777777" w:rsidTr="0004390B">
        <w:tc>
          <w:tcPr>
            <w:tcW w:w="2394" w:type="dxa"/>
          </w:tcPr>
          <w:p w14:paraId="636A0E27" w14:textId="77777777" w:rsidR="004A7AA1" w:rsidRPr="004A7AA1" w:rsidRDefault="004A7AA1" w:rsidP="0004390B">
            <w:pPr>
              <w:keepNext/>
              <w:keepLines/>
              <w:spacing w:after="0"/>
              <w:ind w:left="284"/>
              <w:rPr>
                <w:rFonts w:ascii="Arial" w:hAnsi="Arial" w:cs="Arial"/>
                <w:sz w:val="18"/>
                <w:szCs w:val="18"/>
              </w:rPr>
            </w:pPr>
            <w:r w:rsidRPr="004A7AA1">
              <w:rPr>
                <w:rFonts w:ascii="Arial" w:hAnsi="Arial" w:cs="Arial"/>
                <w:bCs/>
                <w:sz w:val="18"/>
                <w:szCs w:val="18"/>
              </w:rPr>
              <w:t xml:space="preserve">&gt;&gt;&gt;E-UTRAN </w:t>
            </w:r>
            <w:proofErr w:type="spellStart"/>
            <w:r w:rsidRPr="004A7AA1">
              <w:rPr>
                <w:rFonts w:ascii="Arial" w:hAnsi="Arial" w:cs="Arial"/>
                <w:bCs/>
                <w:sz w:val="18"/>
                <w:szCs w:val="18"/>
              </w:rPr>
              <w:t>QoS</w:t>
            </w:r>
            <w:proofErr w:type="spellEnd"/>
          </w:p>
        </w:tc>
        <w:tc>
          <w:tcPr>
            <w:tcW w:w="1260" w:type="dxa"/>
          </w:tcPr>
          <w:p w14:paraId="76ADD01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0515386F" w14:textId="77777777" w:rsidR="004A7AA1" w:rsidRPr="004A7AA1" w:rsidRDefault="004A7AA1" w:rsidP="0004390B">
            <w:pPr>
              <w:keepNext/>
              <w:keepLines/>
              <w:spacing w:after="0"/>
              <w:rPr>
                <w:rFonts w:ascii="Arial" w:hAnsi="Arial" w:cs="Arial"/>
                <w:i/>
                <w:sz w:val="18"/>
              </w:rPr>
            </w:pPr>
          </w:p>
        </w:tc>
        <w:tc>
          <w:tcPr>
            <w:tcW w:w="1260" w:type="dxa"/>
          </w:tcPr>
          <w:p w14:paraId="1A22BCCA"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9.3.1.19</w:t>
            </w:r>
          </w:p>
        </w:tc>
        <w:tc>
          <w:tcPr>
            <w:tcW w:w="1762" w:type="dxa"/>
          </w:tcPr>
          <w:p w14:paraId="41B14948"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 xml:space="preserve">Shall be used for EN-DC case to convey </w:t>
            </w:r>
            <w:r w:rsidRPr="004A7AA1">
              <w:rPr>
                <w:rFonts w:ascii="Arial" w:eastAsia="Batang" w:hAnsi="Arial" w:cs="Arial"/>
                <w:sz w:val="18"/>
              </w:rPr>
              <w:t xml:space="preserve">E-RAB Level </w:t>
            </w:r>
            <w:proofErr w:type="spellStart"/>
            <w:r w:rsidRPr="004A7AA1">
              <w:rPr>
                <w:rFonts w:ascii="Arial" w:eastAsia="Batang" w:hAnsi="Arial" w:cs="Arial"/>
                <w:sz w:val="18"/>
              </w:rPr>
              <w:t>QoS</w:t>
            </w:r>
            <w:proofErr w:type="spellEnd"/>
            <w:r w:rsidRPr="004A7AA1">
              <w:rPr>
                <w:rFonts w:ascii="Arial" w:eastAsia="Batang" w:hAnsi="Arial" w:cs="Arial"/>
                <w:sz w:val="18"/>
              </w:rPr>
              <w:t xml:space="preserve"> Parameters</w:t>
            </w:r>
          </w:p>
        </w:tc>
        <w:tc>
          <w:tcPr>
            <w:tcW w:w="1288" w:type="dxa"/>
          </w:tcPr>
          <w:p w14:paraId="495515F7" w14:textId="77777777" w:rsidR="004A7AA1" w:rsidRPr="004A7AA1" w:rsidRDefault="004A7AA1" w:rsidP="0004390B">
            <w:pPr>
              <w:pStyle w:val="TAC"/>
              <w:rPr>
                <w:rFonts w:cs="Arial"/>
              </w:rPr>
            </w:pPr>
            <w:r w:rsidRPr="004A7AA1">
              <w:rPr>
                <w:rFonts w:cs="Arial"/>
              </w:rPr>
              <w:t>-</w:t>
            </w:r>
          </w:p>
        </w:tc>
        <w:tc>
          <w:tcPr>
            <w:tcW w:w="1274" w:type="dxa"/>
          </w:tcPr>
          <w:p w14:paraId="60387128" w14:textId="77777777" w:rsidR="004A7AA1" w:rsidRPr="004A7AA1" w:rsidRDefault="004A7AA1" w:rsidP="0004390B">
            <w:pPr>
              <w:pStyle w:val="TAC"/>
              <w:rPr>
                <w:rFonts w:cs="Arial"/>
              </w:rPr>
            </w:pPr>
          </w:p>
        </w:tc>
      </w:tr>
      <w:tr w:rsidR="004A7AA1" w:rsidRPr="004A7AA1" w14:paraId="781A592C" w14:textId="77777777" w:rsidTr="0004390B">
        <w:tc>
          <w:tcPr>
            <w:tcW w:w="2394" w:type="dxa"/>
          </w:tcPr>
          <w:p w14:paraId="4553AD14"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b/>
                <w:sz w:val="18"/>
              </w:rPr>
              <w:t>&gt;&gt;&gt;DRB Information</w:t>
            </w:r>
          </w:p>
        </w:tc>
        <w:tc>
          <w:tcPr>
            <w:tcW w:w="1260" w:type="dxa"/>
          </w:tcPr>
          <w:p w14:paraId="3623B04F" w14:textId="77777777" w:rsidR="004A7AA1" w:rsidRPr="004A7AA1" w:rsidRDefault="004A7AA1" w:rsidP="0004390B">
            <w:pPr>
              <w:keepNext/>
              <w:keepLines/>
              <w:spacing w:after="0"/>
              <w:rPr>
                <w:rFonts w:ascii="Arial" w:hAnsi="Arial" w:cs="Arial"/>
                <w:sz w:val="18"/>
              </w:rPr>
            </w:pPr>
          </w:p>
        </w:tc>
        <w:tc>
          <w:tcPr>
            <w:tcW w:w="1247" w:type="dxa"/>
          </w:tcPr>
          <w:p w14:paraId="122F8A96"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w:t>
            </w:r>
          </w:p>
        </w:tc>
        <w:tc>
          <w:tcPr>
            <w:tcW w:w="1260" w:type="dxa"/>
          </w:tcPr>
          <w:p w14:paraId="44E465B2" w14:textId="77777777" w:rsidR="004A7AA1" w:rsidRPr="004A7AA1" w:rsidRDefault="004A7AA1" w:rsidP="0004390B">
            <w:pPr>
              <w:keepNext/>
              <w:keepLines/>
              <w:spacing w:after="0"/>
              <w:rPr>
                <w:rFonts w:ascii="Arial" w:hAnsi="Arial" w:cs="Arial"/>
                <w:sz w:val="18"/>
              </w:rPr>
            </w:pPr>
          </w:p>
        </w:tc>
        <w:tc>
          <w:tcPr>
            <w:tcW w:w="1762" w:type="dxa"/>
          </w:tcPr>
          <w:p w14:paraId="091E4944"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Shall be used for NG-RAN cases</w:t>
            </w:r>
          </w:p>
        </w:tc>
        <w:tc>
          <w:tcPr>
            <w:tcW w:w="1288" w:type="dxa"/>
          </w:tcPr>
          <w:p w14:paraId="69ED62E2" w14:textId="77777777" w:rsidR="004A7AA1" w:rsidRPr="004A7AA1" w:rsidRDefault="004A7AA1" w:rsidP="0004390B">
            <w:pPr>
              <w:pStyle w:val="TAC"/>
              <w:rPr>
                <w:rFonts w:cs="Arial"/>
              </w:rPr>
            </w:pPr>
            <w:r w:rsidRPr="004A7AA1">
              <w:rPr>
                <w:rFonts w:cs="Arial"/>
              </w:rPr>
              <w:t>YES</w:t>
            </w:r>
          </w:p>
        </w:tc>
        <w:tc>
          <w:tcPr>
            <w:tcW w:w="1274" w:type="dxa"/>
          </w:tcPr>
          <w:p w14:paraId="52F7663F" w14:textId="77777777" w:rsidR="004A7AA1" w:rsidRPr="004A7AA1" w:rsidRDefault="004A7AA1" w:rsidP="0004390B">
            <w:pPr>
              <w:pStyle w:val="TAC"/>
              <w:rPr>
                <w:rFonts w:cs="Arial"/>
              </w:rPr>
            </w:pPr>
            <w:r w:rsidRPr="004A7AA1">
              <w:rPr>
                <w:rFonts w:cs="Arial"/>
              </w:rPr>
              <w:t>ignore</w:t>
            </w:r>
          </w:p>
        </w:tc>
      </w:tr>
      <w:tr w:rsidR="004A7AA1" w:rsidRPr="004A7AA1" w14:paraId="256FC65F" w14:textId="77777777" w:rsidTr="0004390B">
        <w:tc>
          <w:tcPr>
            <w:tcW w:w="2394" w:type="dxa"/>
          </w:tcPr>
          <w:p w14:paraId="25DBE878"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sz w:val="18"/>
              </w:rPr>
              <w:t xml:space="preserve">&gt;&gt;&gt;&gt;DRB </w:t>
            </w:r>
            <w:proofErr w:type="spellStart"/>
            <w:r w:rsidRPr="004A7AA1">
              <w:rPr>
                <w:rFonts w:ascii="Arial" w:hAnsi="Arial" w:cs="Arial"/>
                <w:sz w:val="18"/>
              </w:rPr>
              <w:t>QoS</w:t>
            </w:r>
            <w:proofErr w:type="spellEnd"/>
          </w:p>
        </w:tc>
        <w:tc>
          <w:tcPr>
            <w:tcW w:w="1260" w:type="dxa"/>
          </w:tcPr>
          <w:p w14:paraId="0072044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311A2873" w14:textId="77777777" w:rsidR="004A7AA1" w:rsidRPr="004A7AA1" w:rsidRDefault="004A7AA1" w:rsidP="0004390B">
            <w:pPr>
              <w:keepNext/>
              <w:keepLines/>
              <w:spacing w:after="0"/>
              <w:rPr>
                <w:rFonts w:ascii="Arial" w:hAnsi="Arial" w:cs="Arial"/>
                <w:i/>
                <w:sz w:val="18"/>
              </w:rPr>
            </w:pPr>
          </w:p>
        </w:tc>
        <w:tc>
          <w:tcPr>
            <w:tcW w:w="1260" w:type="dxa"/>
          </w:tcPr>
          <w:p w14:paraId="538EA0C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9.3.1.45</w:t>
            </w:r>
          </w:p>
        </w:tc>
        <w:tc>
          <w:tcPr>
            <w:tcW w:w="1762" w:type="dxa"/>
          </w:tcPr>
          <w:p w14:paraId="21BA4E24" w14:textId="77777777" w:rsidR="004A7AA1" w:rsidRPr="004A7AA1" w:rsidRDefault="004A7AA1" w:rsidP="0004390B">
            <w:pPr>
              <w:keepNext/>
              <w:keepLines/>
              <w:spacing w:after="0"/>
              <w:rPr>
                <w:rFonts w:ascii="Arial" w:hAnsi="Arial" w:cs="Arial"/>
                <w:sz w:val="18"/>
                <w:szCs w:val="18"/>
              </w:rPr>
            </w:pPr>
          </w:p>
        </w:tc>
        <w:tc>
          <w:tcPr>
            <w:tcW w:w="1288" w:type="dxa"/>
          </w:tcPr>
          <w:p w14:paraId="03548F74" w14:textId="77777777" w:rsidR="004A7AA1" w:rsidRPr="004A7AA1" w:rsidRDefault="004A7AA1" w:rsidP="0004390B">
            <w:pPr>
              <w:pStyle w:val="TAC"/>
              <w:rPr>
                <w:rFonts w:cs="Arial"/>
              </w:rPr>
            </w:pPr>
            <w:r w:rsidRPr="004A7AA1">
              <w:rPr>
                <w:rFonts w:cs="Arial"/>
              </w:rPr>
              <w:t>-</w:t>
            </w:r>
          </w:p>
        </w:tc>
        <w:tc>
          <w:tcPr>
            <w:tcW w:w="1274" w:type="dxa"/>
          </w:tcPr>
          <w:p w14:paraId="5E0FF67B" w14:textId="77777777" w:rsidR="004A7AA1" w:rsidRPr="004A7AA1" w:rsidRDefault="004A7AA1" w:rsidP="0004390B">
            <w:pPr>
              <w:pStyle w:val="TAC"/>
              <w:rPr>
                <w:rFonts w:cs="Arial"/>
              </w:rPr>
            </w:pPr>
          </w:p>
        </w:tc>
      </w:tr>
      <w:tr w:rsidR="004A7AA1" w:rsidRPr="004A7AA1" w14:paraId="425F6E2B" w14:textId="77777777" w:rsidTr="0004390B">
        <w:tc>
          <w:tcPr>
            <w:tcW w:w="2394" w:type="dxa"/>
          </w:tcPr>
          <w:p w14:paraId="4C19F464"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sz w:val="18"/>
              </w:rPr>
              <w:t>&gt;&gt;&gt;&gt;S-NSSAI</w:t>
            </w:r>
          </w:p>
        </w:tc>
        <w:tc>
          <w:tcPr>
            <w:tcW w:w="1260" w:type="dxa"/>
          </w:tcPr>
          <w:p w14:paraId="1AC17DE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0C084ED5" w14:textId="77777777" w:rsidR="004A7AA1" w:rsidRPr="004A7AA1" w:rsidRDefault="004A7AA1" w:rsidP="0004390B">
            <w:pPr>
              <w:keepNext/>
              <w:keepLines/>
              <w:spacing w:after="0"/>
              <w:rPr>
                <w:rFonts w:ascii="Arial" w:hAnsi="Arial" w:cs="Arial"/>
                <w:i/>
                <w:sz w:val="18"/>
              </w:rPr>
            </w:pPr>
          </w:p>
        </w:tc>
        <w:tc>
          <w:tcPr>
            <w:tcW w:w="1260" w:type="dxa"/>
          </w:tcPr>
          <w:p w14:paraId="35C4E62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9.3.1.38</w:t>
            </w:r>
          </w:p>
        </w:tc>
        <w:tc>
          <w:tcPr>
            <w:tcW w:w="1762" w:type="dxa"/>
          </w:tcPr>
          <w:p w14:paraId="5DBEE094" w14:textId="77777777" w:rsidR="004A7AA1" w:rsidRPr="004A7AA1" w:rsidRDefault="004A7AA1" w:rsidP="0004390B">
            <w:pPr>
              <w:keepNext/>
              <w:keepLines/>
              <w:spacing w:after="0"/>
              <w:rPr>
                <w:rFonts w:ascii="Arial" w:hAnsi="Arial" w:cs="Arial"/>
                <w:sz w:val="18"/>
                <w:szCs w:val="18"/>
              </w:rPr>
            </w:pPr>
          </w:p>
        </w:tc>
        <w:tc>
          <w:tcPr>
            <w:tcW w:w="1288" w:type="dxa"/>
          </w:tcPr>
          <w:p w14:paraId="7EBA6940" w14:textId="77777777" w:rsidR="004A7AA1" w:rsidRPr="004A7AA1" w:rsidRDefault="004A7AA1" w:rsidP="0004390B">
            <w:pPr>
              <w:pStyle w:val="TAC"/>
              <w:rPr>
                <w:rFonts w:cs="Arial"/>
              </w:rPr>
            </w:pPr>
            <w:r w:rsidRPr="004A7AA1">
              <w:rPr>
                <w:rFonts w:cs="Arial"/>
              </w:rPr>
              <w:t>-</w:t>
            </w:r>
          </w:p>
        </w:tc>
        <w:tc>
          <w:tcPr>
            <w:tcW w:w="1274" w:type="dxa"/>
          </w:tcPr>
          <w:p w14:paraId="5064B422" w14:textId="77777777" w:rsidR="004A7AA1" w:rsidRPr="004A7AA1" w:rsidRDefault="004A7AA1" w:rsidP="0004390B">
            <w:pPr>
              <w:pStyle w:val="TAC"/>
              <w:rPr>
                <w:rFonts w:cs="Arial"/>
              </w:rPr>
            </w:pPr>
          </w:p>
        </w:tc>
      </w:tr>
      <w:tr w:rsidR="004A7AA1" w:rsidRPr="004A7AA1" w14:paraId="536E6454" w14:textId="77777777" w:rsidTr="0004390B">
        <w:tc>
          <w:tcPr>
            <w:tcW w:w="2394" w:type="dxa"/>
          </w:tcPr>
          <w:p w14:paraId="62123E16"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sz w:val="18"/>
              </w:rPr>
              <w:t>&gt;&gt;&gt;&gt;Notification Control</w:t>
            </w:r>
          </w:p>
        </w:tc>
        <w:tc>
          <w:tcPr>
            <w:tcW w:w="1260" w:type="dxa"/>
          </w:tcPr>
          <w:p w14:paraId="70E4C35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Pr>
          <w:p w14:paraId="13277372" w14:textId="77777777" w:rsidR="004A7AA1" w:rsidRPr="004A7AA1" w:rsidRDefault="004A7AA1" w:rsidP="0004390B">
            <w:pPr>
              <w:keepNext/>
              <w:keepLines/>
              <w:spacing w:after="0"/>
              <w:rPr>
                <w:rFonts w:ascii="Arial" w:hAnsi="Arial" w:cs="Arial"/>
                <w:i/>
                <w:sz w:val="18"/>
              </w:rPr>
            </w:pPr>
          </w:p>
        </w:tc>
        <w:tc>
          <w:tcPr>
            <w:tcW w:w="1260" w:type="dxa"/>
          </w:tcPr>
          <w:p w14:paraId="6B8499C7"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9.3.1.56</w:t>
            </w:r>
          </w:p>
        </w:tc>
        <w:tc>
          <w:tcPr>
            <w:tcW w:w="1762" w:type="dxa"/>
          </w:tcPr>
          <w:p w14:paraId="590C5E6E" w14:textId="77777777" w:rsidR="004A7AA1" w:rsidRPr="004A7AA1" w:rsidRDefault="004A7AA1" w:rsidP="0004390B">
            <w:pPr>
              <w:keepNext/>
              <w:keepLines/>
              <w:spacing w:after="0"/>
              <w:rPr>
                <w:rFonts w:ascii="Arial" w:hAnsi="Arial" w:cs="Arial"/>
                <w:sz w:val="18"/>
                <w:szCs w:val="18"/>
              </w:rPr>
            </w:pPr>
          </w:p>
        </w:tc>
        <w:tc>
          <w:tcPr>
            <w:tcW w:w="1288" w:type="dxa"/>
          </w:tcPr>
          <w:p w14:paraId="4A8F749B" w14:textId="77777777" w:rsidR="004A7AA1" w:rsidRPr="004A7AA1" w:rsidRDefault="004A7AA1" w:rsidP="0004390B">
            <w:pPr>
              <w:pStyle w:val="TAC"/>
              <w:rPr>
                <w:rFonts w:cs="Arial"/>
              </w:rPr>
            </w:pPr>
            <w:r w:rsidRPr="004A7AA1">
              <w:rPr>
                <w:rFonts w:cs="Arial"/>
              </w:rPr>
              <w:t>-</w:t>
            </w:r>
          </w:p>
        </w:tc>
        <w:tc>
          <w:tcPr>
            <w:tcW w:w="1274" w:type="dxa"/>
          </w:tcPr>
          <w:p w14:paraId="7C79458E" w14:textId="77777777" w:rsidR="004A7AA1" w:rsidRPr="004A7AA1" w:rsidRDefault="004A7AA1" w:rsidP="0004390B">
            <w:pPr>
              <w:pStyle w:val="TAC"/>
              <w:rPr>
                <w:rFonts w:cs="Arial"/>
              </w:rPr>
            </w:pPr>
          </w:p>
        </w:tc>
      </w:tr>
      <w:tr w:rsidR="004A7AA1" w:rsidRPr="004A7AA1" w14:paraId="4886F540" w14:textId="77777777" w:rsidTr="0004390B">
        <w:tc>
          <w:tcPr>
            <w:tcW w:w="2394" w:type="dxa"/>
          </w:tcPr>
          <w:p w14:paraId="4D0BBB37"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b/>
                <w:sz w:val="18"/>
              </w:rPr>
              <w:t>&gt;&gt;&gt;&gt;Flows Mapped to DRB Item</w:t>
            </w:r>
          </w:p>
        </w:tc>
        <w:tc>
          <w:tcPr>
            <w:tcW w:w="1260" w:type="dxa"/>
          </w:tcPr>
          <w:p w14:paraId="5619F882" w14:textId="77777777" w:rsidR="004A7AA1" w:rsidRPr="004A7AA1" w:rsidRDefault="004A7AA1" w:rsidP="0004390B">
            <w:pPr>
              <w:keepNext/>
              <w:keepLines/>
              <w:spacing w:after="0"/>
              <w:rPr>
                <w:rFonts w:ascii="Arial" w:hAnsi="Arial" w:cs="Arial"/>
                <w:sz w:val="18"/>
              </w:rPr>
            </w:pPr>
          </w:p>
        </w:tc>
        <w:tc>
          <w:tcPr>
            <w:tcW w:w="1247" w:type="dxa"/>
          </w:tcPr>
          <w:p w14:paraId="3D5F70AA"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maxnoofQoSFlows</w:t>
            </w:r>
            <w:proofErr w:type="spellEnd"/>
            <w:r w:rsidRPr="004A7AA1">
              <w:rPr>
                <w:rFonts w:ascii="Arial" w:hAnsi="Arial" w:cs="Arial"/>
                <w:i/>
                <w:sz w:val="18"/>
              </w:rPr>
              <w:t>&gt;</w:t>
            </w:r>
          </w:p>
        </w:tc>
        <w:tc>
          <w:tcPr>
            <w:tcW w:w="1260" w:type="dxa"/>
          </w:tcPr>
          <w:p w14:paraId="1171F0A5" w14:textId="77777777" w:rsidR="004A7AA1" w:rsidRPr="004A7AA1" w:rsidRDefault="004A7AA1" w:rsidP="0004390B">
            <w:pPr>
              <w:keepNext/>
              <w:keepLines/>
              <w:spacing w:after="0"/>
              <w:rPr>
                <w:rFonts w:ascii="Arial" w:hAnsi="Arial" w:cs="Arial"/>
                <w:sz w:val="18"/>
              </w:rPr>
            </w:pPr>
          </w:p>
        </w:tc>
        <w:tc>
          <w:tcPr>
            <w:tcW w:w="1762" w:type="dxa"/>
          </w:tcPr>
          <w:p w14:paraId="5B2996F9" w14:textId="77777777" w:rsidR="004A7AA1" w:rsidRPr="004A7AA1" w:rsidRDefault="004A7AA1" w:rsidP="0004390B">
            <w:pPr>
              <w:keepNext/>
              <w:keepLines/>
              <w:spacing w:after="0"/>
              <w:rPr>
                <w:rFonts w:ascii="Arial" w:hAnsi="Arial" w:cs="Arial"/>
                <w:sz w:val="18"/>
                <w:szCs w:val="18"/>
              </w:rPr>
            </w:pPr>
          </w:p>
        </w:tc>
        <w:tc>
          <w:tcPr>
            <w:tcW w:w="1288" w:type="dxa"/>
          </w:tcPr>
          <w:p w14:paraId="6591AEAA" w14:textId="77777777" w:rsidR="004A7AA1" w:rsidRPr="004A7AA1" w:rsidRDefault="004A7AA1" w:rsidP="0004390B">
            <w:pPr>
              <w:pStyle w:val="TAC"/>
              <w:rPr>
                <w:rFonts w:cs="Arial"/>
              </w:rPr>
            </w:pPr>
            <w:r w:rsidRPr="004A7AA1">
              <w:rPr>
                <w:rFonts w:cs="Arial"/>
              </w:rPr>
              <w:t>-</w:t>
            </w:r>
          </w:p>
        </w:tc>
        <w:tc>
          <w:tcPr>
            <w:tcW w:w="1274" w:type="dxa"/>
          </w:tcPr>
          <w:p w14:paraId="20E6924A" w14:textId="77777777" w:rsidR="004A7AA1" w:rsidRPr="004A7AA1" w:rsidRDefault="004A7AA1" w:rsidP="0004390B">
            <w:pPr>
              <w:pStyle w:val="TAC"/>
              <w:rPr>
                <w:rFonts w:cs="Arial"/>
              </w:rPr>
            </w:pPr>
          </w:p>
        </w:tc>
      </w:tr>
      <w:tr w:rsidR="004A7AA1" w:rsidRPr="004A7AA1" w14:paraId="0D4E0389" w14:textId="77777777" w:rsidTr="0004390B">
        <w:tc>
          <w:tcPr>
            <w:tcW w:w="2394" w:type="dxa"/>
          </w:tcPr>
          <w:p w14:paraId="7C7B8651"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sz w:val="18"/>
              </w:rPr>
              <w:t>&gt;&gt;&gt;&gt;&gt;</w:t>
            </w:r>
            <w:proofErr w:type="spellStart"/>
            <w:r w:rsidRPr="004A7AA1">
              <w:rPr>
                <w:rFonts w:ascii="Arial" w:hAnsi="Arial" w:cs="Arial"/>
                <w:sz w:val="18"/>
              </w:rPr>
              <w:t>QoS</w:t>
            </w:r>
            <w:proofErr w:type="spellEnd"/>
            <w:r w:rsidRPr="004A7AA1">
              <w:rPr>
                <w:rFonts w:ascii="Arial" w:hAnsi="Arial" w:cs="Arial"/>
                <w:sz w:val="18"/>
              </w:rPr>
              <w:t xml:space="preserve"> Flow Identifier</w:t>
            </w:r>
          </w:p>
        </w:tc>
        <w:tc>
          <w:tcPr>
            <w:tcW w:w="1260" w:type="dxa"/>
          </w:tcPr>
          <w:p w14:paraId="29DCCB1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1668CA6A" w14:textId="77777777" w:rsidR="004A7AA1" w:rsidRPr="004A7AA1" w:rsidRDefault="004A7AA1" w:rsidP="0004390B">
            <w:pPr>
              <w:keepNext/>
              <w:keepLines/>
              <w:spacing w:after="0"/>
              <w:rPr>
                <w:rFonts w:ascii="Arial" w:hAnsi="Arial" w:cs="Arial"/>
                <w:i/>
                <w:sz w:val="18"/>
              </w:rPr>
            </w:pPr>
          </w:p>
        </w:tc>
        <w:tc>
          <w:tcPr>
            <w:tcW w:w="1260" w:type="dxa"/>
          </w:tcPr>
          <w:p w14:paraId="4D2A04C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9.3.1.63</w:t>
            </w:r>
          </w:p>
        </w:tc>
        <w:tc>
          <w:tcPr>
            <w:tcW w:w="1762" w:type="dxa"/>
          </w:tcPr>
          <w:p w14:paraId="6006DA1A" w14:textId="77777777" w:rsidR="004A7AA1" w:rsidRPr="004A7AA1" w:rsidRDefault="004A7AA1" w:rsidP="0004390B">
            <w:pPr>
              <w:keepNext/>
              <w:keepLines/>
              <w:spacing w:after="0"/>
              <w:rPr>
                <w:rFonts w:ascii="Arial" w:hAnsi="Arial" w:cs="Arial"/>
                <w:sz w:val="18"/>
                <w:szCs w:val="18"/>
              </w:rPr>
            </w:pPr>
          </w:p>
        </w:tc>
        <w:tc>
          <w:tcPr>
            <w:tcW w:w="1288" w:type="dxa"/>
          </w:tcPr>
          <w:p w14:paraId="01EA090A" w14:textId="77777777" w:rsidR="004A7AA1" w:rsidRPr="004A7AA1" w:rsidRDefault="004A7AA1" w:rsidP="0004390B">
            <w:pPr>
              <w:pStyle w:val="TAC"/>
              <w:rPr>
                <w:rFonts w:cs="Arial"/>
              </w:rPr>
            </w:pPr>
            <w:r w:rsidRPr="004A7AA1">
              <w:rPr>
                <w:rFonts w:cs="Arial"/>
              </w:rPr>
              <w:t>-</w:t>
            </w:r>
          </w:p>
        </w:tc>
        <w:tc>
          <w:tcPr>
            <w:tcW w:w="1274" w:type="dxa"/>
          </w:tcPr>
          <w:p w14:paraId="0A698633" w14:textId="77777777" w:rsidR="004A7AA1" w:rsidRPr="004A7AA1" w:rsidRDefault="004A7AA1" w:rsidP="0004390B">
            <w:pPr>
              <w:pStyle w:val="TAC"/>
              <w:rPr>
                <w:rFonts w:cs="Arial"/>
              </w:rPr>
            </w:pPr>
          </w:p>
        </w:tc>
      </w:tr>
      <w:tr w:rsidR="004A7AA1" w:rsidRPr="004A7AA1" w14:paraId="5F717086" w14:textId="77777777" w:rsidTr="0004390B">
        <w:tc>
          <w:tcPr>
            <w:tcW w:w="2394" w:type="dxa"/>
          </w:tcPr>
          <w:p w14:paraId="04EA614D" w14:textId="77777777" w:rsidR="004A7AA1" w:rsidRPr="004A7AA1" w:rsidRDefault="004A7AA1" w:rsidP="0004390B">
            <w:pPr>
              <w:keepNext/>
              <w:keepLines/>
              <w:spacing w:after="0"/>
              <w:ind w:left="284"/>
              <w:rPr>
                <w:rFonts w:ascii="Arial" w:hAnsi="Arial" w:cs="Arial"/>
                <w:bCs/>
                <w:sz w:val="18"/>
                <w:szCs w:val="18"/>
              </w:rPr>
            </w:pPr>
            <w:r w:rsidRPr="004A7AA1">
              <w:rPr>
                <w:rFonts w:ascii="Arial" w:hAnsi="Arial" w:cs="Arial"/>
                <w:sz w:val="18"/>
              </w:rPr>
              <w:t>&gt;&gt;&gt;&gt;&gt;</w:t>
            </w:r>
            <w:proofErr w:type="spellStart"/>
            <w:r w:rsidRPr="004A7AA1">
              <w:rPr>
                <w:rFonts w:ascii="Arial" w:hAnsi="Arial" w:cs="Arial"/>
                <w:sz w:val="18"/>
              </w:rPr>
              <w:t>QoS</w:t>
            </w:r>
            <w:proofErr w:type="spellEnd"/>
            <w:r w:rsidRPr="004A7AA1">
              <w:rPr>
                <w:rFonts w:ascii="Arial" w:hAnsi="Arial" w:cs="Arial"/>
                <w:sz w:val="18"/>
              </w:rPr>
              <w:t xml:space="preserve"> Flow Level </w:t>
            </w:r>
            <w:proofErr w:type="spellStart"/>
            <w:r w:rsidRPr="004A7AA1">
              <w:rPr>
                <w:rFonts w:ascii="Arial" w:hAnsi="Arial" w:cs="Arial"/>
                <w:sz w:val="18"/>
              </w:rPr>
              <w:t>QoS</w:t>
            </w:r>
            <w:proofErr w:type="spellEnd"/>
            <w:r w:rsidRPr="004A7AA1">
              <w:rPr>
                <w:rFonts w:ascii="Arial" w:hAnsi="Arial" w:cs="Arial"/>
                <w:sz w:val="18"/>
              </w:rPr>
              <w:t xml:space="preserve"> Parameters</w:t>
            </w:r>
          </w:p>
        </w:tc>
        <w:tc>
          <w:tcPr>
            <w:tcW w:w="1260" w:type="dxa"/>
          </w:tcPr>
          <w:p w14:paraId="2EA37695"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5008FA20" w14:textId="77777777" w:rsidR="004A7AA1" w:rsidRPr="004A7AA1" w:rsidRDefault="004A7AA1" w:rsidP="0004390B">
            <w:pPr>
              <w:keepNext/>
              <w:keepLines/>
              <w:spacing w:after="0"/>
              <w:rPr>
                <w:rFonts w:ascii="Arial" w:hAnsi="Arial" w:cs="Arial"/>
                <w:i/>
                <w:sz w:val="18"/>
              </w:rPr>
            </w:pPr>
          </w:p>
        </w:tc>
        <w:tc>
          <w:tcPr>
            <w:tcW w:w="1260" w:type="dxa"/>
          </w:tcPr>
          <w:p w14:paraId="03707D9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9.3.1.45</w:t>
            </w:r>
          </w:p>
        </w:tc>
        <w:tc>
          <w:tcPr>
            <w:tcW w:w="1762" w:type="dxa"/>
          </w:tcPr>
          <w:p w14:paraId="0D8E2767" w14:textId="77777777" w:rsidR="004A7AA1" w:rsidRPr="004A7AA1" w:rsidRDefault="004A7AA1" w:rsidP="0004390B">
            <w:pPr>
              <w:keepNext/>
              <w:keepLines/>
              <w:spacing w:after="0"/>
              <w:rPr>
                <w:rFonts w:ascii="Arial" w:hAnsi="Arial" w:cs="Arial"/>
                <w:sz w:val="18"/>
                <w:szCs w:val="18"/>
              </w:rPr>
            </w:pPr>
          </w:p>
        </w:tc>
        <w:tc>
          <w:tcPr>
            <w:tcW w:w="1288" w:type="dxa"/>
          </w:tcPr>
          <w:p w14:paraId="218A5A56" w14:textId="77777777" w:rsidR="004A7AA1" w:rsidRPr="004A7AA1" w:rsidRDefault="004A7AA1" w:rsidP="0004390B">
            <w:pPr>
              <w:pStyle w:val="TAC"/>
              <w:rPr>
                <w:rFonts w:cs="Arial"/>
              </w:rPr>
            </w:pPr>
            <w:r w:rsidRPr="004A7AA1">
              <w:rPr>
                <w:rFonts w:cs="Arial"/>
              </w:rPr>
              <w:t>-</w:t>
            </w:r>
          </w:p>
        </w:tc>
        <w:tc>
          <w:tcPr>
            <w:tcW w:w="1274" w:type="dxa"/>
          </w:tcPr>
          <w:p w14:paraId="53B84665" w14:textId="77777777" w:rsidR="004A7AA1" w:rsidRPr="004A7AA1" w:rsidRDefault="004A7AA1" w:rsidP="0004390B">
            <w:pPr>
              <w:pStyle w:val="TAC"/>
              <w:rPr>
                <w:rFonts w:cs="Arial"/>
              </w:rPr>
            </w:pPr>
          </w:p>
        </w:tc>
      </w:tr>
      <w:tr w:rsidR="004A7AA1" w:rsidRPr="004A7AA1" w14:paraId="449153C8" w14:textId="77777777" w:rsidTr="0004390B">
        <w:tc>
          <w:tcPr>
            <w:tcW w:w="2394" w:type="dxa"/>
          </w:tcPr>
          <w:p w14:paraId="1DF6AABC" w14:textId="77777777" w:rsidR="004A7AA1" w:rsidRPr="004A7AA1" w:rsidRDefault="004A7AA1" w:rsidP="0004390B">
            <w:pPr>
              <w:keepNext/>
              <w:keepLines/>
              <w:spacing w:after="0"/>
              <w:ind w:left="284"/>
              <w:rPr>
                <w:rFonts w:ascii="Arial" w:hAnsi="Arial" w:cs="Arial"/>
                <w:sz w:val="18"/>
              </w:rPr>
            </w:pPr>
            <w:r w:rsidRPr="004A7AA1">
              <w:rPr>
                <w:rFonts w:ascii="Arial" w:hAnsi="Arial" w:cs="Arial"/>
                <w:bCs/>
                <w:sz w:val="18"/>
                <w:szCs w:val="18"/>
              </w:rPr>
              <w:t>&gt;&gt;&gt;&gt;&gt;</w:t>
            </w:r>
            <w:proofErr w:type="spellStart"/>
            <w:r w:rsidRPr="004A7AA1">
              <w:rPr>
                <w:rFonts w:ascii="Arial" w:hAnsi="Arial" w:cs="Arial"/>
                <w:bCs/>
                <w:sz w:val="18"/>
                <w:szCs w:val="18"/>
              </w:rPr>
              <w:t>QoS</w:t>
            </w:r>
            <w:proofErr w:type="spellEnd"/>
            <w:r w:rsidRPr="004A7AA1">
              <w:rPr>
                <w:rFonts w:ascii="Arial" w:hAnsi="Arial" w:cs="Arial"/>
                <w:bCs/>
                <w:sz w:val="18"/>
                <w:szCs w:val="18"/>
              </w:rPr>
              <w:t xml:space="preserve"> Flow Mapping Indication</w:t>
            </w:r>
          </w:p>
        </w:tc>
        <w:tc>
          <w:tcPr>
            <w:tcW w:w="1260" w:type="dxa"/>
          </w:tcPr>
          <w:p w14:paraId="1B00B0E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O</w:t>
            </w:r>
          </w:p>
        </w:tc>
        <w:tc>
          <w:tcPr>
            <w:tcW w:w="1247" w:type="dxa"/>
          </w:tcPr>
          <w:p w14:paraId="048FA07B" w14:textId="77777777" w:rsidR="004A7AA1" w:rsidRPr="004A7AA1" w:rsidRDefault="004A7AA1" w:rsidP="0004390B">
            <w:pPr>
              <w:keepNext/>
              <w:keepLines/>
              <w:spacing w:after="0"/>
              <w:rPr>
                <w:rFonts w:ascii="Arial" w:hAnsi="Arial" w:cs="Arial"/>
                <w:i/>
                <w:sz w:val="18"/>
              </w:rPr>
            </w:pPr>
          </w:p>
        </w:tc>
        <w:tc>
          <w:tcPr>
            <w:tcW w:w="1260" w:type="dxa"/>
          </w:tcPr>
          <w:p w14:paraId="150C4D40"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9.3.1.72</w:t>
            </w:r>
          </w:p>
        </w:tc>
        <w:tc>
          <w:tcPr>
            <w:tcW w:w="1762" w:type="dxa"/>
          </w:tcPr>
          <w:p w14:paraId="13FC5D6E" w14:textId="77777777" w:rsidR="004A7AA1" w:rsidRPr="004A7AA1" w:rsidRDefault="004A7AA1" w:rsidP="0004390B">
            <w:pPr>
              <w:keepNext/>
              <w:keepLines/>
              <w:spacing w:after="0"/>
              <w:rPr>
                <w:rFonts w:ascii="Arial" w:hAnsi="Arial" w:cs="Arial"/>
                <w:sz w:val="18"/>
                <w:szCs w:val="18"/>
              </w:rPr>
            </w:pPr>
          </w:p>
        </w:tc>
        <w:tc>
          <w:tcPr>
            <w:tcW w:w="1288" w:type="dxa"/>
          </w:tcPr>
          <w:p w14:paraId="5398FBE2" w14:textId="77777777" w:rsidR="004A7AA1" w:rsidRPr="004A7AA1" w:rsidRDefault="004A7AA1" w:rsidP="0004390B">
            <w:pPr>
              <w:pStyle w:val="TAC"/>
              <w:rPr>
                <w:rFonts w:cs="Arial"/>
              </w:rPr>
            </w:pPr>
            <w:r w:rsidRPr="004A7AA1">
              <w:rPr>
                <w:rFonts w:cs="Arial"/>
              </w:rPr>
              <w:t>YES</w:t>
            </w:r>
          </w:p>
        </w:tc>
        <w:tc>
          <w:tcPr>
            <w:tcW w:w="1274" w:type="dxa"/>
          </w:tcPr>
          <w:p w14:paraId="2F03EC69" w14:textId="77777777" w:rsidR="004A7AA1" w:rsidRPr="004A7AA1" w:rsidRDefault="004A7AA1" w:rsidP="0004390B">
            <w:pPr>
              <w:pStyle w:val="TAC"/>
              <w:rPr>
                <w:rFonts w:cs="Arial"/>
              </w:rPr>
            </w:pPr>
            <w:r w:rsidRPr="004A7AA1">
              <w:rPr>
                <w:rFonts w:cs="Arial"/>
              </w:rPr>
              <w:t>ignore</w:t>
            </w:r>
          </w:p>
        </w:tc>
      </w:tr>
      <w:tr w:rsidR="004A7AA1" w:rsidRPr="004A7AA1" w14:paraId="77ED7F0E" w14:textId="77777777" w:rsidTr="0004390B">
        <w:tc>
          <w:tcPr>
            <w:tcW w:w="2394" w:type="dxa"/>
          </w:tcPr>
          <w:p w14:paraId="1647FF1E" w14:textId="77777777" w:rsidR="004A7AA1" w:rsidRPr="004A7AA1" w:rsidRDefault="004A7AA1" w:rsidP="0004390B">
            <w:pPr>
              <w:keepNext/>
              <w:keepLines/>
              <w:spacing w:after="0"/>
              <w:ind w:left="284"/>
              <w:rPr>
                <w:rFonts w:ascii="Arial" w:hAnsi="Arial" w:cs="Arial"/>
                <w:b/>
                <w:bCs/>
                <w:sz w:val="18"/>
                <w:szCs w:val="18"/>
              </w:rPr>
            </w:pPr>
            <w:r w:rsidRPr="004A7AA1">
              <w:rPr>
                <w:rFonts w:ascii="Arial" w:hAnsi="Arial" w:cs="Arial"/>
                <w:b/>
                <w:sz w:val="18"/>
              </w:rPr>
              <w:t xml:space="preserve">&gt;&gt; UL UP TNL Information to be setup List </w:t>
            </w:r>
          </w:p>
        </w:tc>
        <w:tc>
          <w:tcPr>
            <w:tcW w:w="1260" w:type="dxa"/>
          </w:tcPr>
          <w:p w14:paraId="6312E51B" w14:textId="77777777" w:rsidR="004A7AA1" w:rsidRPr="004A7AA1" w:rsidRDefault="004A7AA1" w:rsidP="0004390B">
            <w:pPr>
              <w:keepNext/>
              <w:keepLines/>
              <w:spacing w:after="0"/>
              <w:rPr>
                <w:rFonts w:ascii="Arial" w:hAnsi="Arial" w:cs="Arial"/>
                <w:sz w:val="18"/>
              </w:rPr>
            </w:pPr>
          </w:p>
        </w:tc>
        <w:tc>
          <w:tcPr>
            <w:tcW w:w="1247" w:type="dxa"/>
          </w:tcPr>
          <w:p w14:paraId="66EC3A63"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Pr>
          <w:p w14:paraId="0F88D24B" w14:textId="77777777" w:rsidR="004A7AA1" w:rsidRPr="004A7AA1" w:rsidRDefault="004A7AA1" w:rsidP="0004390B">
            <w:pPr>
              <w:keepNext/>
              <w:keepLines/>
              <w:spacing w:after="0"/>
              <w:rPr>
                <w:rFonts w:ascii="Arial" w:hAnsi="Arial" w:cs="Arial"/>
                <w:sz w:val="18"/>
              </w:rPr>
            </w:pPr>
          </w:p>
        </w:tc>
        <w:tc>
          <w:tcPr>
            <w:tcW w:w="1762" w:type="dxa"/>
          </w:tcPr>
          <w:p w14:paraId="0EF8310F" w14:textId="77777777" w:rsidR="004A7AA1" w:rsidRPr="004A7AA1" w:rsidRDefault="004A7AA1" w:rsidP="0004390B">
            <w:pPr>
              <w:keepNext/>
              <w:keepLines/>
              <w:spacing w:after="0"/>
              <w:rPr>
                <w:rFonts w:ascii="Arial" w:hAnsi="Arial" w:cs="Arial"/>
                <w:sz w:val="18"/>
                <w:szCs w:val="18"/>
              </w:rPr>
            </w:pPr>
          </w:p>
        </w:tc>
        <w:tc>
          <w:tcPr>
            <w:tcW w:w="1288" w:type="dxa"/>
          </w:tcPr>
          <w:p w14:paraId="627ECD8F" w14:textId="77777777" w:rsidR="004A7AA1" w:rsidRPr="004A7AA1" w:rsidRDefault="004A7AA1" w:rsidP="0004390B">
            <w:pPr>
              <w:pStyle w:val="TAC"/>
              <w:rPr>
                <w:rFonts w:cs="Arial"/>
              </w:rPr>
            </w:pPr>
            <w:r w:rsidRPr="004A7AA1">
              <w:rPr>
                <w:rFonts w:cs="Arial"/>
              </w:rPr>
              <w:t>-</w:t>
            </w:r>
          </w:p>
        </w:tc>
        <w:tc>
          <w:tcPr>
            <w:tcW w:w="1274" w:type="dxa"/>
          </w:tcPr>
          <w:p w14:paraId="35A0E13C" w14:textId="77777777" w:rsidR="004A7AA1" w:rsidRPr="004A7AA1" w:rsidRDefault="004A7AA1" w:rsidP="0004390B">
            <w:pPr>
              <w:pStyle w:val="TAC"/>
              <w:rPr>
                <w:rFonts w:cs="Arial"/>
              </w:rPr>
            </w:pPr>
          </w:p>
        </w:tc>
      </w:tr>
      <w:tr w:rsidR="004A7AA1" w:rsidRPr="004A7AA1" w14:paraId="1637DBC0" w14:textId="77777777" w:rsidTr="0004390B">
        <w:tc>
          <w:tcPr>
            <w:tcW w:w="2394" w:type="dxa"/>
          </w:tcPr>
          <w:p w14:paraId="6D302821" w14:textId="77777777" w:rsidR="004A7AA1" w:rsidRPr="004A7AA1" w:rsidRDefault="004A7AA1" w:rsidP="0004390B">
            <w:pPr>
              <w:keepNext/>
              <w:keepLines/>
              <w:spacing w:after="0"/>
              <w:ind w:leftChars="198" w:left="436"/>
              <w:rPr>
                <w:rFonts w:ascii="Arial" w:hAnsi="Arial" w:cs="Arial"/>
                <w:bCs/>
                <w:sz w:val="18"/>
                <w:szCs w:val="18"/>
              </w:rPr>
            </w:pPr>
            <w:r w:rsidRPr="004A7AA1">
              <w:rPr>
                <w:rFonts w:ascii="Arial" w:hAnsi="Arial" w:cs="Arial"/>
                <w:b/>
                <w:sz w:val="18"/>
              </w:rPr>
              <w:t>&gt;&gt;&gt; UL UP TNL Information to Be Setup Item IEs</w:t>
            </w:r>
          </w:p>
        </w:tc>
        <w:tc>
          <w:tcPr>
            <w:tcW w:w="1260" w:type="dxa"/>
          </w:tcPr>
          <w:p w14:paraId="6B80777E" w14:textId="77777777" w:rsidR="004A7AA1" w:rsidRPr="004A7AA1" w:rsidRDefault="004A7AA1" w:rsidP="0004390B">
            <w:pPr>
              <w:keepNext/>
              <w:keepLines/>
              <w:spacing w:after="0"/>
              <w:rPr>
                <w:rFonts w:ascii="Arial" w:hAnsi="Arial" w:cs="Arial"/>
                <w:sz w:val="18"/>
              </w:rPr>
            </w:pPr>
          </w:p>
        </w:tc>
        <w:tc>
          <w:tcPr>
            <w:tcW w:w="1247" w:type="dxa"/>
          </w:tcPr>
          <w:p w14:paraId="3A750034"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maxnoofULUPTNLInformation</w:t>
            </w:r>
            <w:proofErr w:type="spellEnd"/>
            <w:r w:rsidRPr="004A7AA1">
              <w:rPr>
                <w:rFonts w:ascii="Arial" w:hAnsi="Arial" w:cs="Arial"/>
                <w:i/>
                <w:sz w:val="18"/>
              </w:rPr>
              <w:t>&gt;</w:t>
            </w:r>
          </w:p>
        </w:tc>
        <w:tc>
          <w:tcPr>
            <w:tcW w:w="1260" w:type="dxa"/>
          </w:tcPr>
          <w:p w14:paraId="3595A63B" w14:textId="77777777" w:rsidR="004A7AA1" w:rsidRPr="004A7AA1" w:rsidRDefault="004A7AA1" w:rsidP="0004390B">
            <w:pPr>
              <w:keepNext/>
              <w:keepLines/>
              <w:spacing w:after="0"/>
              <w:rPr>
                <w:rFonts w:ascii="Arial" w:hAnsi="Arial" w:cs="Arial"/>
                <w:sz w:val="18"/>
              </w:rPr>
            </w:pPr>
          </w:p>
        </w:tc>
        <w:tc>
          <w:tcPr>
            <w:tcW w:w="1762" w:type="dxa"/>
          </w:tcPr>
          <w:p w14:paraId="4916E905" w14:textId="77777777" w:rsidR="004A7AA1" w:rsidRPr="004A7AA1" w:rsidRDefault="004A7AA1" w:rsidP="0004390B">
            <w:pPr>
              <w:keepNext/>
              <w:keepLines/>
              <w:spacing w:after="0"/>
              <w:rPr>
                <w:rFonts w:ascii="Arial" w:hAnsi="Arial" w:cs="Arial"/>
                <w:sz w:val="18"/>
                <w:szCs w:val="18"/>
              </w:rPr>
            </w:pPr>
          </w:p>
        </w:tc>
        <w:tc>
          <w:tcPr>
            <w:tcW w:w="1288" w:type="dxa"/>
          </w:tcPr>
          <w:p w14:paraId="0EF63884" w14:textId="77777777" w:rsidR="004A7AA1" w:rsidRPr="004A7AA1" w:rsidRDefault="004A7AA1" w:rsidP="0004390B">
            <w:pPr>
              <w:pStyle w:val="TAC"/>
              <w:rPr>
                <w:rFonts w:cs="Arial"/>
              </w:rPr>
            </w:pPr>
            <w:r w:rsidRPr="004A7AA1">
              <w:rPr>
                <w:rFonts w:cs="Arial"/>
              </w:rPr>
              <w:t>-</w:t>
            </w:r>
          </w:p>
        </w:tc>
        <w:tc>
          <w:tcPr>
            <w:tcW w:w="1274" w:type="dxa"/>
          </w:tcPr>
          <w:p w14:paraId="16E2CF50" w14:textId="77777777" w:rsidR="004A7AA1" w:rsidRPr="004A7AA1" w:rsidRDefault="004A7AA1" w:rsidP="0004390B">
            <w:pPr>
              <w:pStyle w:val="TAC"/>
              <w:rPr>
                <w:rFonts w:cs="Arial"/>
              </w:rPr>
            </w:pPr>
          </w:p>
        </w:tc>
      </w:tr>
      <w:tr w:rsidR="004A7AA1" w:rsidRPr="004A7AA1" w14:paraId="48BCEDA4" w14:textId="77777777" w:rsidTr="0004390B">
        <w:tc>
          <w:tcPr>
            <w:tcW w:w="2394" w:type="dxa"/>
          </w:tcPr>
          <w:p w14:paraId="77F60440" w14:textId="77777777" w:rsidR="004A7AA1" w:rsidRPr="004A7AA1" w:rsidRDefault="004A7AA1" w:rsidP="0004390B">
            <w:pPr>
              <w:keepNext/>
              <w:keepLines/>
              <w:spacing w:after="0"/>
              <w:ind w:left="539"/>
              <w:rPr>
                <w:rFonts w:ascii="Arial" w:hAnsi="Arial" w:cs="Arial"/>
                <w:sz w:val="18"/>
              </w:rPr>
            </w:pPr>
            <w:r w:rsidRPr="004A7AA1">
              <w:rPr>
                <w:rFonts w:ascii="Arial" w:hAnsi="Arial" w:cs="Arial"/>
                <w:sz w:val="18"/>
              </w:rPr>
              <w:t>&gt;&gt;&gt;&gt;UL UP TNL Information</w:t>
            </w:r>
          </w:p>
        </w:tc>
        <w:tc>
          <w:tcPr>
            <w:tcW w:w="1260" w:type="dxa"/>
          </w:tcPr>
          <w:p w14:paraId="340E119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1AC5E849" w14:textId="77777777" w:rsidR="004A7AA1" w:rsidRPr="004A7AA1" w:rsidRDefault="004A7AA1" w:rsidP="0004390B">
            <w:pPr>
              <w:keepNext/>
              <w:keepLines/>
              <w:spacing w:after="0"/>
              <w:rPr>
                <w:rFonts w:ascii="Arial" w:hAnsi="Arial" w:cs="Arial"/>
                <w:i/>
                <w:sz w:val="18"/>
              </w:rPr>
            </w:pPr>
          </w:p>
        </w:tc>
        <w:tc>
          <w:tcPr>
            <w:tcW w:w="1260" w:type="dxa"/>
          </w:tcPr>
          <w:p w14:paraId="356CF9D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UP Transport Layer Information</w:t>
            </w:r>
          </w:p>
          <w:p w14:paraId="30BA2F62"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9.3.2.1</w:t>
            </w:r>
          </w:p>
        </w:tc>
        <w:tc>
          <w:tcPr>
            <w:tcW w:w="1762" w:type="dxa"/>
          </w:tcPr>
          <w:p w14:paraId="71B8A0DC" w14:textId="77777777" w:rsidR="004A7AA1" w:rsidRPr="004A7AA1" w:rsidRDefault="004A7AA1" w:rsidP="0004390B">
            <w:pPr>
              <w:keepNext/>
              <w:keepLines/>
              <w:spacing w:after="0"/>
              <w:rPr>
                <w:rFonts w:ascii="Arial" w:hAnsi="Arial" w:cs="Arial"/>
                <w:sz w:val="18"/>
              </w:rPr>
            </w:pPr>
            <w:proofErr w:type="spellStart"/>
            <w:proofErr w:type="gramStart"/>
            <w:r w:rsidRPr="004A7AA1">
              <w:rPr>
                <w:rFonts w:ascii="Arial" w:hAnsi="Arial" w:cs="Arial"/>
                <w:sz w:val="18"/>
              </w:rPr>
              <w:t>gNB</w:t>
            </w:r>
            <w:proofErr w:type="spellEnd"/>
            <w:r w:rsidRPr="004A7AA1">
              <w:rPr>
                <w:rFonts w:ascii="Arial" w:hAnsi="Arial" w:cs="Arial"/>
                <w:sz w:val="18"/>
              </w:rPr>
              <w:t>-CU</w:t>
            </w:r>
            <w:proofErr w:type="gramEnd"/>
            <w:r w:rsidRPr="004A7AA1">
              <w:rPr>
                <w:rFonts w:ascii="Arial" w:hAnsi="Arial" w:cs="Arial"/>
                <w:sz w:val="18"/>
              </w:rPr>
              <w:t xml:space="preserve"> endpoint of the F1 transport bearer. For delivery of UL PDUs.</w:t>
            </w:r>
          </w:p>
        </w:tc>
        <w:tc>
          <w:tcPr>
            <w:tcW w:w="1288" w:type="dxa"/>
          </w:tcPr>
          <w:p w14:paraId="53000517" w14:textId="77777777" w:rsidR="004A7AA1" w:rsidRPr="004A7AA1" w:rsidRDefault="004A7AA1" w:rsidP="0004390B">
            <w:pPr>
              <w:pStyle w:val="TAC"/>
              <w:rPr>
                <w:rFonts w:cs="Arial"/>
              </w:rPr>
            </w:pPr>
            <w:r w:rsidRPr="004A7AA1">
              <w:rPr>
                <w:rFonts w:cs="Arial"/>
              </w:rPr>
              <w:t>-</w:t>
            </w:r>
          </w:p>
        </w:tc>
        <w:tc>
          <w:tcPr>
            <w:tcW w:w="1274" w:type="dxa"/>
          </w:tcPr>
          <w:p w14:paraId="42D03638" w14:textId="77777777" w:rsidR="004A7AA1" w:rsidRPr="004A7AA1" w:rsidRDefault="004A7AA1" w:rsidP="0004390B">
            <w:pPr>
              <w:pStyle w:val="TAC"/>
              <w:rPr>
                <w:rFonts w:cs="Arial"/>
              </w:rPr>
            </w:pPr>
          </w:p>
        </w:tc>
      </w:tr>
      <w:tr w:rsidR="004A7AA1" w:rsidRPr="004A7AA1" w14:paraId="576AF4D2" w14:textId="77777777" w:rsidTr="0004390B">
        <w:tc>
          <w:tcPr>
            <w:tcW w:w="2394" w:type="dxa"/>
          </w:tcPr>
          <w:p w14:paraId="12F58A9E" w14:textId="77777777" w:rsidR="004A7AA1" w:rsidRPr="004A7AA1" w:rsidRDefault="004A7AA1" w:rsidP="0004390B">
            <w:pPr>
              <w:keepNext/>
              <w:keepLines/>
              <w:spacing w:after="0"/>
              <w:ind w:left="284"/>
              <w:rPr>
                <w:rFonts w:ascii="Arial" w:hAnsi="Arial" w:cs="Arial"/>
                <w:sz w:val="18"/>
              </w:rPr>
            </w:pPr>
            <w:r w:rsidRPr="004A7AA1">
              <w:rPr>
                <w:rFonts w:ascii="Arial" w:eastAsia="Batang" w:hAnsi="Arial" w:cs="Arial"/>
                <w:bCs/>
                <w:sz w:val="18"/>
              </w:rPr>
              <w:t>&gt;&gt;UL Configuration</w:t>
            </w:r>
          </w:p>
        </w:tc>
        <w:tc>
          <w:tcPr>
            <w:tcW w:w="1260" w:type="dxa"/>
          </w:tcPr>
          <w:p w14:paraId="70D3814C" w14:textId="77777777" w:rsidR="004A7AA1" w:rsidRPr="004A7AA1" w:rsidRDefault="004A7AA1" w:rsidP="0004390B">
            <w:pPr>
              <w:keepNext/>
              <w:keepLines/>
              <w:spacing w:after="0"/>
              <w:rPr>
                <w:rFonts w:ascii="Arial" w:hAnsi="Arial" w:cs="Arial"/>
                <w:sz w:val="18"/>
              </w:rPr>
            </w:pPr>
            <w:r w:rsidRPr="004A7AA1">
              <w:rPr>
                <w:rFonts w:ascii="Arial" w:eastAsia="宋体" w:hAnsi="Arial" w:cs="Arial"/>
                <w:sz w:val="18"/>
              </w:rPr>
              <w:t>O</w:t>
            </w:r>
          </w:p>
        </w:tc>
        <w:tc>
          <w:tcPr>
            <w:tcW w:w="1247" w:type="dxa"/>
          </w:tcPr>
          <w:p w14:paraId="7D143FC2" w14:textId="77777777" w:rsidR="004A7AA1" w:rsidRPr="004A7AA1" w:rsidRDefault="004A7AA1" w:rsidP="0004390B">
            <w:pPr>
              <w:keepNext/>
              <w:keepLines/>
              <w:spacing w:after="0"/>
              <w:rPr>
                <w:rFonts w:ascii="Arial" w:hAnsi="Arial" w:cs="Arial"/>
                <w:i/>
                <w:sz w:val="18"/>
              </w:rPr>
            </w:pPr>
          </w:p>
        </w:tc>
        <w:tc>
          <w:tcPr>
            <w:tcW w:w="1260" w:type="dxa"/>
          </w:tcPr>
          <w:p w14:paraId="0CDEFF20" w14:textId="77777777" w:rsidR="004A7AA1" w:rsidRPr="004A7AA1" w:rsidRDefault="004A7AA1" w:rsidP="0004390B">
            <w:pPr>
              <w:keepNext/>
              <w:keepLines/>
              <w:spacing w:after="0"/>
              <w:rPr>
                <w:rFonts w:ascii="Arial" w:eastAsia="宋体" w:hAnsi="Arial" w:cs="Arial"/>
                <w:sz w:val="18"/>
              </w:rPr>
            </w:pPr>
            <w:r w:rsidRPr="004A7AA1">
              <w:rPr>
                <w:rFonts w:ascii="Arial" w:eastAsia="宋体" w:hAnsi="Arial" w:cs="Arial"/>
                <w:sz w:val="18"/>
              </w:rPr>
              <w:t xml:space="preserve">UL Configuration </w:t>
            </w:r>
          </w:p>
          <w:p w14:paraId="61EE15A9" w14:textId="77777777" w:rsidR="004A7AA1" w:rsidRPr="004A7AA1" w:rsidRDefault="004A7AA1" w:rsidP="0004390B">
            <w:pPr>
              <w:keepNext/>
              <w:keepLines/>
              <w:spacing w:after="0"/>
              <w:rPr>
                <w:rFonts w:ascii="Arial" w:hAnsi="Arial" w:cs="Arial"/>
                <w:sz w:val="18"/>
              </w:rPr>
            </w:pPr>
            <w:r w:rsidRPr="004A7AA1">
              <w:rPr>
                <w:rFonts w:ascii="Arial" w:eastAsia="宋体" w:hAnsi="Arial" w:cs="Arial"/>
                <w:sz w:val="18"/>
              </w:rPr>
              <w:t>9.3.1.31</w:t>
            </w:r>
          </w:p>
        </w:tc>
        <w:tc>
          <w:tcPr>
            <w:tcW w:w="1762" w:type="dxa"/>
          </w:tcPr>
          <w:p w14:paraId="05C1E697" w14:textId="77777777" w:rsidR="004A7AA1" w:rsidRPr="004A7AA1" w:rsidRDefault="004A7AA1" w:rsidP="0004390B">
            <w:pPr>
              <w:keepNext/>
              <w:keepLines/>
              <w:spacing w:after="0"/>
              <w:rPr>
                <w:rFonts w:ascii="Arial" w:hAnsi="Arial" w:cs="Arial"/>
                <w:sz w:val="18"/>
              </w:rPr>
            </w:pPr>
            <w:r w:rsidRPr="004A7AA1">
              <w:rPr>
                <w:rFonts w:ascii="Arial" w:eastAsia="宋体" w:hAnsi="Arial" w:cs="Arial"/>
                <w:sz w:val="18"/>
              </w:rPr>
              <w:t xml:space="preserve">Information about UL usage in </w:t>
            </w:r>
            <w:proofErr w:type="spellStart"/>
            <w:r w:rsidRPr="004A7AA1">
              <w:rPr>
                <w:rFonts w:ascii="Arial" w:eastAsia="宋体" w:hAnsi="Arial" w:cs="Arial"/>
                <w:sz w:val="18"/>
              </w:rPr>
              <w:t>gNB</w:t>
            </w:r>
            <w:proofErr w:type="spellEnd"/>
            <w:r w:rsidRPr="004A7AA1">
              <w:rPr>
                <w:rFonts w:ascii="Arial" w:eastAsia="宋体" w:hAnsi="Arial" w:cs="Arial"/>
                <w:sz w:val="18"/>
              </w:rPr>
              <w:t xml:space="preserve">-DU. </w:t>
            </w:r>
          </w:p>
        </w:tc>
        <w:tc>
          <w:tcPr>
            <w:tcW w:w="1288" w:type="dxa"/>
          </w:tcPr>
          <w:p w14:paraId="7AB7DB6F" w14:textId="77777777" w:rsidR="004A7AA1" w:rsidRPr="004A7AA1" w:rsidRDefault="004A7AA1" w:rsidP="0004390B">
            <w:pPr>
              <w:pStyle w:val="TAC"/>
              <w:rPr>
                <w:rFonts w:cs="Arial"/>
              </w:rPr>
            </w:pPr>
            <w:r w:rsidRPr="004A7AA1">
              <w:rPr>
                <w:rFonts w:cs="Arial"/>
              </w:rPr>
              <w:t>-</w:t>
            </w:r>
          </w:p>
        </w:tc>
        <w:tc>
          <w:tcPr>
            <w:tcW w:w="1274" w:type="dxa"/>
          </w:tcPr>
          <w:p w14:paraId="7A6A3472" w14:textId="77777777" w:rsidR="004A7AA1" w:rsidRPr="004A7AA1" w:rsidRDefault="004A7AA1" w:rsidP="0004390B">
            <w:pPr>
              <w:pStyle w:val="TAC"/>
              <w:rPr>
                <w:rFonts w:cs="Arial"/>
              </w:rPr>
            </w:pPr>
          </w:p>
        </w:tc>
      </w:tr>
      <w:tr w:rsidR="004A7AA1" w:rsidRPr="004A7AA1" w14:paraId="48B34AA7" w14:textId="77777777" w:rsidTr="0004390B">
        <w:tc>
          <w:tcPr>
            <w:tcW w:w="2394" w:type="dxa"/>
          </w:tcPr>
          <w:p w14:paraId="3D3EFC6C" w14:textId="77777777" w:rsidR="004A7AA1" w:rsidRPr="004A7AA1" w:rsidRDefault="004A7AA1" w:rsidP="0004390B">
            <w:pPr>
              <w:keepNext/>
              <w:keepLines/>
              <w:spacing w:after="0"/>
              <w:ind w:left="284"/>
              <w:rPr>
                <w:rFonts w:ascii="Arial" w:hAnsi="Arial" w:cs="Arial"/>
                <w:sz w:val="18"/>
                <w:szCs w:val="18"/>
              </w:rPr>
            </w:pPr>
            <w:r w:rsidRPr="004A7AA1">
              <w:rPr>
                <w:rFonts w:ascii="Arial" w:hAnsi="Arial" w:cs="Arial"/>
                <w:sz w:val="18"/>
                <w:szCs w:val="18"/>
              </w:rPr>
              <w:t>&gt;&gt;DL PDCP SN length</w:t>
            </w:r>
          </w:p>
        </w:tc>
        <w:tc>
          <w:tcPr>
            <w:tcW w:w="1260" w:type="dxa"/>
          </w:tcPr>
          <w:p w14:paraId="346696CC"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O</w:t>
            </w:r>
          </w:p>
        </w:tc>
        <w:tc>
          <w:tcPr>
            <w:tcW w:w="1247" w:type="dxa"/>
          </w:tcPr>
          <w:p w14:paraId="5EB3E899" w14:textId="77777777" w:rsidR="004A7AA1" w:rsidRPr="004A7AA1" w:rsidRDefault="004A7AA1" w:rsidP="0004390B">
            <w:pPr>
              <w:keepNext/>
              <w:keepLines/>
              <w:spacing w:after="0"/>
              <w:ind w:left="284"/>
              <w:rPr>
                <w:rFonts w:ascii="Arial" w:hAnsi="Arial" w:cs="Arial"/>
                <w:sz w:val="18"/>
                <w:szCs w:val="18"/>
              </w:rPr>
            </w:pPr>
          </w:p>
        </w:tc>
        <w:tc>
          <w:tcPr>
            <w:tcW w:w="1260" w:type="dxa"/>
          </w:tcPr>
          <w:p w14:paraId="36EF2347"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ENUMERATED(12bits,18bits , ...)</w:t>
            </w:r>
          </w:p>
        </w:tc>
        <w:tc>
          <w:tcPr>
            <w:tcW w:w="1762" w:type="dxa"/>
          </w:tcPr>
          <w:p w14:paraId="0F2931A3" w14:textId="77777777" w:rsidR="004A7AA1" w:rsidRPr="004A7AA1" w:rsidRDefault="004A7AA1" w:rsidP="0004390B">
            <w:pPr>
              <w:keepNext/>
              <w:keepLines/>
              <w:spacing w:after="0"/>
              <w:ind w:left="284"/>
              <w:rPr>
                <w:rFonts w:ascii="Arial" w:hAnsi="Arial" w:cs="Arial"/>
                <w:sz w:val="18"/>
                <w:szCs w:val="18"/>
              </w:rPr>
            </w:pPr>
          </w:p>
        </w:tc>
        <w:tc>
          <w:tcPr>
            <w:tcW w:w="1288" w:type="dxa"/>
          </w:tcPr>
          <w:p w14:paraId="3A6201B2" w14:textId="77777777" w:rsidR="004A7AA1" w:rsidRPr="004A7AA1" w:rsidRDefault="004A7AA1" w:rsidP="0004390B">
            <w:pPr>
              <w:pStyle w:val="TAC"/>
              <w:rPr>
                <w:rFonts w:cs="Arial"/>
                <w:szCs w:val="18"/>
              </w:rPr>
            </w:pPr>
            <w:r w:rsidRPr="004A7AA1">
              <w:rPr>
                <w:rFonts w:cs="Arial"/>
                <w:szCs w:val="18"/>
              </w:rPr>
              <w:t>YES</w:t>
            </w:r>
          </w:p>
        </w:tc>
        <w:tc>
          <w:tcPr>
            <w:tcW w:w="1274" w:type="dxa"/>
          </w:tcPr>
          <w:p w14:paraId="5CE7EE71" w14:textId="77777777" w:rsidR="004A7AA1" w:rsidRPr="004A7AA1" w:rsidRDefault="004A7AA1" w:rsidP="0004390B">
            <w:pPr>
              <w:pStyle w:val="TAC"/>
              <w:rPr>
                <w:rFonts w:cs="Arial"/>
                <w:szCs w:val="18"/>
              </w:rPr>
            </w:pPr>
            <w:r w:rsidRPr="004A7AA1">
              <w:rPr>
                <w:rFonts w:cs="Arial"/>
                <w:szCs w:val="18"/>
              </w:rPr>
              <w:t>ignore</w:t>
            </w:r>
          </w:p>
        </w:tc>
      </w:tr>
      <w:tr w:rsidR="004A7AA1" w:rsidRPr="004A7AA1" w14:paraId="4E12A013" w14:textId="77777777" w:rsidTr="0004390B">
        <w:tc>
          <w:tcPr>
            <w:tcW w:w="2394" w:type="dxa"/>
          </w:tcPr>
          <w:p w14:paraId="2143CE33" w14:textId="77777777" w:rsidR="004A7AA1" w:rsidRPr="004A7AA1" w:rsidRDefault="004A7AA1" w:rsidP="0004390B">
            <w:pPr>
              <w:keepNext/>
              <w:keepLines/>
              <w:spacing w:after="0"/>
              <w:ind w:left="284"/>
              <w:rPr>
                <w:rFonts w:ascii="Arial" w:hAnsi="Arial" w:cs="Arial"/>
                <w:sz w:val="18"/>
                <w:szCs w:val="18"/>
              </w:rPr>
            </w:pPr>
            <w:r w:rsidRPr="004A7AA1">
              <w:rPr>
                <w:rFonts w:ascii="Arial" w:hAnsi="Arial" w:cs="Arial"/>
                <w:sz w:val="18"/>
                <w:szCs w:val="18"/>
              </w:rPr>
              <w:t>&gt;&gt;UL PDCP SN length</w:t>
            </w:r>
          </w:p>
        </w:tc>
        <w:tc>
          <w:tcPr>
            <w:tcW w:w="1260" w:type="dxa"/>
          </w:tcPr>
          <w:p w14:paraId="414A32B9"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O</w:t>
            </w:r>
          </w:p>
        </w:tc>
        <w:tc>
          <w:tcPr>
            <w:tcW w:w="1247" w:type="dxa"/>
          </w:tcPr>
          <w:p w14:paraId="5688C5E3" w14:textId="77777777" w:rsidR="004A7AA1" w:rsidRPr="004A7AA1" w:rsidRDefault="004A7AA1" w:rsidP="0004390B">
            <w:pPr>
              <w:keepNext/>
              <w:keepLines/>
              <w:spacing w:after="0"/>
              <w:ind w:left="284"/>
              <w:rPr>
                <w:rFonts w:ascii="Arial" w:hAnsi="Arial" w:cs="Arial"/>
                <w:sz w:val="18"/>
                <w:szCs w:val="18"/>
              </w:rPr>
            </w:pPr>
          </w:p>
        </w:tc>
        <w:tc>
          <w:tcPr>
            <w:tcW w:w="1260" w:type="dxa"/>
          </w:tcPr>
          <w:p w14:paraId="581C77C5"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szCs w:val="18"/>
              </w:rPr>
              <w:t>ENUMERATED (12bits, 18bits, ...)</w:t>
            </w:r>
          </w:p>
        </w:tc>
        <w:tc>
          <w:tcPr>
            <w:tcW w:w="1762" w:type="dxa"/>
          </w:tcPr>
          <w:p w14:paraId="572BA665" w14:textId="77777777" w:rsidR="004A7AA1" w:rsidRPr="004A7AA1" w:rsidRDefault="004A7AA1" w:rsidP="0004390B">
            <w:pPr>
              <w:keepNext/>
              <w:keepLines/>
              <w:spacing w:after="0"/>
              <w:ind w:left="284"/>
              <w:rPr>
                <w:rFonts w:ascii="Arial" w:hAnsi="Arial" w:cs="Arial"/>
                <w:sz w:val="18"/>
                <w:szCs w:val="18"/>
              </w:rPr>
            </w:pPr>
          </w:p>
        </w:tc>
        <w:tc>
          <w:tcPr>
            <w:tcW w:w="1288" w:type="dxa"/>
          </w:tcPr>
          <w:p w14:paraId="409B44C3" w14:textId="77777777" w:rsidR="004A7AA1" w:rsidRPr="004A7AA1" w:rsidRDefault="004A7AA1" w:rsidP="0004390B">
            <w:pPr>
              <w:pStyle w:val="TAC"/>
              <w:rPr>
                <w:rFonts w:cs="Arial"/>
                <w:szCs w:val="18"/>
                <w:lang w:eastAsia="zh-CN"/>
              </w:rPr>
            </w:pPr>
            <w:r w:rsidRPr="004A7AA1">
              <w:rPr>
                <w:rFonts w:cs="Arial"/>
                <w:szCs w:val="18"/>
                <w:lang w:eastAsia="zh-CN"/>
              </w:rPr>
              <w:t>YES</w:t>
            </w:r>
          </w:p>
        </w:tc>
        <w:tc>
          <w:tcPr>
            <w:tcW w:w="1274" w:type="dxa"/>
          </w:tcPr>
          <w:p w14:paraId="1FA9BF0A" w14:textId="77777777" w:rsidR="004A7AA1" w:rsidRPr="004A7AA1" w:rsidRDefault="004A7AA1" w:rsidP="0004390B">
            <w:pPr>
              <w:pStyle w:val="TAC"/>
              <w:rPr>
                <w:rFonts w:cs="Arial"/>
                <w:szCs w:val="18"/>
                <w:lang w:eastAsia="zh-CN"/>
              </w:rPr>
            </w:pPr>
            <w:r w:rsidRPr="004A7AA1">
              <w:rPr>
                <w:rFonts w:cs="Arial"/>
                <w:szCs w:val="18"/>
                <w:lang w:eastAsia="zh-CN"/>
              </w:rPr>
              <w:t>ignore</w:t>
            </w:r>
          </w:p>
        </w:tc>
      </w:tr>
      <w:tr w:rsidR="004A7AA1" w:rsidRPr="004A7AA1" w14:paraId="72622F24" w14:textId="77777777" w:rsidTr="0004390B">
        <w:tc>
          <w:tcPr>
            <w:tcW w:w="2394" w:type="dxa"/>
          </w:tcPr>
          <w:p w14:paraId="3B93D0A5" w14:textId="77777777" w:rsidR="004A7AA1" w:rsidRPr="004A7AA1" w:rsidRDefault="004A7AA1" w:rsidP="0004390B">
            <w:pPr>
              <w:keepNext/>
              <w:keepLines/>
              <w:spacing w:after="0"/>
              <w:ind w:left="284"/>
              <w:rPr>
                <w:rFonts w:ascii="Arial" w:hAnsi="Arial" w:cs="Arial"/>
                <w:sz w:val="18"/>
                <w:szCs w:val="18"/>
              </w:rPr>
            </w:pPr>
            <w:r w:rsidRPr="004A7AA1">
              <w:rPr>
                <w:rFonts w:ascii="Arial" w:eastAsia="Batang" w:hAnsi="Arial" w:cs="Arial"/>
                <w:bCs/>
                <w:sz w:val="18"/>
              </w:rPr>
              <w:t>&gt;&gt;Bearer Type Change</w:t>
            </w:r>
          </w:p>
        </w:tc>
        <w:tc>
          <w:tcPr>
            <w:tcW w:w="1260" w:type="dxa"/>
          </w:tcPr>
          <w:p w14:paraId="30B81851"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rPr>
              <w:t>O</w:t>
            </w:r>
          </w:p>
        </w:tc>
        <w:tc>
          <w:tcPr>
            <w:tcW w:w="1247" w:type="dxa"/>
          </w:tcPr>
          <w:p w14:paraId="2189B51E" w14:textId="77777777" w:rsidR="004A7AA1" w:rsidRPr="004A7AA1" w:rsidRDefault="004A7AA1" w:rsidP="0004390B">
            <w:pPr>
              <w:keepNext/>
              <w:keepLines/>
              <w:spacing w:after="0"/>
              <w:ind w:left="284"/>
              <w:rPr>
                <w:rFonts w:ascii="Arial" w:hAnsi="Arial" w:cs="Arial"/>
                <w:sz w:val="18"/>
                <w:szCs w:val="18"/>
              </w:rPr>
            </w:pPr>
          </w:p>
        </w:tc>
        <w:tc>
          <w:tcPr>
            <w:tcW w:w="1260" w:type="dxa"/>
          </w:tcPr>
          <w:p w14:paraId="3AF603A2"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rPr>
              <w:t>ENUMERATED (true, …)</w:t>
            </w:r>
          </w:p>
        </w:tc>
        <w:tc>
          <w:tcPr>
            <w:tcW w:w="1762" w:type="dxa"/>
          </w:tcPr>
          <w:p w14:paraId="0AF63F7D" w14:textId="77777777" w:rsidR="004A7AA1" w:rsidRPr="004A7AA1" w:rsidRDefault="004A7AA1" w:rsidP="0004390B">
            <w:pPr>
              <w:keepNext/>
              <w:keepLines/>
              <w:spacing w:after="0"/>
              <w:ind w:left="284"/>
              <w:rPr>
                <w:rFonts w:ascii="Arial" w:hAnsi="Arial" w:cs="Arial"/>
                <w:sz w:val="18"/>
                <w:szCs w:val="18"/>
              </w:rPr>
            </w:pPr>
          </w:p>
        </w:tc>
        <w:tc>
          <w:tcPr>
            <w:tcW w:w="1288" w:type="dxa"/>
          </w:tcPr>
          <w:p w14:paraId="23EE4586" w14:textId="77777777" w:rsidR="004A7AA1" w:rsidRPr="004A7AA1" w:rsidRDefault="004A7AA1" w:rsidP="0004390B">
            <w:pPr>
              <w:pStyle w:val="TAC"/>
              <w:rPr>
                <w:rFonts w:cs="Arial"/>
                <w:szCs w:val="18"/>
              </w:rPr>
            </w:pPr>
            <w:r w:rsidRPr="004A7AA1">
              <w:rPr>
                <w:rFonts w:cs="Arial"/>
              </w:rPr>
              <w:t>YES</w:t>
            </w:r>
          </w:p>
        </w:tc>
        <w:tc>
          <w:tcPr>
            <w:tcW w:w="1274" w:type="dxa"/>
          </w:tcPr>
          <w:p w14:paraId="06EDF87B" w14:textId="77777777" w:rsidR="004A7AA1" w:rsidRPr="004A7AA1" w:rsidRDefault="004A7AA1" w:rsidP="0004390B">
            <w:pPr>
              <w:pStyle w:val="TAC"/>
              <w:rPr>
                <w:rFonts w:cs="Arial"/>
                <w:szCs w:val="18"/>
              </w:rPr>
            </w:pPr>
            <w:r w:rsidRPr="004A7AA1">
              <w:rPr>
                <w:rFonts w:cs="Arial"/>
              </w:rPr>
              <w:t>ignore</w:t>
            </w:r>
          </w:p>
        </w:tc>
      </w:tr>
      <w:tr w:rsidR="004A7AA1" w:rsidRPr="004A7AA1" w14:paraId="6BE1BC15" w14:textId="77777777" w:rsidTr="0004390B">
        <w:tc>
          <w:tcPr>
            <w:tcW w:w="2394" w:type="dxa"/>
          </w:tcPr>
          <w:p w14:paraId="3BB77B94" w14:textId="77777777" w:rsidR="004A7AA1" w:rsidRPr="004A7AA1" w:rsidRDefault="004A7AA1" w:rsidP="0004390B">
            <w:pPr>
              <w:keepNext/>
              <w:keepLines/>
              <w:spacing w:after="0"/>
              <w:ind w:left="284"/>
              <w:rPr>
                <w:rFonts w:ascii="Arial" w:hAnsi="Arial" w:cs="Arial"/>
                <w:sz w:val="18"/>
                <w:szCs w:val="18"/>
              </w:rPr>
            </w:pPr>
            <w:r w:rsidRPr="004A7AA1">
              <w:rPr>
                <w:rFonts w:ascii="Arial" w:eastAsia="Batang" w:hAnsi="Arial" w:cs="Arial"/>
                <w:bCs/>
                <w:sz w:val="18"/>
              </w:rPr>
              <w:t>&gt;&gt; RLC Mode</w:t>
            </w:r>
          </w:p>
        </w:tc>
        <w:tc>
          <w:tcPr>
            <w:tcW w:w="1260" w:type="dxa"/>
          </w:tcPr>
          <w:p w14:paraId="090CAE37"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rPr>
              <w:t>O</w:t>
            </w:r>
          </w:p>
        </w:tc>
        <w:tc>
          <w:tcPr>
            <w:tcW w:w="1247" w:type="dxa"/>
          </w:tcPr>
          <w:p w14:paraId="46843877" w14:textId="77777777" w:rsidR="004A7AA1" w:rsidRPr="004A7AA1" w:rsidRDefault="004A7AA1" w:rsidP="0004390B">
            <w:pPr>
              <w:keepNext/>
              <w:keepLines/>
              <w:spacing w:after="0"/>
              <w:ind w:left="284"/>
              <w:rPr>
                <w:rFonts w:ascii="Arial" w:hAnsi="Arial" w:cs="Arial"/>
                <w:sz w:val="18"/>
                <w:szCs w:val="18"/>
              </w:rPr>
            </w:pPr>
          </w:p>
        </w:tc>
        <w:tc>
          <w:tcPr>
            <w:tcW w:w="1260" w:type="dxa"/>
          </w:tcPr>
          <w:p w14:paraId="597707D1" w14:textId="77777777" w:rsidR="004A7AA1" w:rsidRPr="004A7AA1" w:rsidRDefault="004A7AA1" w:rsidP="0004390B">
            <w:pPr>
              <w:keepNext/>
              <w:keepLines/>
              <w:spacing w:after="0"/>
              <w:rPr>
                <w:rFonts w:ascii="Arial" w:hAnsi="Arial" w:cs="Arial"/>
                <w:sz w:val="18"/>
                <w:szCs w:val="18"/>
              </w:rPr>
            </w:pPr>
            <w:r w:rsidRPr="004A7AA1">
              <w:rPr>
                <w:rFonts w:ascii="Arial" w:hAnsi="Arial" w:cs="Arial"/>
                <w:sz w:val="18"/>
              </w:rPr>
              <w:t>9.3.1.27</w:t>
            </w:r>
          </w:p>
        </w:tc>
        <w:tc>
          <w:tcPr>
            <w:tcW w:w="1762" w:type="dxa"/>
          </w:tcPr>
          <w:p w14:paraId="4673CDEB" w14:textId="77777777" w:rsidR="004A7AA1" w:rsidRPr="004A7AA1" w:rsidRDefault="004A7AA1" w:rsidP="0004390B">
            <w:pPr>
              <w:keepNext/>
              <w:keepLines/>
              <w:spacing w:after="0"/>
              <w:ind w:left="284"/>
              <w:rPr>
                <w:rFonts w:ascii="Arial" w:hAnsi="Arial" w:cs="Arial"/>
                <w:sz w:val="18"/>
                <w:szCs w:val="18"/>
              </w:rPr>
            </w:pPr>
          </w:p>
        </w:tc>
        <w:tc>
          <w:tcPr>
            <w:tcW w:w="1288" w:type="dxa"/>
          </w:tcPr>
          <w:p w14:paraId="63AF86E9" w14:textId="77777777" w:rsidR="004A7AA1" w:rsidRPr="004A7AA1" w:rsidRDefault="004A7AA1" w:rsidP="0004390B">
            <w:pPr>
              <w:pStyle w:val="TAC"/>
              <w:rPr>
                <w:rFonts w:cs="Arial"/>
                <w:szCs w:val="18"/>
              </w:rPr>
            </w:pPr>
            <w:r w:rsidRPr="004A7AA1">
              <w:rPr>
                <w:rFonts w:cs="Arial"/>
                <w:szCs w:val="18"/>
              </w:rPr>
              <w:t>YES</w:t>
            </w:r>
          </w:p>
        </w:tc>
        <w:tc>
          <w:tcPr>
            <w:tcW w:w="1274" w:type="dxa"/>
          </w:tcPr>
          <w:p w14:paraId="5FD790FA" w14:textId="77777777" w:rsidR="004A7AA1" w:rsidRPr="004A7AA1" w:rsidRDefault="004A7AA1" w:rsidP="0004390B">
            <w:pPr>
              <w:pStyle w:val="TAC"/>
              <w:rPr>
                <w:rFonts w:cs="Arial"/>
                <w:szCs w:val="18"/>
              </w:rPr>
            </w:pPr>
            <w:r w:rsidRPr="004A7AA1">
              <w:rPr>
                <w:rFonts w:cs="Arial"/>
                <w:szCs w:val="18"/>
              </w:rPr>
              <w:t>ignore</w:t>
            </w:r>
          </w:p>
        </w:tc>
      </w:tr>
      <w:tr w:rsidR="004A7AA1" w:rsidRPr="004A7AA1" w14:paraId="5A529F74" w14:textId="77777777" w:rsidTr="0004390B">
        <w:tc>
          <w:tcPr>
            <w:tcW w:w="2394" w:type="dxa"/>
            <w:tcBorders>
              <w:top w:val="single" w:sz="4" w:space="0" w:color="auto"/>
              <w:left w:val="single" w:sz="4" w:space="0" w:color="auto"/>
              <w:bottom w:val="single" w:sz="4" w:space="0" w:color="auto"/>
              <w:right w:val="single" w:sz="4" w:space="0" w:color="auto"/>
            </w:tcBorders>
          </w:tcPr>
          <w:p w14:paraId="4DF955BC" w14:textId="77777777" w:rsidR="004A7AA1" w:rsidRPr="004A7AA1" w:rsidRDefault="004A7AA1" w:rsidP="0004390B">
            <w:pPr>
              <w:keepNext/>
              <w:keepLines/>
              <w:spacing w:after="0"/>
              <w:ind w:left="284"/>
              <w:rPr>
                <w:rFonts w:ascii="Arial" w:eastAsia="Batang" w:hAnsi="Arial" w:cs="Arial"/>
                <w:bCs/>
                <w:sz w:val="18"/>
              </w:rPr>
            </w:pPr>
            <w:r w:rsidRPr="004A7AA1">
              <w:rPr>
                <w:rFonts w:ascii="Arial" w:eastAsia="Batang" w:hAnsi="Arial" w:cs="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15ADA8C" w14:textId="77777777" w:rsidR="004A7AA1" w:rsidRPr="004A7AA1" w:rsidRDefault="004A7AA1" w:rsidP="0004390B">
            <w:pPr>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7F111D" w14:textId="77777777" w:rsidR="004A7AA1" w:rsidRPr="004A7AA1" w:rsidRDefault="004A7AA1" w:rsidP="0004390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6C060E0" w14:textId="77777777" w:rsidR="004A7AA1" w:rsidRPr="004A7AA1" w:rsidRDefault="004A7AA1" w:rsidP="0004390B">
            <w:pPr>
              <w:rPr>
                <w:rFonts w:ascii="Arial" w:hAnsi="Arial" w:cs="Arial"/>
                <w:sz w:val="18"/>
              </w:rPr>
            </w:pPr>
            <w:r w:rsidRPr="004A7AA1">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D5134F7" w14:textId="77777777" w:rsidR="004A7AA1" w:rsidRPr="004A7AA1" w:rsidRDefault="004A7AA1" w:rsidP="0004390B">
            <w:pPr>
              <w:rPr>
                <w:rFonts w:ascii="Arial" w:hAnsi="Arial" w:cs="Arial"/>
                <w:sz w:val="18"/>
              </w:rPr>
            </w:pPr>
            <w:r w:rsidRPr="004A7AA1">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F69950F" w14:textId="77777777" w:rsidR="004A7AA1" w:rsidRPr="004A7AA1" w:rsidRDefault="004A7AA1" w:rsidP="0004390B">
            <w:pPr>
              <w:rPr>
                <w:rFonts w:ascii="Arial" w:hAnsi="Arial" w:cs="Arial"/>
                <w:sz w:val="18"/>
              </w:rPr>
            </w:pPr>
            <w:r w:rsidRPr="004A7AA1">
              <w:rPr>
                <w:rFonts w:ascii="Arial" w:hAnsi="Arial" w:cs="Arial"/>
              </w:rPr>
              <w:t>YES</w:t>
            </w:r>
          </w:p>
        </w:tc>
        <w:tc>
          <w:tcPr>
            <w:tcW w:w="1274" w:type="dxa"/>
            <w:tcBorders>
              <w:top w:val="single" w:sz="4" w:space="0" w:color="auto"/>
              <w:left w:val="single" w:sz="4" w:space="0" w:color="auto"/>
              <w:bottom w:val="single" w:sz="4" w:space="0" w:color="auto"/>
              <w:right w:val="single" w:sz="4" w:space="0" w:color="auto"/>
            </w:tcBorders>
          </w:tcPr>
          <w:p w14:paraId="10885C89" w14:textId="77777777" w:rsidR="004A7AA1" w:rsidRPr="004A7AA1" w:rsidRDefault="004A7AA1" w:rsidP="0004390B">
            <w:pPr>
              <w:rPr>
                <w:rFonts w:ascii="Arial" w:hAnsi="Arial" w:cs="Arial"/>
                <w:sz w:val="18"/>
              </w:rPr>
            </w:pPr>
            <w:r w:rsidRPr="004A7AA1">
              <w:rPr>
                <w:rFonts w:ascii="Arial" w:hAnsi="Arial" w:cs="Arial"/>
              </w:rPr>
              <w:t>reject</w:t>
            </w:r>
          </w:p>
        </w:tc>
      </w:tr>
      <w:tr w:rsidR="004A7AA1" w:rsidRPr="004A7AA1" w14:paraId="594F9FF1" w14:textId="77777777" w:rsidTr="0004390B">
        <w:tc>
          <w:tcPr>
            <w:tcW w:w="2394" w:type="dxa"/>
            <w:tcBorders>
              <w:top w:val="single" w:sz="4" w:space="0" w:color="auto"/>
              <w:left w:val="single" w:sz="4" w:space="0" w:color="auto"/>
              <w:bottom w:val="single" w:sz="4" w:space="0" w:color="auto"/>
              <w:right w:val="single" w:sz="4" w:space="0" w:color="auto"/>
            </w:tcBorders>
          </w:tcPr>
          <w:p w14:paraId="2EBBFB03" w14:textId="77777777" w:rsidR="004A7AA1" w:rsidRPr="004A7AA1" w:rsidRDefault="004A7AA1" w:rsidP="0004390B">
            <w:pPr>
              <w:keepNext/>
              <w:keepLines/>
              <w:spacing w:after="0"/>
              <w:ind w:left="284"/>
              <w:rPr>
                <w:rFonts w:ascii="Arial" w:eastAsia="Batang" w:hAnsi="Arial" w:cs="Arial"/>
                <w:bCs/>
                <w:sz w:val="18"/>
              </w:rPr>
            </w:pPr>
            <w:r w:rsidRPr="004A7AA1">
              <w:rPr>
                <w:rFonts w:ascii="Arial" w:eastAsia="Batang" w:hAnsi="Arial" w:cs="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C995BB5" w14:textId="77777777" w:rsidR="004A7AA1" w:rsidRPr="004A7AA1" w:rsidRDefault="004A7AA1" w:rsidP="0004390B">
            <w:pPr>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26022BF" w14:textId="77777777" w:rsidR="004A7AA1" w:rsidRPr="004A7AA1" w:rsidRDefault="004A7AA1" w:rsidP="0004390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21B3C1" w14:textId="77777777" w:rsidR="004A7AA1" w:rsidRPr="004A7AA1" w:rsidRDefault="004A7AA1" w:rsidP="0004390B">
            <w:pPr>
              <w:rPr>
                <w:rFonts w:ascii="Arial" w:hAnsi="Arial" w:cs="Arial"/>
                <w:sz w:val="18"/>
              </w:rPr>
            </w:pPr>
            <w:r w:rsidRPr="004A7AA1">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0F9E00E" w14:textId="77777777" w:rsidR="004A7AA1" w:rsidRPr="004A7AA1" w:rsidRDefault="004A7AA1" w:rsidP="0004390B">
            <w:pPr>
              <w:rPr>
                <w:rFonts w:ascii="Arial" w:hAnsi="Arial" w:cs="Arial"/>
                <w:sz w:val="18"/>
              </w:rPr>
            </w:pPr>
            <w:r w:rsidRPr="004A7AA1">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3D157D56" w14:textId="77777777" w:rsidR="004A7AA1" w:rsidRPr="004A7AA1" w:rsidRDefault="004A7AA1" w:rsidP="0004390B">
            <w:pPr>
              <w:rPr>
                <w:rFonts w:ascii="Arial" w:hAnsi="Arial" w:cs="Arial"/>
                <w:sz w:val="18"/>
              </w:rPr>
            </w:pPr>
            <w:r w:rsidRPr="004A7AA1">
              <w:rPr>
                <w:rFonts w:ascii="Arial" w:hAnsi="Arial" w:cs="Arial"/>
              </w:rPr>
              <w:t>YES</w:t>
            </w:r>
          </w:p>
        </w:tc>
        <w:tc>
          <w:tcPr>
            <w:tcW w:w="1274" w:type="dxa"/>
            <w:tcBorders>
              <w:top w:val="single" w:sz="4" w:space="0" w:color="auto"/>
              <w:left w:val="single" w:sz="4" w:space="0" w:color="auto"/>
              <w:bottom w:val="single" w:sz="4" w:space="0" w:color="auto"/>
              <w:right w:val="single" w:sz="4" w:space="0" w:color="auto"/>
            </w:tcBorders>
          </w:tcPr>
          <w:p w14:paraId="7C7616A5" w14:textId="77777777" w:rsidR="004A7AA1" w:rsidRPr="004A7AA1" w:rsidRDefault="004A7AA1" w:rsidP="0004390B">
            <w:pPr>
              <w:rPr>
                <w:rFonts w:ascii="Arial" w:hAnsi="Arial" w:cs="Arial"/>
                <w:sz w:val="18"/>
              </w:rPr>
            </w:pPr>
            <w:r w:rsidRPr="004A7AA1">
              <w:rPr>
                <w:rFonts w:ascii="Arial" w:hAnsi="Arial" w:cs="Arial"/>
              </w:rPr>
              <w:t>reject</w:t>
            </w:r>
          </w:p>
        </w:tc>
      </w:tr>
      <w:tr w:rsidR="004A7AA1" w:rsidRPr="004A7AA1" w14:paraId="1F33DAFF" w14:textId="77777777" w:rsidTr="0004390B">
        <w:tc>
          <w:tcPr>
            <w:tcW w:w="2394" w:type="dxa"/>
            <w:tcBorders>
              <w:top w:val="single" w:sz="4" w:space="0" w:color="auto"/>
              <w:left w:val="single" w:sz="4" w:space="0" w:color="auto"/>
              <w:bottom w:val="single" w:sz="4" w:space="0" w:color="auto"/>
              <w:right w:val="single" w:sz="4" w:space="0" w:color="auto"/>
            </w:tcBorders>
          </w:tcPr>
          <w:p w14:paraId="5EB7BEE2" w14:textId="77777777" w:rsidR="004A7AA1" w:rsidRPr="004A7AA1" w:rsidRDefault="004A7AA1" w:rsidP="0004390B">
            <w:pPr>
              <w:keepNext/>
              <w:keepLines/>
              <w:spacing w:after="0"/>
              <w:ind w:left="284"/>
              <w:rPr>
                <w:rFonts w:ascii="Arial" w:eastAsia="Batang" w:hAnsi="Arial" w:cs="Arial"/>
                <w:bCs/>
                <w:sz w:val="18"/>
              </w:rPr>
            </w:pPr>
            <w:r w:rsidRPr="004A7AA1">
              <w:rPr>
                <w:rFonts w:ascii="Arial" w:eastAsia="Batang" w:hAnsi="Arial" w:cs="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A22D83D" w14:textId="77777777" w:rsidR="004A7AA1" w:rsidRPr="004A7AA1" w:rsidRDefault="004A7AA1" w:rsidP="0004390B">
            <w:pPr>
              <w:rPr>
                <w:rFonts w:ascii="Arial" w:hAnsi="Arial" w:cs="Arial"/>
                <w:sz w:val="18"/>
              </w:rPr>
            </w:pPr>
            <w:r w:rsidRPr="004A7AA1">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5CE8AD5" w14:textId="77777777" w:rsidR="004A7AA1" w:rsidRPr="004A7AA1" w:rsidRDefault="004A7AA1" w:rsidP="0004390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B0CBB8" w14:textId="77777777" w:rsidR="004A7AA1" w:rsidRPr="004A7AA1" w:rsidRDefault="004A7AA1" w:rsidP="0004390B">
            <w:pPr>
              <w:rPr>
                <w:rFonts w:ascii="Arial" w:hAnsi="Arial" w:cs="Arial"/>
                <w:sz w:val="18"/>
              </w:rPr>
            </w:pPr>
            <w:r w:rsidRPr="004A7AA1">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C84307A" w14:textId="77777777" w:rsidR="004A7AA1" w:rsidRPr="004A7AA1" w:rsidRDefault="004A7AA1" w:rsidP="0004390B">
            <w:pPr>
              <w:rPr>
                <w:rFonts w:ascii="Arial" w:hAnsi="Arial" w:cs="Arial"/>
                <w:sz w:val="18"/>
              </w:rPr>
            </w:pPr>
            <w:r w:rsidRPr="004A7AA1">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0644A1F9" w14:textId="77777777" w:rsidR="004A7AA1" w:rsidRPr="004A7AA1" w:rsidRDefault="004A7AA1" w:rsidP="0004390B">
            <w:pPr>
              <w:rPr>
                <w:rFonts w:ascii="Arial" w:hAnsi="Arial" w:cs="Arial"/>
                <w:sz w:val="18"/>
              </w:rPr>
            </w:pPr>
            <w:r w:rsidRPr="004A7AA1">
              <w:rPr>
                <w:rFonts w:ascii="Arial" w:hAnsi="Arial" w:cs="Arial"/>
              </w:rPr>
              <w:t>YES</w:t>
            </w:r>
          </w:p>
        </w:tc>
        <w:tc>
          <w:tcPr>
            <w:tcW w:w="1274" w:type="dxa"/>
            <w:tcBorders>
              <w:top w:val="single" w:sz="4" w:space="0" w:color="auto"/>
              <w:left w:val="single" w:sz="4" w:space="0" w:color="auto"/>
              <w:bottom w:val="single" w:sz="4" w:space="0" w:color="auto"/>
              <w:right w:val="single" w:sz="4" w:space="0" w:color="auto"/>
            </w:tcBorders>
          </w:tcPr>
          <w:p w14:paraId="12068548" w14:textId="77777777" w:rsidR="004A7AA1" w:rsidRPr="004A7AA1" w:rsidRDefault="004A7AA1" w:rsidP="0004390B">
            <w:pPr>
              <w:rPr>
                <w:rFonts w:ascii="Arial" w:hAnsi="Arial" w:cs="Arial"/>
                <w:sz w:val="18"/>
              </w:rPr>
            </w:pPr>
            <w:r w:rsidRPr="004A7AA1">
              <w:rPr>
                <w:rFonts w:ascii="Arial" w:hAnsi="Arial" w:cs="Arial"/>
              </w:rPr>
              <w:t>reject</w:t>
            </w:r>
          </w:p>
        </w:tc>
      </w:tr>
      <w:tr w:rsidR="004A7AA1" w:rsidRPr="004A7AA1" w14:paraId="7617AC85" w14:textId="77777777" w:rsidTr="0004390B">
        <w:tc>
          <w:tcPr>
            <w:tcW w:w="2394" w:type="dxa"/>
            <w:tcBorders>
              <w:top w:val="single" w:sz="4" w:space="0" w:color="auto"/>
              <w:left w:val="single" w:sz="4" w:space="0" w:color="auto"/>
              <w:bottom w:val="single" w:sz="4" w:space="0" w:color="auto"/>
              <w:right w:val="single" w:sz="4" w:space="0" w:color="auto"/>
            </w:tcBorders>
          </w:tcPr>
          <w:p w14:paraId="23653930" w14:textId="77777777" w:rsidR="004A7AA1" w:rsidRPr="004A7AA1" w:rsidRDefault="004A7AA1" w:rsidP="0004390B">
            <w:pPr>
              <w:keepNext/>
              <w:keepLines/>
              <w:spacing w:after="0"/>
              <w:rPr>
                <w:rFonts w:ascii="Arial" w:eastAsia="Batang" w:hAnsi="Arial" w:cs="Arial"/>
                <w:b/>
                <w:bCs/>
                <w:sz w:val="18"/>
              </w:rPr>
            </w:pPr>
            <w:r w:rsidRPr="004A7AA1">
              <w:rPr>
                <w:rFonts w:ascii="Arial" w:eastAsia="Batang" w:hAnsi="Arial" w:cs="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7D4FA406"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3548638"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CADFEEB"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A19387E"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498F951"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BA14D19" w14:textId="77777777" w:rsidR="004A7AA1" w:rsidRPr="004A7AA1" w:rsidRDefault="004A7AA1" w:rsidP="0004390B">
            <w:pPr>
              <w:pStyle w:val="TAC"/>
              <w:rPr>
                <w:rFonts w:cs="Arial"/>
              </w:rPr>
            </w:pPr>
            <w:r w:rsidRPr="004A7AA1">
              <w:rPr>
                <w:rFonts w:cs="Arial"/>
              </w:rPr>
              <w:t>reject</w:t>
            </w:r>
          </w:p>
        </w:tc>
      </w:tr>
      <w:tr w:rsidR="004A7AA1" w:rsidRPr="004A7AA1" w14:paraId="3F0F6E3A" w14:textId="77777777" w:rsidTr="0004390B">
        <w:tc>
          <w:tcPr>
            <w:tcW w:w="2394" w:type="dxa"/>
            <w:tcBorders>
              <w:top w:val="single" w:sz="4" w:space="0" w:color="auto"/>
              <w:left w:val="single" w:sz="4" w:space="0" w:color="auto"/>
              <w:bottom w:val="single" w:sz="4" w:space="0" w:color="auto"/>
              <w:right w:val="single" w:sz="4" w:space="0" w:color="auto"/>
            </w:tcBorders>
          </w:tcPr>
          <w:p w14:paraId="05424EA6" w14:textId="77777777" w:rsidR="004A7AA1" w:rsidRPr="004A7AA1" w:rsidRDefault="004A7AA1" w:rsidP="0004390B">
            <w:pPr>
              <w:keepNext/>
              <w:keepLines/>
              <w:spacing w:after="0"/>
              <w:ind w:leftChars="100" w:left="220"/>
              <w:rPr>
                <w:rFonts w:ascii="Arial" w:eastAsia="Batang" w:hAnsi="Arial" w:cs="Arial"/>
                <w:b/>
                <w:bCs/>
                <w:sz w:val="18"/>
              </w:rPr>
            </w:pPr>
            <w:r w:rsidRPr="004A7AA1">
              <w:rPr>
                <w:rFonts w:ascii="Arial" w:eastAsia="Batang" w:hAnsi="Arial" w:cs="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BCFF22C" w14:textId="77777777" w:rsidR="004A7AA1" w:rsidRPr="004A7AA1" w:rsidRDefault="004A7AA1" w:rsidP="0004390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38A60D8"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1.. &lt;</w:t>
            </w:r>
            <w:proofErr w:type="spellStart"/>
            <w:r w:rsidRPr="004A7AA1">
              <w:rPr>
                <w:rFonts w:ascii="Arial" w:hAnsi="Arial" w:cs="Arial"/>
                <w:i/>
                <w:sz w:val="18"/>
              </w:rPr>
              <w:t>maxnoofSRBs</w:t>
            </w:r>
            <w:proofErr w:type="spellEnd"/>
            <w:r w:rsidRPr="004A7AA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EB216A8" w14:textId="77777777" w:rsidR="004A7AA1" w:rsidRPr="004A7AA1" w:rsidRDefault="004A7AA1" w:rsidP="0004390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11C2338"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FDC4E"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73388AE" w14:textId="77777777" w:rsidR="004A7AA1" w:rsidRPr="004A7AA1" w:rsidRDefault="004A7AA1" w:rsidP="0004390B">
            <w:pPr>
              <w:pStyle w:val="TAC"/>
              <w:rPr>
                <w:rFonts w:cs="Arial"/>
              </w:rPr>
            </w:pPr>
            <w:r w:rsidRPr="004A7AA1">
              <w:rPr>
                <w:rFonts w:cs="Arial"/>
              </w:rPr>
              <w:t>reject</w:t>
            </w:r>
          </w:p>
        </w:tc>
      </w:tr>
      <w:tr w:rsidR="004A7AA1" w:rsidRPr="004A7AA1" w14:paraId="24E4D5AC" w14:textId="77777777" w:rsidTr="0004390B">
        <w:tc>
          <w:tcPr>
            <w:tcW w:w="2394" w:type="dxa"/>
            <w:tcBorders>
              <w:top w:val="single" w:sz="4" w:space="0" w:color="auto"/>
              <w:left w:val="single" w:sz="4" w:space="0" w:color="auto"/>
              <w:bottom w:val="single" w:sz="4" w:space="0" w:color="auto"/>
              <w:right w:val="single" w:sz="4" w:space="0" w:color="auto"/>
            </w:tcBorders>
          </w:tcPr>
          <w:p w14:paraId="4E0479F1" w14:textId="77777777" w:rsidR="004A7AA1" w:rsidRPr="004A7AA1" w:rsidRDefault="004A7AA1" w:rsidP="0004390B">
            <w:pPr>
              <w:keepNext/>
              <w:keepLines/>
              <w:spacing w:after="0"/>
              <w:ind w:leftChars="200" w:left="440"/>
              <w:rPr>
                <w:rFonts w:ascii="Arial" w:eastAsia="Batang" w:hAnsi="Arial" w:cs="Arial"/>
                <w:bCs/>
                <w:sz w:val="18"/>
              </w:rPr>
            </w:pPr>
            <w:r w:rsidRPr="004A7AA1">
              <w:rPr>
                <w:rFonts w:ascii="Arial" w:eastAsia="Batang" w:hAnsi="Arial" w:cs="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1CC6E859"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5CC50FD" w14:textId="77777777" w:rsidR="004A7AA1" w:rsidRPr="004A7AA1" w:rsidRDefault="004A7AA1" w:rsidP="0004390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A4BA54B"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3110E9B" w14:textId="77777777" w:rsidR="004A7AA1" w:rsidRPr="004A7AA1" w:rsidRDefault="004A7AA1" w:rsidP="0004390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6A1A69"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18420A2" w14:textId="77777777" w:rsidR="004A7AA1" w:rsidRPr="004A7AA1" w:rsidRDefault="004A7AA1" w:rsidP="0004390B">
            <w:pPr>
              <w:pStyle w:val="TAC"/>
              <w:rPr>
                <w:rFonts w:cs="Arial"/>
              </w:rPr>
            </w:pPr>
          </w:p>
        </w:tc>
      </w:tr>
      <w:tr w:rsidR="004A7AA1" w:rsidRPr="004A7AA1" w14:paraId="7F07E61C" w14:textId="77777777" w:rsidTr="0004390B">
        <w:tc>
          <w:tcPr>
            <w:tcW w:w="2394" w:type="dxa"/>
          </w:tcPr>
          <w:p w14:paraId="79E5F3C2" w14:textId="77777777" w:rsidR="004A7AA1" w:rsidRPr="004A7AA1" w:rsidRDefault="004A7AA1" w:rsidP="0004390B">
            <w:pPr>
              <w:keepNext/>
              <w:keepLines/>
              <w:spacing w:after="0"/>
              <w:rPr>
                <w:rFonts w:ascii="Arial" w:hAnsi="Arial" w:cs="Arial"/>
                <w:b/>
                <w:sz w:val="18"/>
              </w:rPr>
            </w:pPr>
            <w:r w:rsidRPr="004A7AA1">
              <w:rPr>
                <w:rFonts w:ascii="Arial" w:hAnsi="Arial" w:cs="Arial"/>
                <w:b/>
                <w:sz w:val="18"/>
              </w:rPr>
              <w:t>DRB to Be Released List</w:t>
            </w:r>
          </w:p>
        </w:tc>
        <w:tc>
          <w:tcPr>
            <w:tcW w:w="1260" w:type="dxa"/>
          </w:tcPr>
          <w:p w14:paraId="05C5563C" w14:textId="77777777" w:rsidR="004A7AA1" w:rsidRPr="004A7AA1" w:rsidRDefault="004A7AA1" w:rsidP="0004390B">
            <w:pPr>
              <w:keepNext/>
              <w:keepLines/>
              <w:spacing w:after="0"/>
              <w:rPr>
                <w:rFonts w:ascii="Arial" w:hAnsi="Arial" w:cs="Arial"/>
                <w:sz w:val="18"/>
              </w:rPr>
            </w:pPr>
          </w:p>
        </w:tc>
        <w:tc>
          <w:tcPr>
            <w:tcW w:w="1247" w:type="dxa"/>
          </w:tcPr>
          <w:p w14:paraId="7E89FFE7" w14:textId="77777777" w:rsidR="004A7AA1" w:rsidRPr="004A7AA1" w:rsidRDefault="004A7AA1" w:rsidP="0004390B">
            <w:pPr>
              <w:keepNext/>
              <w:keepLines/>
              <w:spacing w:after="0"/>
              <w:rPr>
                <w:rFonts w:ascii="Arial" w:hAnsi="Arial" w:cs="Arial"/>
                <w:i/>
                <w:sz w:val="18"/>
              </w:rPr>
            </w:pPr>
            <w:r w:rsidRPr="004A7AA1">
              <w:rPr>
                <w:rFonts w:ascii="Arial" w:hAnsi="Arial" w:cs="Arial"/>
                <w:i/>
                <w:sz w:val="18"/>
              </w:rPr>
              <w:t>0..1</w:t>
            </w:r>
          </w:p>
        </w:tc>
        <w:tc>
          <w:tcPr>
            <w:tcW w:w="1260" w:type="dxa"/>
          </w:tcPr>
          <w:p w14:paraId="0F2B4565" w14:textId="77777777" w:rsidR="004A7AA1" w:rsidRPr="004A7AA1" w:rsidRDefault="004A7AA1" w:rsidP="0004390B">
            <w:pPr>
              <w:keepLines/>
              <w:spacing w:after="240"/>
              <w:rPr>
                <w:rFonts w:ascii="Arial" w:hAnsi="Arial" w:cs="Arial"/>
              </w:rPr>
            </w:pPr>
          </w:p>
        </w:tc>
        <w:tc>
          <w:tcPr>
            <w:tcW w:w="1762" w:type="dxa"/>
          </w:tcPr>
          <w:p w14:paraId="0A11EC91" w14:textId="77777777" w:rsidR="004A7AA1" w:rsidRPr="004A7AA1" w:rsidRDefault="004A7AA1" w:rsidP="0004390B">
            <w:pPr>
              <w:keepLines/>
              <w:spacing w:after="240"/>
              <w:rPr>
                <w:rFonts w:ascii="Arial" w:hAnsi="Arial" w:cs="Arial"/>
              </w:rPr>
            </w:pPr>
          </w:p>
        </w:tc>
        <w:tc>
          <w:tcPr>
            <w:tcW w:w="1288" w:type="dxa"/>
          </w:tcPr>
          <w:p w14:paraId="6CAD24FB" w14:textId="77777777" w:rsidR="004A7AA1" w:rsidRPr="004A7AA1" w:rsidRDefault="004A7AA1" w:rsidP="0004390B">
            <w:pPr>
              <w:pStyle w:val="TAC"/>
              <w:rPr>
                <w:rFonts w:cs="Arial"/>
              </w:rPr>
            </w:pPr>
            <w:r w:rsidRPr="004A7AA1">
              <w:rPr>
                <w:rFonts w:cs="Arial"/>
              </w:rPr>
              <w:t>YES</w:t>
            </w:r>
          </w:p>
        </w:tc>
        <w:tc>
          <w:tcPr>
            <w:tcW w:w="1274" w:type="dxa"/>
          </w:tcPr>
          <w:p w14:paraId="497094C3" w14:textId="77777777" w:rsidR="004A7AA1" w:rsidRPr="004A7AA1" w:rsidRDefault="004A7AA1" w:rsidP="0004390B">
            <w:pPr>
              <w:pStyle w:val="TAC"/>
              <w:rPr>
                <w:rFonts w:cs="Arial"/>
              </w:rPr>
            </w:pPr>
            <w:r w:rsidRPr="004A7AA1">
              <w:rPr>
                <w:rFonts w:cs="Arial"/>
              </w:rPr>
              <w:t>reject</w:t>
            </w:r>
          </w:p>
        </w:tc>
      </w:tr>
      <w:tr w:rsidR="004A7AA1" w:rsidRPr="004A7AA1" w14:paraId="06C0DC1F" w14:textId="77777777" w:rsidTr="0004390B">
        <w:trPr>
          <w:trHeight w:val="138"/>
        </w:trPr>
        <w:tc>
          <w:tcPr>
            <w:tcW w:w="2394" w:type="dxa"/>
          </w:tcPr>
          <w:p w14:paraId="6D13C83D"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&gt;DRB to Be Released Item IEs</w:t>
            </w:r>
          </w:p>
        </w:tc>
        <w:tc>
          <w:tcPr>
            <w:tcW w:w="1260" w:type="dxa"/>
          </w:tcPr>
          <w:p w14:paraId="2AF5C6F8" w14:textId="77777777" w:rsidR="004A7AA1" w:rsidRPr="004A7AA1" w:rsidRDefault="004A7AA1" w:rsidP="0004390B">
            <w:pPr>
              <w:keepNext/>
              <w:keepLines/>
              <w:spacing w:after="0"/>
              <w:rPr>
                <w:rFonts w:ascii="Arial" w:hAnsi="Arial" w:cs="Arial"/>
                <w:sz w:val="18"/>
              </w:rPr>
            </w:pPr>
          </w:p>
        </w:tc>
        <w:tc>
          <w:tcPr>
            <w:tcW w:w="1247" w:type="dxa"/>
          </w:tcPr>
          <w:p w14:paraId="31DEE6D8" w14:textId="77777777" w:rsidR="004A7AA1" w:rsidRPr="004A7AA1" w:rsidRDefault="004A7AA1" w:rsidP="0004390B">
            <w:pPr>
              <w:keepNext/>
              <w:keepLines/>
              <w:spacing w:after="0"/>
              <w:rPr>
                <w:rFonts w:ascii="Arial" w:hAnsi="Arial" w:cs="Arial"/>
                <w:i/>
                <w:sz w:val="18"/>
              </w:rPr>
            </w:pPr>
            <w:proofErr w:type="gramStart"/>
            <w:r w:rsidRPr="004A7AA1">
              <w:rPr>
                <w:rFonts w:ascii="Arial" w:hAnsi="Arial" w:cs="Arial"/>
                <w:i/>
                <w:sz w:val="18"/>
              </w:rPr>
              <w:t>1 ..</w:t>
            </w:r>
            <w:proofErr w:type="gramEnd"/>
            <w:r w:rsidRPr="004A7AA1">
              <w:rPr>
                <w:rFonts w:ascii="Arial" w:hAnsi="Arial" w:cs="Arial"/>
                <w:i/>
                <w:sz w:val="18"/>
              </w:rPr>
              <w:t xml:space="preserve"> &lt;</w:t>
            </w:r>
            <w:proofErr w:type="spellStart"/>
            <w:r w:rsidRPr="004A7AA1">
              <w:rPr>
                <w:rFonts w:ascii="Arial" w:hAnsi="Arial" w:cs="Arial"/>
                <w:i/>
                <w:sz w:val="18"/>
              </w:rPr>
              <w:t>maxnoofDRBs</w:t>
            </w:r>
            <w:proofErr w:type="spellEnd"/>
            <w:r w:rsidRPr="004A7AA1">
              <w:rPr>
                <w:rFonts w:ascii="Arial" w:hAnsi="Arial" w:cs="Arial"/>
                <w:i/>
                <w:sz w:val="18"/>
              </w:rPr>
              <w:t>&gt;</w:t>
            </w:r>
          </w:p>
        </w:tc>
        <w:tc>
          <w:tcPr>
            <w:tcW w:w="1260" w:type="dxa"/>
          </w:tcPr>
          <w:p w14:paraId="4F4AC2A3" w14:textId="77777777" w:rsidR="004A7AA1" w:rsidRPr="004A7AA1" w:rsidRDefault="004A7AA1" w:rsidP="0004390B">
            <w:pPr>
              <w:keepLines/>
              <w:spacing w:after="240"/>
              <w:rPr>
                <w:rFonts w:ascii="Arial" w:hAnsi="Arial" w:cs="Arial"/>
              </w:rPr>
            </w:pPr>
          </w:p>
        </w:tc>
        <w:tc>
          <w:tcPr>
            <w:tcW w:w="1762" w:type="dxa"/>
          </w:tcPr>
          <w:p w14:paraId="0219BCB6" w14:textId="77777777" w:rsidR="004A7AA1" w:rsidRPr="004A7AA1" w:rsidRDefault="004A7AA1" w:rsidP="0004390B">
            <w:pPr>
              <w:keepLines/>
              <w:spacing w:after="240"/>
              <w:rPr>
                <w:rFonts w:ascii="Arial" w:hAnsi="Arial" w:cs="Arial"/>
              </w:rPr>
            </w:pPr>
          </w:p>
        </w:tc>
        <w:tc>
          <w:tcPr>
            <w:tcW w:w="1288" w:type="dxa"/>
          </w:tcPr>
          <w:p w14:paraId="30694F43" w14:textId="77777777" w:rsidR="004A7AA1" w:rsidRPr="004A7AA1" w:rsidRDefault="004A7AA1" w:rsidP="0004390B">
            <w:pPr>
              <w:pStyle w:val="TAC"/>
              <w:rPr>
                <w:rFonts w:cs="Arial"/>
              </w:rPr>
            </w:pPr>
            <w:r w:rsidRPr="004A7AA1">
              <w:rPr>
                <w:rFonts w:cs="Arial"/>
              </w:rPr>
              <w:t>EACH</w:t>
            </w:r>
          </w:p>
        </w:tc>
        <w:tc>
          <w:tcPr>
            <w:tcW w:w="1274" w:type="dxa"/>
          </w:tcPr>
          <w:p w14:paraId="53127936" w14:textId="77777777" w:rsidR="004A7AA1" w:rsidRPr="004A7AA1" w:rsidRDefault="004A7AA1" w:rsidP="0004390B">
            <w:pPr>
              <w:pStyle w:val="TAC"/>
              <w:rPr>
                <w:rFonts w:cs="Arial"/>
              </w:rPr>
            </w:pPr>
            <w:r w:rsidRPr="004A7AA1">
              <w:rPr>
                <w:rFonts w:cs="Arial"/>
              </w:rPr>
              <w:t>reject</w:t>
            </w:r>
          </w:p>
        </w:tc>
      </w:tr>
      <w:tr w:rsidR="004A7AA1" w:rsidRPr="004A7AA1" w14:paraId="17678BE9" w14:textId="77777777" w:rsidTr="0004390B">
        <w:tc>
          <w:tcPr>
            <w:tcW w:w="2394" w:type="dxa"/>
          </w:tcPr>
          <w:p w14:paraId="2FC93A06"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&gt;&gt;DRB ID</w:t>
            </w:r>
          </w:p>
        </w:tc>
        <w:tc>
          <w:tcPr>
            <w:tcW w:w="1260" w:type="dxa"/>
          </w:tcPr>
          <w:p w14:paraId="55C3CAD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w:t>
            </w:r>
          </w:p>
        </w:tc>
        <w:tc>
          <w:tcPr>
            <w:tcW w:w="1247" w:type="dxa"/>
          </w:tcPr>
          <w:p w14:paraId="5348E7E7" w14:textId="77777777" w:rsidR="004A7AA1" w:rsidRPr="004A7AA1" w:rsidRDefault="004A7AA1" w:rsidP="0004390B">
            <w:pPr>
              <w:keepNext/>
              <w:keepLines/>
              <w:spacing w:after="0"/>
              <w:rPr>
                <w:rFonts w:ascii="Arial" w:hAnsi="Arial" w:cs="Arial"/>
                <w:b/>
                <w:i/>
                <w:sz w:val="18"/>
              </w:rPr>
            </w:pPr>
          </w:p>
        </w:tc>
        <w:tc>
          <w:tcPr>
            <w:tcW w:w="1260" w:type="dxa"/>
          </w:tcPr>
          <w:p w14:paraId="2EF56E4C"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9.3.1.8</w:t>
            </w:r>
          </w:p>
        </w:tc>
        <w:tc>
          <w:tcPr>
            <w:tcW w:w="1762" w:type="dxa"/>
          </w:tcPr>
          <w:p w14:paraId="18952A3C" w14:textId="77777777" w:rsidR="004A7AA1" w:rsidRPr="004A7AA1" w:rsidRDefault="004A7AA1" w:rsidP="0004390B">
            <w:pPr>
              <w:keepNext/>
              <w:keepLines/>
              <w:spacing w:after="0"/>
              <w:rPr>
                <w:rFonts w:ascii="Arial" w:hAnsi="Arial" w:cs="Arial"/>
                <w:sz w:val="18"/>
              </w:rPr>
            </w:pPr>
          </w:p>
        </w:tc>
        <w:tc>
          <w:tcPr>
            <w:tcW w:w="1288" w:type="dxa"/>
          </w:tcPr>
          <w:p w14:paraId="2D82045C" w14:textId="77777777" w:rsidR="004A7AA1" w:rsidRPr="004A7AA1" w:rsidRDefault="004A7AA1" w:rsidP="0004390B">
            <w:pPr>
              <w:pStyle w:val="TAC"/>
              <w:rPr>
                <w:rFonts w:cs="Arial"/>
              </w:rPr>
            </w:pPr>
            <w:r w:rsidRPr="004A7AA1">
              <w:rPr>
                <w:rFonts w:cs="Arial"/>
              </w:rPr>
              <w:t>-</w:t>
            </w:r>
          </w:p>
        </w:tc>
        <w:tc>
          <w:tcPr>
            <w:tcW w:w="1274" w:type="dxa"/>
          </w:tcPr>
          <w:p w14:paraId="6FEDF89D" w14:textId="77777777" w:rsidR="004A7AA1" w:rsidRPr="004A7AA1" w:rsidRDefault="004A7AA1" w:rsidP="0004390B">
            <w:pPr>
              <w:pStyle w:val="TAC"/>
              <w:rPr>
                <w:rFonts w:cs="Arial"/>
              </w:rPr>
            </w:pPr>
          </w:p>
        </w:tc>
      </w:tr>
      <w:tr w:rsidR="004A7AA1" w:rsidRPr="004A7AA1" w14:paraId="19F6FE73" w14:textId="77777777" w:rsidTr="0004390B">
        <w:tc>
          <w:tcPr>
            <w:tcW w:w="2394" w:type="dxa"/>
          </w:tcPr>
          <w:p w14:paraId="7A6F1A45" w14:textId="77777777" w:rsidR="004A7AA1" w:rsidRPr="004A7AA1" w:rsidRDefault="004A7AA1" w:rsidP="0004390B">
            <w:pPr>
              <w:pStyle w:val="TAL"/>
              <w:rPr>
                <w:rFonts w:cs="Arial"/>
              </w:rPr>
            </w:pPr>
            <w:r w:rsidRPr="004A7AA1">
              <w:rPr>
                <w:rFonts w:cs="Arial"/>
              </w:rPr>
              <w:t>Inactivity Monitoring Request</w:t>
            </w:r>
          </w:p>
        </w:tc>
        <w:tc>
          <w:tcPr>
            <w:tcW w:w="1260" w:type="dxa"/>
          </w:tcPr>
          <w:p w14:paraId="134FC4DA" w14:textId="77777777" w:rsidR="004A7AA1" w:rsidRPr="004A7AA1" w:rsidRDefault="004A7AA1" w:rsidP="0004390B">
            <w:pPr>
              <w:pStyle w:val="TAL"/>
              <w:rPr>
                <w:rFonts w:cs="Arial"/>
              </w:rPr>
            </w:pPr>
            <w:r w:rsidRPr="004A7AA1">
              <w:rPr>
                <w:rFonts w:cs="Arial"/>
              </w:rPr>
              <w:t>O</w:t>
            </w:r>
          </w:p>
        </w:tc>
        <w:tc>
          <w:tcPr>
            <w:tcW w:w="1247" w:type="dxa"/>
          </w:tcPr>
          <w:p w14:paraId="763F955E" w14:textId="77777777" w:rsidR="004A7AA1" w:rsidRPr="004A7AA1" w:rsidRDefault="004A7AA1" w:rsidP="0004390B">
            <w:pPr>
              <w:pStyle w:val="TAL"/>
              <w:rPr>
                <w:rFonts w:cs="Arial"/>
                <w:b/>
                <w:i/>
              </w:rPr>
            </w:pPr>
          </w:p>
        </w:tc>
        <w:tc>
          <w:tcPr>
            <w:tcW w:w="1260" w:type="dxa"/>
          </w:tcPr>
          <w:p w14:paraId="00521D81" w14:textId="77777777" w:rsidR="004A7AA1" w:rsidRPr="004A7AA1" w:rsidRDefault="004A7AA1" w:rsidP="0004390B">
            <w:pPr>
              <w:pStyle w:val="TAL"/>
              <w:rPr>
                <w:rFonts w:cs="Arial"/>
              </w:rPr>
            </w:pPr>
            <w:r w:rsidRPr="004A7AA1">
              <w:rPr>
                <w:rFonts w:cs="Arial"/>
              </w:rPr>
              <w:t>ENUMERATED (true, ...)</w:t>
            </w:r>
          </w:p>
        </w:tc>
        <w:tc>
          <w:tcPr>
            <w:tcW w:w="1762" w:type="dxa"/>
          </w:tcPr>
          <w:p w14:paraId="69429622" w14:textId="77777777" w:rsidR="004A7AA1" w:rsidRPr="004A7AA1" w:rsidRDefault="004A7AA1" w:rsidP="0004390B">
            <w:pPr>
              <w:pStyle w:val="TAL"/>
              <w:rPr>
                <w:rFonts w:cs="Arial"/>
              </w:rPr>
            </w:pPr>
          </w:p>
        </w:tc>
        <w:tc>
          <w:tcPr>
            <w:tcW w:w="1288" w:type="dxa"/>
          </w:tcPr>
          <w:p w14:paraId="3A868001" w14:textId="77777777" w:rsidR="004A7AA1" w:rsidRPr="004A7AA1" w:rsidRDefault="004A7AA1" w:rsidP="0004390B">
            <w:pPr>
              <w:pStyle w:val="TAC"/>
              <w:rPr>
                <w:rFonts w:cs="Arial"/>
              </w:rPr>
            </w:pPr>
            <w:r w:rsidRPr="004A7AA1">
              <w:rPr>
                <w:rFonts w:cs="Arial"/>
              </w:rPr>
              <w:t>YES</w:t>
            </w:r>
          </w:p>
        </w:tc>
        <w:tc>
          <w:tcPr>
            <w:tcW w:w="1274" w:type="dxa"/>
          </w:tcPr>
          <w:p w14:paraId="54E96C92" w14:textId="77777777" w:rsidR="004A7AA1" w:rsidRPr="004A7AA1" w:rsidRDefault="004A7AA1" w:rsidP="0004390B">
            <w:pPr>
              <w:pStyle w:val="TAC"/>
              <w:rPr>
                <w:rFonts w:cs="Arial"/>
              </w:rPr>
            </w:pPr>
            <w:r w:rsidRPr="004A7AA1">
              <w:rPr>
                <w:rFonts w:cs="Arial"/>
              </w:rPr>
              <w:t>reject</w:t>
            </w:r>
          </w:p>
        </w:tc>
      </w:tr>
      <w:tr w:rsidR="004A7AA1" w:rsidRPr="004A7AA1" w14:paraId="52898995" w14:textId="77777777" w:rsidTr="0004390B">
        <w:tc>
          <w:tcPr>
            <w:tcW w:w="2394" w:type="dxa"/>
          </w:tcPr>
          <w:p w14:paraId="338C3A59" w14:textId="77777777" w:rsidR="004A7AA1" w:rsidRPr="004A7AA1" w:rsidRDefault="004A7AA1" w:rsidP="0004390B">
            <w:pPr>
              <w:pStyle w:val="TAL"/>
              <w:rPr>
                <w:rFonts w:cs="Arial"/>
              </w:rPr>
            </w:pPr>
            <w:r w:rsidRPr="004A7AA1">
              <w:rPr>
                <w:rFonts w:cs="Arial"/>
              </w:rPr>
              <w:t>RAT-Frequency Priority Information</w:t>
            </w:r>
          </w:p>
        </w:tc>
        <w:tc>
          <w:tcPr>
            <w:tcW w:w="1260" w:type="dxa"/>
          </w:tcPr>
          <w:p w14:paraId="25A7477E" w14:textId="77777777" w:rsidR="004A7AA1" w:rsidRPr="004A7AA1" w:rsidRDefault="004A7AA1" w:rsidP="0004390B">
            <w:pPr>
              <w:pStyle w:val="TAL"/>
              <w:rPr>
                <w:rFonts w:cs="Arial"/>
              </w:rPr>
            </w:pPr>
            <w:r w:rsidRPr="004A7AA1">
              <w:rPr>
                <w:rFonts w:cs="Arial"/>
              </w:rPr>
              <w:t>O</w:t>
            </w:r>
          </w:p>
        </w:tc>
        <w:tc>
          <w:tcPr>
            <w:tcW w:w="1247" w:type="dxa"/>
          </w:tcPr>
          <w:p w14:paraId="1D6E7A7A" w14:textId="77777777" w:rsidR="004A7AA1" w:rsidRPr="004A7AA1" w:rsidRDefault="004A7AA1" w:rsidP="0004390B">
            <w:pPr>
              <w:pStyle w:val="TAL"/>
              <w:rPr>
                <w:rFonts w:cs="Arial"/>
                <w:b/>
                <w:i/>
              </w:rPr>
            </w:pPr>
          </w:p>
        </w:tc>
        <w:tc>
          <w:tcPr>
            <w:tcW w:w="1260" w:type="dxa"/>
          </w:tcPr>
          <w:p w14:paraId="325D5BA9" w14:textId="77777777" w:rsidR="004A7AA1" w:rsidRPr="004A7AA1" w:rsidRDefault="004A7AA1" w:rsidP="0004390B">
            <w:pPr>
              <w:pStyle w:val="TAL"/>
              <w:rPr>
                <w:rFonts w:cs="Arial"/>
              </w:rPr>
            </w:pPr>
            <w:r w:rsidRPr="004A7AA1">
              <w:rPr>
                <w:rFonts w:cs="Arial"/>
              </w:rPr>
              <w:t>9.3.1.34</w:t>
            </w:r>
          </w:p>
        </w:tc>
        <w:tc>
          <w:tcPr>
            <w:tcW w:w="1762" w:type="dxa"/>
          </w:tcPr>
          <w:p w14:paraId="429224DB" w14:textId="77777777" w:rsidR="004A7AA1" w:rsidRPr="004A7AA1" w:rsidRDefault="004A7AA1" w:rsidP="0004390B">
            <w:pPr>
              <w:pStyle w:val="TAL"/>
              <w:rPr>
                <w:rFonts w:cs="Arial"/>
              </w:rPr>
            </w:pPr>
          </w:p>
        </w:tc>
        <w:tc>
          <w:tcPr>
            <w:tcW w:w="1288" w:type="dxa"/>
          </w:tcPr>
          <w:p w14:paraId="7B9CC3D1" w14:textId="77777777" w:rsidR="004A7AA1" w:rsidRPr="004A7AA1" w:rsidRDefault="004A7AA1" w:rsidP="0004390B">
            <w:pPr>
              <w:pStyle w:val="TAC"/>
              <w:rPr>
                <w:rFonts w:cs="Arial"/>
              </w:rPr>
            </w:pPr>
            <w:r w:rsidRPr="004A7AA1">
              <w:rPr>
                <w:rFonts w:cs="Arial"/>
              </w:rPr>
              <w:t>YES</w:t>
            </w:r>
          </w:p>
        </w:tc>
        <w:tc>
          <w:tcPr>
            <w:tcW w:w="1274" w:type="dxa"/>
          </w:tcPr>
          <w:p w14:paraId="48111619" w14:textId="77777777" w:rsidR="004A7AA1" w:rsidRPr="004A7AA1" w:rsidRDefault="004A7AA1" w:rsidP="0004390B">
            <w:pPr>
              <w:pStyle w:val="TAC"/>
              <w:rPr>
                <w:rFonts w:cs="Arial"/>
              </w:rPr>
            </w:pPr>
            <w:r w:rsidRPr="004A7AA1">
              <w:rPr>
                <w:rFonts w:cs="Arial"/>
              </w:rPr>
              <w:t>reject</w:t>
            </w:r>
          </w:p>
        </w:tc>
      </w:tr>
      <w:tr w:rsidR="004A7AA1" w:rsidRPr="004A7AA1" w14:paraId="7F7EBE49" w14:textId="77777777" w:rsidTr="0004390B">
        <w:tc>
          <w:tcPr>
            <w:tcW w:w="2394" w:type="dxa"/>
            <w:tcBorders>
              <w:top w:val="single" w:sz="4" w:space="0" w:color="auto"/>
              <w:left w:val="single" w:sz="4" w:space="0" w:color="auto"/>
              <w:bottom w:val="single" w:sz="4" w:space="0" w:color="auto"/>
              <w:right w:val="single" w:sz="4" w:space="0" w:color="auto"/>
            </w:tcBorders>
          </w:tcPr>
          <w:p w14:paraId="0170046E" w14:textId="77777777" w:rsidR="004A7AA1" w:rsidRPr="004A7AA1" w:rsidDel="004A1B3A" w:rsidRDefault="004A7AA1" w:rsidP="0004390B">
            <w:pPr>
              <w:pStyle w:val="TAL"/>
              <w:rPr>
                <w:rFonts w:cs="Arial"/>
              </w:rPr>
            </w:pPr>
            <w:r w:rsidRPr="004A7AA1">
              <w:rPr>
                <w:rFonts w:cs="Arial"/>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166A7A2"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A39CA1F"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0BC527" w14:textId="77777777" w:rsidR="004A7AA1" w:rsidRPr="004A7AA1" w:rsidDel="004A1B3A" w:rsidRDefault="004A7AA1" w:rsidP="0004390B">
            <w:pPr>
              <w:pStyle w:val="TAL"/>
              <w:rPr>
                <w:rFonts w:cs="Arial"/>
              </w:rPr>
            </w:pPr>
            <w:proofErr w:type="gramStart"/>
            <w:r w:rsidRPr="004A7AA1">
              <w:rPr>
                <w:rFonts w:cs="Arial"/>
              </w:rPr>
              <w:t>ENUMERATED(</w:t>
            </w:r>
            <w:proofErr w:type="gramEnd"/>
            <w:r w:rsidRPr="004A7AA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7C97445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263312"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82157A" w14:textId="77777777" w:rsidR="004A7AA1" w:rsidRPr="004A7AA1" w:rsidRDefault="004A7AA1" w:rsidP="0004390B">
            <w:pPr>
              <w:pStyle w:val="TAC"/>
              <w:rPr>
                <w:rFonts w:cs="Arial"/>
              </w:rPr>
            </w:pPr>
            <w:r w:rsidRPr="004A7AA1">
              <w:rPr>
                <w:rFonts w:cs="Arial"/>
              </w:rPr>
              <w:t>ignore</w:t>
            </w:r>
          </w:p>
        </w:tc>
      </w:tr>
      <w:tr w:rsidR="004A7AA1" w:rsidRPr="004A7AA1" w14:paraId="2D2D8082" w14:textId="77777777" w:rsidTr="0004390B">
        <w:tc>
          <w:tcPr>
            <w:tcW w:w="2394" w:type="dxa"/>
            <w:tcBorders>
              <w:top w:val="single" w:sz="4" w:space="0" w:color="auto"/>
              <w:left w:val="single" w:sz="4" w:space="0" w:color="auto"/>
              <w:bottom w:val="single" w:sz="4" w:space="0" w:color="auto"/>
              <w:right w:val="single" w:sz="4" w:space="0" w:color="auto"/>
            </w:tcBorders>
          </w:tcPr>
          <w:p w14:paraId="3C56F5F9" w14:textId="77777777" w:rsidR="004A7AA1" w:rsidRPr="004A7AA1" w:rsidRDefault="004A7AA1" w:rsidP="0004390B">
            <w:pPr>
              <w:pStyle w:val="TAL"/>
              <w:rPr>
                <w:rFonts w:cs="Arial"/>
              </w:rPr>
            </w:pPr>
            <w:r w:rsidRPr="004A7AA1">
              <w:rPr>
                <w:rFonts w:cs="Arial"/>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6F272A3F"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C8C9617"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866DD14" w14:textId="77777777" w:rsidR="004A7AA1" w:rsidRPr="004A7AA1" w:rsidRDefault="004A7AA1" w:rsidP="0004390B">
            <w:pPr>
              <w:pStyle w:val="TAL"/>
              <w:rPr>
                <w:rFonts w:cs="Arial"/>
              </w:rPr>
            </w:pPr>
            <w:r w:rsidRPr="004A7AA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D3C113F"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6E7493"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C7B31AC" w14:textId="77777777" w:rsidR="004A7AA1" w:rsidRPr="004A7AA1" w:rsidRDefault="004A7AA1" w:rsidP="0004390B">
            <w:pPr>
              <w:pStyle w:val="TAC"/>
              <w:rPr>
                <w:rFonts w:cs="Arial"/>
              </w:rPr>
            </w:pPr>
            <w:r w:rsidRPr="004A7AA1">
              <w:rPr>
                <w:rFonts w:cs="Arial"/>
              </w:rPr>
              <w:t>ignore</w:t>
            </w:r>
          </w:p>
        </w:tc>
      </w:tr>
      <w:tr w:rsidR="004A7AA1" w:rsidRPr="004A7AA1" w14:paraId="2FF0576E" w14:textId="77777777" w:rsidTr="0004390B">
        <w:tc>
          <w:tcPr>
            <w:tcW w:w="2394" w:type="dxa"/>
            <w:tcBorders>
              <w:top w:val="single" w:sz="4" w:space="0" w:color="auto"/>
              <w:left w:val="single" w:sz="4" w:space="0" w:color="auto"/>
              <w:bottom w:val="single" w:sz="4" w:space="0" w:color="auto"/>
              <w:right w:val="single" w:sz="4" w:space="0" w:color="auto"/>
            </w:tcBorders>
          </w:tcPr>
          <w:p w14:paraId="45A7B9B7" w14:textId="77777777" w:rsidR="004A7AA1" w:rsidRPr="004A7AA1" w:rsidRDefault="004A7AA1" w:rsidP="0004390B">
            <w:pPr>
              <w:pStyle w:val="TAL"/>
              <w:rPr>
                <w:rFonts w:cs="Arial"/>
              </w:rPr>
            </w:pPr>
            <w:r w:rsidRPr="004A7AA1">
              <w:rPr>
                <w:rFonts w:cs="Arial"/>
              </w:rPr>
              <w:t xml:space="preserve">Uplink </w:t>
            </w:r>
            <w:proofErr w:type="spellStart"/>
            <w:r w:rsidRPr="004A7AA1">
              <w:rPr>
                <w:rFonts w:cs="Arial"/>
              </w:rPr>
              <w:t>TxDirectCurrentList</w:t>
            </w:r>
            <w:proofErr w:type="spellEnd"/>
            <w:r w:rsidRPr="004A7AA1">
              <w:rPr>
                <w:rFonts w:cs="Arial"/>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E8C8E0D"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326A22"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1E52ED" w14:textId="77777777" w:rsidR="004A7AA1" w:rsidRPr="004A7AA1" w:rsidRDefault="004A7AA1" w:rsidP="0004390B">
            <w:pPr>
              <w:pStyle w:val="TAL"/>
              <w:rPr>
                <w:rFonts w:cs="Arial"/>
              </w:rPr>
            </w:pPr>
            <w:r w:rsidRPr="004A7AA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46006E5"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F55865"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4CBCB6" w14:textId="77777777" w:rsidR="004A7AA1" w:rsidRPr="004A7AA1" w:rsidRDefault="004A7AA1" w:rsidP="0004390B">
            <w:pPr>
              <w:pStyle w:val="TAC"/>
              <w:rPr>
                <w:rFonts w:cs="Arial"/>
              </w:rPr>
            </w:pPr>
            <w:r w:rsidRPr="004A7AA1">
              <w:rPr>
                <w:rFonts w:cs="Arial"/>
              </w:rPr>
              <w:t>ignore</w:t>
            </w:r>
          </w:p>
        </w:tc>
      </w:tr>
      <w:tr w:rsidR="004A7AA1" w:rsidRPr="004A7AA1" w14:paraId="12E0CC4C" w14:textId="77777777" w:rsidTr="0004390B">
        <w:tc>
          <w:tcPr>
            <w:tcW w:w="2394" w:type="dxa"/>
            <w:tcBorders>
              <w:top w:val="single" w:sz="4" w:space="0" w:color="auto"/>
              <w:left w:val="single" w:sz="4" w:space="0" w:color="auto"/>
              <w:bottom w:val="single" w:sz="4" w:space="0" w:color="auto"/>
              <w:right w:val="single" w:sz="4" w:space="0" w:color="auto"/>
            </w:tcBorders>
          </w:tcPr>
          <w:p w14:paraId="3256E21D" w14:textId="77777777" w:rsidR="004A7AA1" w:rsidRPr="004A7AA1" w:rsidRDefault="004A7AA1" w:rsidP="0004390B">
            <w:pPr>
              <w:pStyle w:val="TAL"/>
              <w:rPr>
                <w:rFonts w:cs="Arial"/>
              </w:rPr>
            </w:pPr>
            <w:r w:rsidRPr="004A7AA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A2D537E"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7E8E443"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C89AFDD" w14:textId="77777777" w:rsidR="004A7AA1" w:rsidRPr="004A7AA1" w:rsidRDefault="004A7AA1" w:rsidP="0004390B">
            <w:pPr>
              <w:pStyle w:val="TAL"/>
              <w:rPr>
                <w:rFonts w:cs="Arial"/>
              </w:rPr>
            </w:pPr>
            <w:r w:rsidRPr="004A7AA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592C7CBD" w14:textId="77777777" w:rsidR="004A7AA1" w:rsidRPr="004A7AA1" w:rsidRDefault="004A7AA1" w:rsidP="0004390B">
            <w:pPr>
              <w:pStyle w:val="TAL"/>
              <w:rPr>
                <w:rFonts w:cs="Arial"/>
              </w:rPr>
            </w:pPr>
            <w:r w:rsidRPr="004A7AA1">
              <w:rPr>
                <w:rFonts w:cs="Arial"/>
              </w:rPr>
              <w:t xml:space="preserve">Used to request the </w:t>
            </w:r>
            <w:proofErr w:type="spellStart"/>
            <w:r w:rsidRPr="004A7AA1">
              <w:rPr>
                <w:rFonts w:cs="Arial"/>
              </w:rPr>
              <w:t>gNB</w:t>
            </w:r>
            <w:proofErr w:type="spellEnd"/>
            <w:r w:rsidRPr="004A7AA1">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ABA3521"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94FDFD" w14:textId="77777777" w:rsidR="004A7AA1" w:rsidRPr="004A7AA1" w:rsidRDefault="004A7AA1" w:rsidP="0004390B">
            <w:pPr>
              <w:pStyle w:val="TAC"/>
              <w:rPr>
                <w:rFonts w:cs="Arial"/>
              </w:rPr>
            </w:pPr>
            <w:r w:rsidRPr="004A7AA1">
              <w:rPr>
                <w:rFonts w:cs="Arial"/>
              </w:rPr>
              <w:t>reject</w:t>
            </w:r>
          </w:p>
        </w:tc>
      </w:tr>
      <w:tr w:rsidR="004A7AA1" w:rsidRPr="004A7AA1" w14:paraId="3E9F5210" w14:textId="77777777" w:rsidTr="0004390B">
        <w:tc>
          <w:tcPr>
            <w:tcW w:w="2394" w:type="dxa"/>
          </w:tcPr>
          <w:p w14:paraId="550A3CFA" w14:textId="77777777" w:rsidR="004A7AA1" w:rsidRPr="004A7AA1" w:rsidRDefault="004A7AA1" w:rsidP="0004390B">
            <w:pPr>
              <w:pStyle w:val="TAL"/>
              <w:rPr>
                <w:rFonts w:cs="Arial"/>
                <w:noProof/>
              </w:rPr>
            </w:pPr>
            <w:r w:rsidRPr="004A7AA1">
              <w:rPr>
                <w:rFonts w:cs="Arial"/>
                <w:noProof/>
              </w:rPr>
              <w:t>gNB-DU UE Aggregate Maximum Bit Rate Uplink</w:t>
            </w:r>
          </w:p>
        </w:tc>
        <w:tc>
          <w:tcPr>
            <w:tcW w:w="1260" w:type="dxa"/>
          </w:tcPr>
          <w:p w14:paraId="04D21399" w14:textId="77777777" w:rsidR="004A7AA1" w:rsidRPr="004A7AA1" w:rsidRDefault="004A7AA1" w:rsidP="0004390B">
            <w:pPr>
              <w:pStyle w:val="TAL"/>
              <w:rPr>
                <w:rFonts w:cs="Arial"/>
                <w:noProof/>
              </w:rPr>
            </w:pPr>
            <w:r w:rsidRPr="004A7AA1">
              <w:rPr>
                <w:rFonts w:cs="Arial"/>
                <w:noProof/>
              </w:rPr>
              <w:t>O</w:t>
            </w:r>
          </w:p>
        </w:tc>
        <w:tc>
          <w:tcPr>
            <w:tcW w:w="1247" w:type="dxa"/>
          </w:tcPr>
          <w:p w14:paraId="0A4680B8" w14:textId="77777777" w:rsidR="004A7AA1" w:rsidRPr="004A7AA1" w:rsidRDefault="004A7AA1" w:rsidP="0004390B">
            <w:pPr>
              <w:pStyle w:val="TAL"/>
              <w:rPr>
                <w:rFonts w:cs="Arial"/>
                <w:b/>
                <w:i/>
                <w:noProof/>
              </w:rPr>
            </w:pPr>
          </w:p>
        </w:tc>
        <w:tc>
          <w:tcPr>
            <w:tcW w:w="1260" w:type="dxa"/>
          </w:tcPr>
          <w:p w14:paraId="4DC4C5CB" w14:textId="77777777" w:rsidR="004A7AA1" w:rsidRPr="004A7AA1" w:rsidRDefault="004A7AA1" w:rsidP="0004390B">
            <w:pPr>
              <w:pStyle w:val="TAL"/>
              <w:rPr>
                <w:rFonts w:cs="Arial"/>
                <w:noProof/>
              </w:rPr>
            </w:pPr>
            <w:r w:rsidRPr="004A7AA1">
              <w:rPr>
                <w:rFonts w:cs="Arial"/>
                <w:noProof/>
              </w:rPr>
              <w:t>Bit Rate 9.3.1.22</w:t>
            </w:r>
          </w:p>
        </w:tc>
        <w:tc>
          <w:tcPr>
            <w:tcW w:w="1762" w:type="dxa"/>
          </w:tcPr>
          <w:p w14:paraId="10E4EA5F" w14:textId="77777777" w:rsidR="004A7AA1" w:rsidRPr="004A7AA1" w:rsidRDefault="004A7AA1" w:rsidP="0004390B">
            <w:pPr>
              <w:pStyle w:val="TAL"/>
              <w:rPr>
                <w:rFonts w:cs="Arial"/>
                <w:noProof/>
              </w:rPr>
            </w:pPr>
            <w:r w:rsidRPr="004A7AA1">
              <w:rPr>
                <w:rFonts w:cs="Arial"/>
                <w:noProof/>
                <w:szCs w:val="18"/>
              </w:rPr>
              <w:t>The gNB-DU UE Aggregate Maximum Bit Rate Uplink is to be enforced by the gNB-DU</w:t>
            </w:r>
            <w:r w:rsidRPr="004A7AA1">
              <w:rPr>
                <w:rFonts w:cs="Arial"/>
                <w:noProof/>
                <w:szCs w:val="18"/>
                <w:lang w:eastAsia="ja-JP"/>
              </w:rPr>
              <w:t>.</w:t>
            </w:r>
          </w:p>
        </w:tc>
        <w:tc>
          <w:tcPr>
            <w:tcW w:w="1288" w:type="dxa"/>
          </w:tcPr>
          <w:p w14:paraId="38FFE806" w14:textId="77777777" w:rsidR="004A7AA1" w:rsidRPr="004A7AA1" w:rsidRDefault="004A7AA1" w:rsidP="0004390B">
            <w:pPr>
              <w:pStyle w:val="TAC"/>
              <w:rPr>
                <w:rFonts w:cs="Arial"/>
                <w:noProof/>
              </w:rPr>
            </w:pPr>
            <w:r w:rsidRPr="004A7AA1">
              <w:rPr>
                <w:rFonts w:cs="Arial"/>
                <w:noProof/>
              </w:rPr>
              <w:t>YES</w:t>
            </w:r>
          </w:p>
        </w:tc>
        <w:tc>
          <w:tcPr>
            <w:tcW w:w="1274" w:type="dxa"/>
          </w:tcPr>
          <w:p w14:paraId="4C74F9C8" w14:textId="77777777" w:rsidR="004A7AA1" w:rsidRPr="004A7AA1" w:rsidRDefault="004A7AA1" w:rsidP="0004390B">
            <w:pPr>
              <w:pStyle w:val="TAC"/>
              <w:rPr>
                <w:rFonts w:cs="Arial"/>
                <w:noProof/>
              </w:rPr>
            </w:pPr>
            <w:r w:rsidRPr="004A7AA1">
              <w:rPr>
                <w:rFonts w:cs="Arial"/>
                <w:noProof/>
              </w:rPr>
              <w:t>ignore</w:t>
            </w:r>
          </w:p>
        </w:tc>
      </w:tr>
      <w:tr w:rsidR="004A7AA1" w:rsidRPr="004A7AA1" w14:paraId="554C980B" w14:textId="77777777" w:rsidTr="0004390B">
        <w:tc>
          <w:tcPr>
            <w:tcW w:w="2394" w:type="dxa"/>
            <w:tcBorders>
              <w:top w:val="single" w:sz="4" w:space="0" w:color="auto"/>
              <w:left w:val="single" w:sz="4" w:space="0" w:color="auto"/>
              <w:bottom w:val="single" w:sz="4" w:space="0" w:color="auto"/>
              <w:right w:val="single" w:sz="4" w:space="0" w:color="auto"/>
            </w:tcBorders>
          </w:tcPr>
          <w:p w14:paraId="011BF294" w14:textId="77777777" w:rsidR="004A7AA1" w:rsidRPr="004A7AA1" w:rsidRDefault="004A7AA1" w:rsidP="0004390B">
            <w:pPr>
              <w:pStyle w:val="TAL"/>
              <w:rPr>
                <w:rFonts w:eastAsia="Batang" w:cs="Arial"/>
                <w:bCs/>
              </w:rPr>
            </w:pPr>
            <w:r w:rsidRPr="004A7AA1">
              <w:rPr>
                <w:rFonts w:eastAsia="Batang" w:cs="Arial"/>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835C52D"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DA05AC" w14:textId="77777777" w:rsidR="004A7AA1" w:rsidRPr="004A7AA1" w:rsidRDefault="004A7AA1" w:rsidP="0004390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141870EA" w14:textId="77777777" w:rsidR="004A7AA1" w:rsidRPr="004A7AA1" w:rsidRDefault="004A7AA1" w:rsidP="0004390B">
            <w:pPr>
              <w:pStyle w:val="TAL"/>
              <w:rPr>
                <w:rFonts w:cs="Arial"/>
              </w:rPr>
            </w:pPr>
            <w:r w:rsidRPr="004A7AA1">
              <w:rPr>
                <w:rFonts w:cs="Arial"/>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8B07F8A" w14:textId="77777777" w:rsidR="004A7AA1" w:rsidRPr="004A7AA1" w:rsidRDefault="004A7AA1" w:rsidP="0004390B">
            <w:pPr>
              <w:pStyle w:val="TAL"/>
              <w:rPr>
                <w:rFonts w:cs="Arial"/>
                <w:lang w:eastAsia="zh-CN"/>
              </w:rPr>
            </w:pPr>
            <w:r w:rsidRPr="004A7AA1">
              <w:rPr>
                <w:rFonts w:cs="Arial"/>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61987A4" w14:textId="77777777" w:rsidR="004A7AA1" w:rsidRPr="004A7AA1" w:rsidRDefault="004A7AA1" w:rsidP="0004390B">
            <w:pPr>
              <w:pStyle w:val="TAC"/>
              <w:rPr>
                <w:rFonts w:cs="Arial"/>
                <w:lang w:eastAsia="zh-CN"/>
              </w:rPr>
            </w:pPr>
            <w:r w:rsidRPr="004A7AA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C75911B" w14:textId="77777777" w:rsidR="004A7AA1" w:rsidRPr="004A7AA1" w:rsidRDefault="004A7AA1" w:rsidP="0004390B">
            <w:pPr>
              <w:pStyle w:val="TAC"/>
              <w:rPr>
                <w:rFonts w:cs="Arial"/>
                <w:lang w:eastAsia="zh-CN"/>
              </w:rPr>
            </w:pPr>
            <w:r w:rsidRPr="004A7AA1">
              <w:rPr>
                <w:rFonts w:cs="Arial"/>
                <w:lang w:eastAsia="zh-CN"/>
              </w:rPr>
              <w:t>ignore</w:t>
            </w:r>
          </w:p>
        </w:tc>
      </w:tr>
      <w:tr w:rsidR="004A7AA1" w:rsidRPr="004A7AA1" w14:paraId="5BB0216C" w14:textId="77777777" w:rsidTr="0004390B">
        <w:tc>
          <w:tcPr>
            <w:tcW w:w="2394" w:type="dxa"/>
            <w:tcBorders>
              <w:top w:val="single" w:sz="4" w:space="0" w:color="auto"/>
              <w:left w:val="single" w:sz="4" w:space="0" w:color="auto"/>
              <w:bottom w:val="single" w:sz="4" w:space="0" w:color="auto"/>
              <w:right w:val="single" w:sz="4" w:space="0" w:color="auto"/>
            </w:tcBorders>
          </w:tcPr>
          <w:p w14:paraId="7671B2A9" w14:textId="77777777" w:rsidR="004A7AA1" w:rsidRPr="004A7AA1" w:rsidRDefault="004A7AA1" w:rsidP="0004390B">
            <w:pPr>
              <w:pStyle w:val="TAL"/>
              <w:rPr>
                <w:rFonts w:eastAsia="Batang" w:cs="Arial"/>
                <w:bCs/>
              </w:rPr>
            </w:pPr>
            <w:r w:rsidRPr="004A7AA1">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2E00757" w14:textId="77777777" w:rsidR="004A7AA1" w:rsidRPr="004A7AA1" w:rsidRDefault="004A7AA1" w:rsidP="0004390B">
            <w:pPr>
              <w:pStyle w:val="TAL"/>
              <w:rPr>
                <w:rFonts w:cs="Arial"/>
                <w:lang w:eastAsia="zh-CN"/>
              </w:rPr>
            </w:pPr>
            <w:r w:rsidRPr="004A7AA1">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7865784" w14:textId="77777777" w:rsidR="004A7AA1" w:rsidRPr="004A7AA1" w:rsidRDefault="004A7AA1" w:rsidP="0004390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7D844AA" w14:textId="77777777" w:rsidR="004A7AA1" w:rsidRPr="004A7AA1" w:rsidRDefault="004A7AA1" w:rsidP="0004390B">
            <w:pPr>
              <w:pStyle w:val="TAL"/>
              <w:rPr>
                <w:rFonts w:cs="Arial"/>
                <w:noProof/>
              </w:rPr>
            </w:pPr>
            <w:r w:rsidRPr="004A7AA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ECEF2D8" w14:textId="77777777" w:rsidR="004A7AA1" w:rsidRPr="004A7AA1" w:rsidRDefault="004A7AA1" w:rsidP="0004390B">
            <w:pPr>
              <w:pStyle w:val="TAL"/>
              <w:rPr>
                <w:rFonts w:cs="Arial"/>
                <w:lang w:eastAsia="zh-CN"/>
              </w:rPr>
            </w:pPr>
            <w:r w:rsidRPr="004A7AA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4470E14" w14:textId="77777777" w:rsidR="004A7AA1" w:rsidRPr="004A7AA1" w:rsidRDefault="004A7AA1" w:rsidP="0004390B">
            <w:pPr>
              <w:pStyle w:val="TAC"/>
              <w:rPr>
                <w:rFonts w:cs="Arial"/>
                <w:lang w:eastAsia="zh-CN"/>
              </w:rPr>
            </w:pPr>
            <w:r w:rsidRPr="004A7AA1">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44F3E54A" w14:textId="77777777" w:rsidR="004A7AA1" w:rsidRPr="004A7AA1" w:rsidRDefault="004A7AA1" w:rsidP="0004390B">
            <w:pPr>
              <w:pStyle w:val="TAC"/>
              <w:rPr>
                <w:rFonts w:cs="Arial"/>
                <w:lang w:eastAsia="zh-CN"/>
              </w:rPr>
            </w:pPr>
            <w:r w:rsidRPr="004A7AA1">
              <w:rPr>
                <w:rFonts w:cs="Arial"/>
                <w:noProof/>
              </w:rPr>
              <w:t>ignore</w:t>
            </w:r>
          </w:p>
        </w:tc>
      </w:tr>
      <w:tr w:rsidR="004A7AA1" w:rsidRPr="004A7AA1" w14:paraId="73217A94" w14:textId="77777777" w:rsidTr="0004390B">
        <w:tc>
          <w:tcPr>
            <w:tcW w:w="2394" w:type="dxa"/>
            <w:tcBorders>
              <w:top w:val="single" w:sz="4" w:space="0" w:color="auto"/>
              <w:left w:val="single" w:sz="4" w:space="0" w:color="auto"/>
              <w:bottom w:val="single" w:sz="4" w:space="0" w:color="auto"/>
              <w:right w:val="single" w:sz="4" w:space="0" w:color="auto"/>
            </w:tcBorders>
          </w:tcPr>
          <w:p w14:paraId="0EFF0866" w14:textId="77777777" w:rsidR="004A7AA1" w:rsidRPr="004A7AA1" w:rsidRDefault="004A7AA1" w:rsidP="0004390B">
            <w:pPr>
              <w:pStyle w:val="TAL"/>
              <w:rPr>
                <w:rFonts w:eastAsia="Batang" w:cs="Arial"/>
                <w:bCs/>
              </w:rPr>
            </w:pPr>
            <w:r w:rsidRPr="004A7AA1">
              <w:rPr>
                <w:rFonts w:eastAsia="Batang" w:cs="Arial"/>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8F1F490" w14:textId="77777777" w:rsidR="004A7AA1" w:rsidRPr="004A7AA1" w:rsidRDefault="004A7AA1" w:rsidP="0004390B">
            <w:pPr>
              <w:pStyle w:val="TAL"/>
              <w:rPr>
                <w:rFonts w:eastAsia="Batang" w:cs="Arial"/>
                <w:bCs/>
              </w:rPr>
            </w:pPr>
            <w:r w:rsidRPr="004A7AA1">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25402B68" w14:textId="77777777" w:rsidR="004A7AA1" w:rsidRPr="004A7AA1" w:rsidRDefault="004A7AA1" w:rsidP="0004390B">
            <w:pPr>
              <w:pStyle w:val="TAL"/>
              <w:rPr>
                <w:rFonts w:eastAsia="Batang" w:cs="Arial"/>
                <w:bCs/>
              </w:rPr>
            </w:pPr>
          </w:p>
        </w:tc>
        <w:tc>
          <w:tcPr>
            <w:tcW w:w="1260" w:type="dxa"/>
            <w:tcBorders>
              <w:top w:val="single" w:sz="4" w:space="0" w:color="auto"/>
              <w:left w:val="single" w:sz="4" w:space="0" w:color="auto"/>
              <w:bottom w:val="single" w:sz="4" w:space="0" w:color="auto"/>
              <w:right w:val="single" w:sz="4" w:space="0" w:color="auto"/>
            </w:tcBorders>
          </w:tcPr>
          <w:p w14:paraId="29CDE842" w14:textId="77777777" w:rsidR="004A7AA1" w:rsidRPr="004A7AA1" w:rsidRDefault="004A7AA1" w:rsidP="0004390B">
            <w:pPr>
              <w:pStyle w:val="TAL"/>
              <w:rPr>
                <w:rFonts w:eastAsia="Batang" w:cs="Arial"/>
                <w:bCs/>
              </w:rPr>
            </w:pPr>
            <w:r w:rsidRPr="004A7AA1">
              <w:rPr>
                <w:rFonts w:eastAsia="Batang" w:cs="Arial"/>
                <w:bCs/>
              </w:rPr>
              <w:t>9.3.1.73</w:t>
            </w:r>
          </w:p>
        </w:tc>
        <w:tc>
          <w:tcPr>
            <w:tcW w:w="1762" w:type="dxa"/>
            <w:tcBorders>
              <w:top w:val="single" w:sz="4" w:space="0" w:color="auto"/>
              <w:left w:val="single" w:sz="4" w:space="0" w:color="auto"/>
              <w:bottom w:val="single" w:sz="4" w:space="0" w:color="auto"/>
              <w:right w:val="single" w:sz="4" w:space="0" w:color="auto"/>
            </w:tcBorders>
          </w:tcPr>
          <w:p w14:paraId="5B53FDA6" w14:textId="77777777" w:rsidR="004A7AA1" w:rsidRPr="004A7AA1" w:rsidRDefault="004A7AA1" w:rsidP="0004390B">
            <w:pPr>
              <w:pStyle w:val="TAL"/>
              <w:rPr>
                <w:rFonts w:eastAsia="Batang" w:cs="Arial"/>
                <w:bCs/>
              </w:rPr>
            </w:pPr>
          </w:p>
        </w:tc>
        <w:tc>
          <w:tcPr>
            <w:tcW w:w="1288" w:type="dxa"/>
            <w:tcBorders>
              <w:top w:val="single" w:sz="4" w:space="0" w:color="auto"/>
              <w:left w:val="single" w:sz="4" w:space="0" w:color="auto"/>
              <w:bottom w:val="single" w:sz="4" w:space="0" w:color="auto"/>
              <w:right w:val="single" w:sz="4" w:space="0" w:color="auto"/>
            </w:tcBorders>
          </w:tcPr>
          <w:p w14:paraId="4036A2B2" w14:textId="77777777" w:rsidR="004A7AA1" w:rsidRPr="004A7AA1" w:rsidRDefault="004A7AA1" w:rsidP="0004390B">
            <w:pPr>
              <w:pStyle w:val="TAC"/>
              <w:rPr>
                <w:rFonts w:eastAsia="Batang" w:cs="Arial"/>
                <w:bCs/>
              </w:rPr>
            </w:pPr>
            <w:r w:rsidRPr="004A7AA1">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0B0C54E5" w14:textId="77777777" w:rsidR="004A7AA1" w:rsidRPr="004A7AA1" w:rsidRDefault="004A7AA1" w:rsidP="0004390B">
            <w:pPr>
              <w:pStyle w:val="TAC"/>
              <w:rPr>
                <w:rFonts w:eastAsia="Batang" w:cs="Arial"/>
                <w:bCs/>
              </w:rPr>
            </w:pPr>
            <w:r w:rsidRPr="004A7AA1">
              <w:rPr>
                <w:rFonts w:eastAsia="Batang" w:cs="Arial"/>
                <w:bCs/>
              </w:rPr>
              <w:t>ignore</w:t>
            </w:r>
          </w:p>
        </w:tc>
      </w:tr>
      <w:tr w:rsidR="004A7AA1" w:rsidRPr="004A7AA1" w14:paraId="6BD5BE48" w14:textId="77777777" w:rsidTr="0004390B">
        <w:tc>
          <w:tcPr>
            <w:tcW w:w="2394" w:type="dxa"/>
            <w:tcBorders>
              <w:top w:val="single" w:sz="4" w:space="0" w:color="auto"/>
              <w:left w:val="single" w:sz="4" w:space="0" w:color="auto"/>
              <w:bottom w:val="single" w:sz="4" w:space="0" w:color="auto"/>
              <w:right w:val="single" w:sz="4" w:space="0" w:color="auto"/>
            </w:tcBorders>
          </w:tcPr>
          <w:p w14:paraId="6668721B" w14:textId="77777777" w:rsidR="004A7AA1" w:rsidRPr="004A7AA1" w:rsidRDefault="004A7AA1" w:rsidP="0004390B">
            <w:pPr>
              <w:pStyle w:val="TAL"/>
              <w:rPr>
                <w:rFonts w:cs="Arial"/>
              </w:rPr>
            </w:pPr>
            <w:proofErr w:type="spellStart"/>
            <w:r w:rsidRPr="004A7AA1">
              <w:rPr>
                <w:rFonts w:cs="Arial"/>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FEE56D7" w14:textId="77777777" w:rsidR="004A7AA1" w:rsidRPr="004A7AA1" w:rsidRDefault="004A7AA1" w:rsidP="0004390B">
            <w:pPr>
              <w:pStyle w:val="TAL"/>
              <w:rPr>
                <w:rFonts w:cs="Arial"/>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5865891"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E0059B8" w14:textId="77777777" w:rsidR="004A7AA1" w:rsidRPr="004A7AA1" w:rsidRDefault="004A7AA1" w:rsidP="0004390B">
            <w:pPr>
              <w:pStyle w:val="TAL"/>
              <w:rPr>
                <w:rFonts w:cs="Arial"/>
              </w:rPr>
            </w:pPr>
            <w:r w:rsidRPr="004A7AA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E7E8D4F"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FFE2A6"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A6B0B4" w14:textId="77777777" w:rsidR="004A7AA1" w:rsidRPr="004A7AA1" w:rsidRDefault="004A7AA1" w:rsidP="0004390B">
            <w:pPr>
              <w:pStyle w:val="TAC"/>
              <w:rPr>
                <w:rFonts w:cs="Arial"/>
              </w:rPr>
            </w:pPr>
            <w:r w:rsidRPr="004A7AA1">
              <w:rPr>
                <w:rFonts w:cs="Arial"/>
              </w:rPr>
              <w:t>ignore</w:t>
            </w:r>
          </w:p>
        </w:tc>
      </w:tr>
      <w:tr w:rsidR="004A7AA1" w:rsidRPr="004A7AA1" w14:paraId="4F18D473" w14:textId="77777777" w:rsidTr="0004390B">
        <w:tc>
          <w:tcPr>
            <w:tcW w:w="2394" w:type="dxa"/>
            <w:tcBorders>
              <w:top w:val="single" w:sz="4" w:space="0" w:color="auto"/>
              <w:left w:val="single" w:sz="4" w:space="0" w:color="auto"/>
              <w:bottom w:val="single" w:sz="4" w:space="0" w:color="auto"/>
              <w:right w:val="single" w:sz="4" w:space="0" w:color="auto"/>
            </w:tcBorders>
          </w:tcPr>
          <w:p w14:paraId="01F1C8A5" w14:textId="77777777" w:rsidR="004A7AA1" w:rsidRPr="004A7AA1" w:rsidRDefault="004A7AA1" w:rsidP="0004390B">
            <w:pPr>
              <w:pStyle w:val="TAL"/>
              <w:rPr>
                <w:rFonts w:cs="Arial"/>
                <w:lang w:eastAsia="zh-CN"/>
              </w:rPr>
            </w:pPr>
            <w:r w:rsidRPr="004A7AA1">
              <w:rPr>
                <w:rFonts w:cs="Arial"/>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3AB186A"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D4765F"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2CDFF85" w14:textId="77777777" w:rsidR="004A7AA1" w:rsidRPr="004A7AA1" w:rsidRDefault="004A7AA1" w:rsidP="0004390B">
            <w:pPr>
              <w:pStyle w:val="TAL"/>
              <w:rPr>
                <w:rFonts w:cs="Arial"/>
              </w:rPr>
            </w:pPr>
            <w:r w:rsidRPr="004A7AA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D03F19" w14:textId="77777777" w:rsidR="004A7AA1" w:rsidRPr="004A7AA1" w:rsidRDefault="004A7AA1" w:rsidP="0004390B">
            <w:pPr>
              <w:pStyle w:val="TAL"/>
              <w:rPr>
                <w:rFonts w:cs="Arial"/>
                <w:lang w:eastAsia="zh-CN"/>
              </w:rPr>
            </w:pPr>
            <w:r w:rsidRPr="004A7AA1">
              <w:rPr>
                <w:rFonts w:cs="Arial"/>
                <w:lang w:eastAsia="zh-CN"/>
              </w:rPr>
              <w:t xml:space="preserve">Indicate gap for </w:t>
            </w:r>
            <w:proofErr w:type="spellStart"/>
            <w:r w:rsidRPr="004A7AA1">
              <w:rPr>
                <w:rFonts w:cs="Arial"/>
                <w:lang w:eastAsia="zh-CN"/>
              </w:rPr>
              <w:t>SeNB</w:t>
            </w:r>
            <w:proofErr w:type="spellEnd"/>
            <w:r w:rsidRPr="004A7AA1">
              <w:rPr>
                <w:rFonts w:cs="Arial"/>
                <w:lang w:eastAsia="zh-CN"/>
              </w:rPr>
              <w:t xml:space="preserve"> configured measurement is </w:t>
            </w:r>
            <w:proofErr w:type="spellStart"/>
            <w:r w:rsidRPr="004A7AA1">
              <w:rPr>
                <w:rFonts w:cs="Arial"/>
                <w:lang w:eastAsia="zh-CN"/>
              </w:rPr>
              <w:t>requested.It</w:t>
            </w:r>
            <w:proofErr w:type="spellEnd"/>
            <w:r w:rsidRPr="004A7AA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7117B3F" w14:textId="77777777" w:rsidR="004A7AA1" w:rsidRPr="004A7AA1" w:rsidRDefault="004A7AA1" w:rsidP="0004390B">
            <w:pPr>
              <w:pStyle w:val="TAC"/>
              <w:rPr>
                <w:rFonts w:cs="Arial"/>
                <w:lang w:eastAsia="zh-CN"/>
              </w:rPr>
            </w:pPr>
            <w:r w:rsidRPr="004A7AA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B21692" w14:textId="77777777" w:rsidR="004A7AA1" w:rsidRPr="004A7AA1" w:rsidRDefault="004A7AA1" w:rsidP="0004390B">
            <w:pPr>
              <w:pStyle w:val="TAC"/>
              <w:rPr>
                <w:rFonts w:cs="Arial"/>
                <w:lang w:eastAsia="zh-CN"/>
              </w:rPr>
            </w:pPr>
            <w:r w:rsidRPr="004A7AA1">
              <w:rPr>
                <w:rFonts w:cs="Arial"/>
                <w:lang w:eastAsia="zh-CN"/>
              </w:rPr>
              <w:t>ignore</w:t>
            </w:r>
          </w:p>
        </w:tc>
      </w:tr>
      <w:tr w:rsidR="004A7AA1" w:rsidRPr="004A7AA1" w14:paraId="13583788" w14:textId="77777777" w:rsidTr="0004390B">
        <w:tc>
          <w:tcPr>
            <w:tcW w:w="2394" w:type="dxa"/>
            <w:tcBorders>
              <w:top w:val="single" w:sz="4" w:space="0" w:color="auto"/>
              <w:left w:val="single" w:sz="4" w:space="0" w:color="auto"/>
              <w:bottom w:val="single" w:sz="4" w:space="0" w:color="auto"/>
              <w:right w:val="single" w:sz="4" w:space="0" w:color="auto"/>
            </w:tcBorders>
          </w:tcPr>
          <w:p w14:paraId="069B31D2" w14:textId="77777777" w:rsidR="004A7AA1" w:rsidRPr="004A7AA1" w:rsidRDefault="004A7AA1" w:rsidP="0004390B">
            <w:pPr>
              <w:pStyle w:val="TAL"/>
              <w:rPr>
                <w:rFonts w:cs="Arial"/>
                <w:lang w:eastAsia="zh-CN"/>
              </w:rPr>
            </w:pPr>
            <w:r w:rsidRPr="004A7AA1">
              <w:rPr>
                <w:rFonts w:eastAsia="Batang" w:cs="Arial"/>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0AD30A4D" w14:textId="77777777" w:rsidR="004A7AA1" w:rsidRPr="004A7AA1" w:rsidRDefault="004A7AA1" w:rsidP="0004390B">
            <w:pPr>
              <w:pStyle w:val="TAL"/>
              <w:rPr>
                <w:rFonts w:cs="Arial"/>
                <w:lang w:eastAsia="zh-CN"/>
              </w:rPr>
            </w:pPr>
            <w:r w:rsidRPr="004A7AA1">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5D3EEA9C"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BB5D2E" w14:textId="77777777" w:rsidR="004A7AA1" w:rsidRPr="004A7AA1" w:rsidRDefault="004A7AA1" w:rsidP="0004390B">
            <w:pPr>
              <w:pStyle w:val="TAL"/>
              <w:rPr>
                <w:rFonts w:cs="Arial"/>
              </w:rPr>
            </w:pPr>
            <w:r w:rsidRPr="004A7AA1">
              <w:rPr>
                <w:rFonts w:eastAsia="Batang" w:cs="Arial"/>
                <w:bCs/>
              </w:rPr>
              <w:t>ENUMERATED (full, ...)</w:t>
            </w:r>
          </w:p>
        </w:tc>
        <w:tc>
          <w:tcPr>
            <w:tcW w:w="1762" w:type="dxa"/>
            <w:tcBorders>
              <w:top w:val="single" w:sz="4" w:space="0" w:color="auto"/>
              <w:left w:val="single" w:sz="4" w:space="0" w:color="auto"/>
              <w:bottom w:val="single" w:sz="4" w:space="0" w:color="auto"/>
              <w:right w:val="single" w:sz="4" w:space="0" w:color="auto"/>
            </w:tcBorders>
          </w:tcPr>
          <w:p w14:paraId="1BF286E1"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22D1F0F" w14:textId="77777777" w:rsidR="004A7AA1" w:rsidRPr="004A7AA1" w:rsidRDefault="004A7AA1" w:rsidP="0004390B">
            <w:pPr>
              <w:pStyle w:val="TAC"/>
              <w:rPr>
                <w:rFonts w:cs="Arial"/>
                <w:lang w:eastAsia="zh-CN"/>
              </w:rPr>
            </w:pPr>
            <w:r w:rsidRPr="004A7AA1">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580D5A90" w14:textId="77777777" w:rsidR="004A7AA1" w:rsidRPr="004A7AA1" w:rsidRDefault="004A7AA1" w:rsidP="0004390B">
            <w:pPr>
              <w:pStyle w:val="TAC"/>
              <w:rPr>
                <w:rFonts w:cs="Arial"/>
                <w:lang w:eastAsia="zh-CN"/>
              </w:rPr>
            </w:pPr>
            <w:r w:rsidRPr="004A7AA1">
              <w:rPr>
                <w:rFonts w:eastAsia="Batang" w:cs="Arial"/>
                <w:bCs/>
              </w:rPr>
              <w:t>reject</w:t>
            </w:r>
          </w:p>
        </w:tc>
      </w:tr>
      <w:tr w:rsidR="004A7AA1" w:rsidRPr="004A7AA1" w14:paraId="0B61D5D3" w14:textId="77777777" w:rsidTr="0004390B">
        <w:tc>
          <w:tcPr>
            <w:tcW w:w="2394" w:type="dxa"/>
            <w:tcBorders>
              <w:top w:val="single" w:sz="4" w:space="0" w:color="auto"/>
              <w:left w:val="single" w:sz="4" w:space="0" w:color="auto"/>
              <w:bottom w:val="single" w:sz="4" w:space="0" w:color="auto"/>
              <w:right w:val="single" w:sz="4" w:space="0" w:color="auto"/>
            </w:tcBorders>
          </w:tcPr>
          <w:p w14:paraId="3A57217E" w14:textId="77777777" w:rsidR="004A7AA1" w:rsidRPr="004A7AA1" w:rsidRDefault="004A7AA1" w:rsidP="0004390B">
            <w:pPr>
              <w:pStyle w:val="TAL"/>
              <w:rPr>
                <w:rFonts w:eastAsia="Batang" w:cs="Arial"/>
                <w:bCs/>
              </w:rPr>
            </w:pPr>
            <w:r w:rsidRPr="004A7AA1">
              <w:rPr>
                <w:rFonts w:cs="Arial"/>
                <w:b/>
              </w:rPr>
              <w:lastRenderedPageBreak/>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BACA462" w14:textId="77777777" w:rsidR="004A7AA1" w:rsidRPr="004A7AA1" w:rsidRDefault="004A7AA1" w:rsidP="0004390B">
            <w:pPr>
              <w:pStyle w:val="TAL"/>
              <w:rPr>
                <w:rFonts w:eastAsia="Batang" w:cs="Arial"/>
                <w:bCs/>
              </w:rPr>
            </w:pPr>
          </w:p>
        </w:tc>
        <w:tc>
          <w:tcPr>
            <w:tcW w:w="1247" w:type="dxa"/>
            <w:tcBorders>
              <w:top w:val="single" w:sz="4" w:space="0" w:color="auto"/>
              <w:left w:val="single" w:sz="4" w:space="0" w:color="auto"/>
              <w:bottom w:val="single" w:sz="4" w:space="0" w:color="auto"/>
              <w:right w:val="single" w:sz="4" w:space="0" w:color="auto"/>
            </w:tcBorders>
          </w:tcPr>
          <w:p w14:paraId="692B139F" w14:textId="77777777" w:rsidR="004A7AA1" w:rsidRPr="004A7AA1" w:rsidRDefault="004A7AA1" w:rsidP="0004390B">
            <w:pPr>
              <w:pStyle w:val="TAL"/>
              <w:rPr>
                <w:rFonts w:cs="Arial"/>
                <w:b/>
                <w:i/>
              </w:rPr>
            </w:pPr>
            <w:r w:rsidRPr="004A7AA1">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349CBAAA" w14:textId="77777777" w:rsidR="004A7AA1" w:rsidRPr="004A7AA1" w:rsidRDefault="004A7AA1" w:rsidP="0004390B">
            <w:pPr>
              <w:pStyle w:val="TAL"/>
              <w:rPr>
                <w:rFonts w:eastAsia="Batang" w:cs="Arial"/>
                <w:bCs/>
              </w:rPr>
            </w:pPr>
          </w:p>
        </w:tc>
        <w:tc>
          <w:tcPr>
            <w:tcW w:w="1762" w:type="dxa"/>
            <w:tcBorders>
              <w:top w:val="single" w:sz="4" w:space="0" w:color="auto"/>
              <w:left w:val="single" w:sz="4" w:space="0" w:color="auto"/>
              <w:bottom w:val="single" w:sz="4" w:space="0" w:color="auto"/>
              <w:right w:val="single" w:sz="4" w:space="0" w:color="auto"/>
            </w:tcBorders>
          </w:tcPr>
          <w:p w14:paraId="7BB1E7EB"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31B0C3E" w14:textId="77777777" w:rsidR="004A7AA1" w:rsidRPr="004A7AA1" w:rsidRDefault="004A7AA1" w:rsidP="0004390B">
            <w:pPr>
              <w:pStyle w:val="TAC"/>
              <w:rPr>
                <w:rFonts w:eastAsia="Batang" w:cs="Arial"/>
                <w:bCs/>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FB199B0" w14:textId="77777777" w:rsidR="004A7AA1" w:rsidRPr="004A7AA1" w:rsidRDefault="004A7AA1" w:rsidP="0004390B">
            <w:pPr>
              <w:pStyle w:val="TAC"/>
              <w:rPr>
                <w:rFonts w:eastAsia="Batang" w:cs="Arial"/>
                <w:bCs/>
              </w:rPr>
            </w:pPr>
            <w:r w:rsidRPr="004A7AA1">
              <w:rPr>
                <w:rFonts w:cs="Arial"/>
              </w:rPr>
              <w:t>reject</w:t>
            </w:r>
          </w:p>
        </w:tc>
      </w:tr>
      <w:tr w:rsidR="004A7AA1" w:rsidRPr="004A7AA1" w14:paraId="5660C57F" w14:textId="77777777" w:rsidTr="0004390B">
        <w:tc>
          <w:tcPr>
            <w:tcW w:w="2394" w:type="dxa"/>
            <w:tcBorders>
              <w:top w:val="single" w:sz="4" w:space="0" w:color="auto"/>
              <w:left w:val="single" w:sz="4" w:space="0" w:color="auto"/>
              <w:bottom w:val="single" w:sz="4" w:space="0" w:color="auto"/>
              <w:right w:val="single" w:sz="4" w:space="0" w:color="auto"/>
            </w:tcBorders>
          </w:tcPr>
          <w:p w14:paraId="4354ADE2" w14:textId="77777777" w:rsidR="004A7AA1" w:rsidRPr="004A7AA1" w:rsidRDefault="004A7AA1" w:rsidP="0004390B">
            <w:pPr>
              <w:pStyle w:val="TAL"/>
              <w:ind w:left="142"/>
              <w:rPr>
                <w:rFonts w:eastAsia="Batang" w:cs="Arial"/>
                <w:bCs/>
              </w:rPr>
            </w:pPr>
            <w:r w:rsidRPr="004A7AA1">
              <w:rPr>
                <w:rFonts w:cs="Arial"/>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29F93B7" w14:textId="77777777" w:rsidR="004A7AA1" w:rsidRPr="004A7AA1" w:rsidRDefault="004A7AA1" w:rsidP="0004390B">
            <w:pPr>
              <w:pStyle w:val="TAL"/>
              <w:rPr>
                <w:rFonts w:eastAsia="Batang" w:cs="Arial"/>
                <w:bCs/>
              </w:rPr>
            </w:pPr>
          </w:p>
        </w:tc>
        <w:tc>
          <w:tcPr>
            <w:tcW w:w="1247" w:type="dxa"/>
            <w:tcBorders>
              <w:top w:val="single" w:sz="4" w:space="0" w:color="auto"/>
              <w:left w:val="single" w:sz="4" w:space="0" w:color="auto"/>
              <w:bottom w:val="single" w:sz="4" w:space="0" w:color="auto"/>
              <w:right w:val="single" w:sz="4" w:space="0" w:color="auto"/>
            </w:tcBorders>
          </w:tcPr>
          <w:p w14:paraId="5EF29A70" w14:textId="77777777" w:rsidR="004A7AA1" w:rsidRPr="004A7AA1" w:rsidRDefault="004A7AA1" w:rsidP="0004390B">
            <w:pPr>
              <w:pStyle w:val="TAL"/>
              <w:rPr>
                <w:rFonts w:cs="Arial"/>
                <w:b/>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maxnoofBHRLCCHs</w:t>
            </w:r>
            <w:proofErr w:type="spellEnd"/>
            <w:r w:rsidRPr="004A7AA1">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C1B950E" w14:textId="77777777" w:rsidR="004A7AA1" w:rsidRPr="004A7AA1" w:rsidRDefault="004A7AA1" w:rsidP="0004390B">
            <w:pPr>
              <w:pStyle w:val="TAL"/>
              <w:rPr>
                <w:rFonts w:eastAsia="Batang" w:cs="Arial"/>
                <w:bCs/>
              </w:rPr>
            </w:pPr>
          </w:p>
        </w:tc>
        <w:tc>
          <w:tcPr>
            <w:tcW w:w="1762" w:type="dxa"/>
            <w:tcBorders>
              <w:top w:val="single" w:sz="4" w:space="0" w:color="auto"/>
              <w:left w:val="single" w:sz="4" w:space="0" w:color="auto"/>
              <w:bottom w:val="single" w:sz="4" w:space="0" w:color="auto"/>
              <w:right w:val="single" w:sz="4" w:space="0" w:color="auto"/>
            </w:tcBorders>
          </w:tcPr>
          <w:p w14:paraId="6931EFCF"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C9BB1B" w14:textId="77777777" w:rsidR="004A7AA1" w:rsidRPr="004A7AA1" w:rsidRDefault="004A7AA1" w:rsidP="0004390B">
            <w:pPr>
              <w:pStyle w:val="TAC"/>
              <w:rPr>
                <w:rFonts w:eastAsia="Batang" w:cs="Arial"/>
                <w:bCs/>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51BCBA8" w14:textId="77777777" w:rsidR="004A7AA1" w:rsidRPr="004A7AA1" w:rsidRDefault="004A7AA1" w:rsidP="0004390B">
            <w:pPr>
              <w:pStyle w:val="TAC"/>
              <w:rPr>
                <w:rFonts w:eastAsia="Batang" w:cs="Arial"/>
                <w:bCs/>
              </w:rPr>
            </w:pPr>
            <w:r w:rsidRPr="004A7AA1">
              <w:rPr>
                <w:rFonts w:cs="Arial"/>
              </w:rPr>
              <w:t>reject</w:t>
            </w:r>
          </w:p>
        </w:tc>
      </w:tr>
      <w:tr w:rsidR="004A7AA1" w:rsidRPr="004A7AA1" w14:paraId="4032B80D" w14:textId="77777777" w:rsidTr="0004390B">
        <w:tc>
          <w:tcPr>
            <w:tcW w:w="2394" w:type="dxa"/>
            <w:tcBorders>
              <w:top w:val="single" w:sz="4" w:space="0" w:color="auto"/>
              <w:left w:val="single" w:sz="4" w:space="0" w:color="auto"/>
              <w:bottom w:val="single" w:sz="4" w:space="0" w:color="auto"/>
              <w:right w:val="single" w:sz="4" w:space="0" w:color="auto"/>
            </w:tcBorders>
          </w:tcPr>
          <w:p w14:paraId="59856E54" w14:textId="77777777" w:rsidR="004A7AA1" w:rsidRPr="004A7AA1" w:rsidRDefault="004A7AA1" w:rsidP="004A7AA1">
            <w:pPr>
              <w:pStyle w:val="TAL"/>
              <w:ind w:left="284"/>
              <w:rPr>
                <w:rFonts w:eastAsia="Batang" w:cs="Arial"/>
                <w:bCs/>
              </w:rPr>
            </w:pPr>
            <w:r w:rsidRPr="004A7AA1">
              <w:rPr>
                <w:rFonts w:cs="Arial"/>
              </w:rPr>
              <w:t>&gt;&gt;BH RLC CH ID</w:t>
            </w:r>
          </w:p>
        </w:tc>
        <w:tc>
          <w:tcPr>
            <w:tcW w:w="1260" w:type="dxa"/>
            <w:tcBorders>
              <w:top w:val="single" w:sz="4" w:space="0" w:color="auto"/>
              <w:left w:val="single" w:sz="4" w:space="0" w:color="auto"/>
              <w:bottom w:val="single" w:sz="4" w:space="0" w:color="auto"/>
              <w:right w:val="single" w:sz="4" w:space="0" w:color="auto"/>
            </w:tcBorders>
          </w:tcPr>
          <w:p w14:paraId="6EE67A82" w14:textId="77777777" w:rsidR="004A7AA1" w:rsidRPr="004A7AA1" w:rsidRDefault="004A7AA1" w:rsidP="0004390B">
            <w:pPr>
              <w:pStyle w:val="TAL"/>
              <w:rPr>
                <w:rFonts w:eastAsia="Batang" w:cs="Arial"/>
                <w:bCs/>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F6BFF2"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72E5DFD" w14:textId="77777777" w:rsidR="004A7AA1" w:rsidRPr="004A7AA1" w:rsidRDefault="004A7AA1" w:rsidP="0004390B">
            <w:pPr>
              <w:pStyle w:val="TAL"/>
              <w:rPr>
                <w:rFonts w:eastAsia="Batang" w:cs="Arial"/>
                <w:bCs/>
              </w:rPr>
            </w:pPr>
            <w:r w:rsidRPr="004A7AA1">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8D879CC"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3C53424" w14:textId="77777777" w:rsidR="004A7AA1" w:rsidRPr="004A7AA1" w:rsidRDefault="004A7AA1" w:rsidP="0004390B">
            <w:pPr>
              <w:pStyle w:val="TAC"/>
              <w:rPr>
                <w:rFonts w:eastAsia="Batang" w:cs="Arial"/>
                <w:bCs/>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6E2948" w14:textId="77777777" w:rsidR="004A7AA1" w:rsidRPr="004A7AA1" w:rsidRDefault="004A7AA1" w:rsidP="0004390B">
            <w:pPr>
              <w:pStyle w:val="TAC"/>
              <w:rPr>
                <w:rFonts w:eastAsia="Batang" w:cs="Arial"/>
                <w:bCs/>
              </w:rPr>
            </w:pPr>
          </w:p>
        </w:tc>
      </w:tr>
      <w:tr w:rsidR="004A7AA1" w:rsidRPr="004A7AA1" w14:paraId="1969A0FA" w14:textId="77777777" w:rsidTr="0004390B">
        <w:tc>
          <w:tcPr>
            <w:tcW w:w="2394" w:type="dxa"/>
            <w:tcBorders>
              <w:top w:val="single" w:sz="4" w:space="0" w:color="auto"/>
              <w:left w:val="single" w:sz="4" w:space="0" w:color="auto"/>
              <w:bottom w:val="single" w:sz="4" w:space="0" w:color="auto"/>
              <w:right w:val="single" w:sz="4" w:space="0" w:color="auto"/>
            </w:tcBorders>
          </w:tcPr>
          <w:p w14:paraId="74CB9F2A" w14:textId="77777777" w:rsidR="004A7AA1" w:rsidRPr="004A7AA1" w:rsidRDefault="004A7AA1" w:rsidP="0004390B">
            <w:pPr>
              <w:pStyle w:val="TAL"/>
              <w:ind w:left="284"/>
              <w:rPr>
                <w:rFonts w:cs="Arial"/>
              </w:rPr>
            </w:pPr>
            <w:r w:rsidRPr="004A7AA1">
              <w:rPr>
                <w:rFonts w:cs="Arial"/>
                <w:lang w:eastAsia="zh-CN"/>
              </w:rPr>
              <w:t xml:space="preserve">&gt;&gt;CHOICE </w:t>
            </w:r>
            <w:r w:rsidRPr="004A7AA1">
              <w:rPr>
                <w:rFonts w:cs="Arial"/>
                <w:i/>
                <w:lang w:eastAsia="zh-CN"/>
              </w:rPr>
              <w:t xml:space="preserve">BH </w:t>
            </w:r>
            <w:proofErr w:type="spellStart"/>
            <w:r w:rsidRPr="004A7AA1">
              <w:rPr>
                <w:rFonts w:cs="Arial"/>
                <w:i/>
                <w:lang w:eastAsia="zh-CN"/>
              </w:rPr>
              <w:t>QoS</w:t>
            </w:r>
            <w:proofErr w:type="spellEnd"/>
            <w:r w:rsidRPr="004A7AA1">
              <w:rPr>
                <w:rFonts w:cs="Arial"/>
                <w:i/>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2A6034C"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949F5"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BF7238E" w14:textId="77777777" w:rsidR="004A7AA1" w:rsidRPr="004A7AA1" w:rsidRDefault="004A7AA1" w:rsidP="0004390B">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431BD9A0"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789D34"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43391B6" w14:textId="77777777" w:rsidR="004A7AA1" w:rsidRPr="004A7AA1" w:rsidRDefault="004A7AA1" w:rsidP="0004390B">
            <w:pPr>
              <w:pStyle w:val="TAC"/>
              <w:rPr>
                <w:rFonts w:eastAsia="Batang" w:cs="Arial"/>
                <w:bCs/>
              </w:rPr>
            </w:pPr>
          </w:p>
        </w:tc>
      </w:tr>
      <w:tr w:rsidR="004A7AA1" w:rsidRPr="004A7AA1" w14:paraId="3DAD772E" w14:textId="77777777" w:rsidTr="0004390B">
        <w:tc>
          <w:tcPr>
            <w:tcW w:w="2394" w:type="dxa"/>
            <w:tcBorders>
              <w:top w:val="single" w:sz="4" w:space="0" w:color="auto"/>
              <w:left w:val="single" w:sz="4" w:space="0" w:color="auto"/>
              <w:bottom w:val="single" w:sz="4" w:space="0" w:color="auto"/>
              <w:right w:val="single" w:sz="4" w:space="0" w:color="auto"/>
            </w:tcBorders>
          </w:tcPr>
          <w:p w14:paraId="04515098" w14:textId="431F192A" w:rsidR="004A7AA1" w:rsidRPr="004A7AA1" w:rsidRDefault="004A7AA1" w:rsidP="0004390B">
            <w:pPr>
              <w:pStyle w:val="TAL"/>
              <w:ind w:left="426"/>
              <w:rPr>
                <w:rFonts w:cs="Arial"/>
              </w:rPr>
            </w:pPr>
            <w:r w:rsidRPr="004A7AA1">
              <w:rPr>
                <w:rFonts w:cs="Arial"/>
              </w:rPr>
              <w:t xml:space="preserve">&gt;&gt;&gt;BH RLC CH </w:t>
            </w:r>
            <w:proofErr w:type="spellStart"/>
            <w:r w:rsidRPr="004A7AA1">
              <w:rPr>
                <w:rFonts w:cs="Arial"/>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3E8D8C6B"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50BD5C"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7D601E" w14:textId="1B154138" w:rsidR="004A7AA1" w:rsidRPr="004A7AA1" w:rsidRDefault="004A7AA1" w:rsidP="0004390B">
            <w:pPr>
              <w:pStyle w:val="TAL"/>
              <w:rPr>
                <w:rFonts w:cs="Arial"/>
                <w:lang w:eastAsia="ja-JP"/>
              </w:rPr>
            </w:pPr>
            <w:r w:rsidRPr="004A7AA1">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17DD35BE" w14:textId="77777777" w:rsidR="004A7AA1" w:rsidRPr="004A7AA1" w:rsidRDefault="004A7AA1" w:rsidP="0004390B">
            <w:pPr>
              <w:pStyle w:val="TAL"/>
              <w:rPr>
                <w:rFonts w:cs="Arial"/>
                <w:lang w:eastAsia="zh-CN"/>
              </w:rPr>
            </w:pPr>
            <w:r w:rsidRPr="004A7AA1">
              <w:rPr>
                <w:rFonts w:cs="Arial"/>
              </w:rPr>
              <w:t xml:space="preserve">Shall be used for SA case </w:t>
            </w:r>
            <w:r w:rsidRPr="004A7AA1">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1C638182"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06C16A5" w14:textId="77777777" w:rsidR="004A7AA1" w:rsidRPr="004A7AA1" w:rsidRDefault="004A7AA1" w:rsidP="0004390B">
            <w:pPr>
              <w:pStyle w:val="TAC"/>
              <w:rPr>
                <w:rFonts w:eastAsia="Batang" w:cs="Arial"/>
                <w:bCs/>
              </w:rPr>
            </w:pPr>
          </w:p>
        </w:tc>
      </w:tr>
      <w:tr w:rsidR="004A7AA1" w:rsidRPr="004A7AA1" w14:paraId="372FF2DE" w14:textId="77777777" w:rsidTr="0004390B">
        <w:tc>
          <w:tcPr>
            <w:tcW w:w="2394" w:type="dxa"/>
            <w:tcBorders>
              <w:top w:val="single" w:sz="4" w:space="0" w:color="auto"/>
              <w:left w:val="single" w:sz="4" w:space="0" w:color="auto"/>
              <w:bottom w:val="single" w:sz="4" w:space="0" w:color="auto"/>
              <w:right w:val="single" w:sz="4" w:space="0" w:color="auto"/>
            </w:tcBorders>
          </w:tcPr>
          <w:p w14:paraId="42C2053D" w14:textId="77777777" w:rsidR="004A7AA1" w:rsidRPr="004A7AA1" w:rsidRDefault="004A7AA1" w:rsidP="0004390B">
            <w:pPr>
              <w:pStyle w:val="TAL"/>
              <w:ind w:left="426"/>
              <w:rPr>
                <w:rFonts w:cs="Arial"/>
                <w:lang w:val="sv-SE"/>
              </w:rPr>
            </w:pPr>
            <w:r w:rsidRPr="004A7AA1">
              <w:rPr>
                <w:rFonts w:cs="Arial"/>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284FD3B9"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7A1C87"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A522FB" w14:textId="77777777" w:rsidR="004A7AA1" w:rsidRPr="004A7AA1" w:rsidDel="007D4516" w:rsidRDefault="004A7AA1" w:rsidP="0004390B">
            <w:pPr>
              <w:pStyle w:val="TAL"/>
              <w:rPr>
                <w:rFonts w:cs="Arial"/>
              </w:rPr>
            </w:pPr>
            <w:r w:rsidRPr="004A7AA1">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63C035F" w14:textId="77777777" w:rsidR="004A7AA1" w:rsidRPr="004A7AA1" w:rsidRDefault="004A7AA1" w:rsidP="0004390B">
            <w:pPr>
              <w:pStyle w:val="TAL"/>
              <w:rPr>
                <w:rFonts w:cs="Arial"/>
              </w:rPr>
            </w:pPr>
            <w:r w:rsidRPr="004A7AA1">
              <w:rPr>
                <w:rFonts w:cs="Arial"/>
              </w:rPr>
              <w:t xml:space="preserve">Shall be used for EN-DC case </w:t>
            </w:r>
            <w:r w:rsidRPr="004A7AA1">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275A4E05" w14:textId="77777777" w:rsidR="004A7AA1" w:rsidRPr="004A7AA1" w:rsidRDefault="004A7AA1" w:rsidP="0004390B">
            <w:pPr>
              <w:pStyle w:val="TAC"/>
              <w:rPr>
                <w:rFonts w:eastAsia="Batang" w:cs="Arial"/>
                <w:bCs/>
              </w:rPr>
            </w:pPr>
          </w:p>
        </w:tc>
        <w:tc>
          <w:tcPr>
            <w:tcW w:w="1274" w:type="dxa"/>
            <w:tcBorders>
              <w:top w:val="single" w:sz="4" w:space="0" w:color="auto"/>
              <w:left w:val="single" w:sz="4" w:space="0" w:color="auto"/>
              <w:bottom w:val="single" w:sz="4" w:space="0" w:color="auto"/>
              <w:right w:val="single" w:sz="4" w:space="0" w:color="auto"/>
            </w:tcBorders>
          </w:tcPr>
          <w:p w14:paraId="4E6FEEFB" w14:textId="77777777" w:rsidR="004A7AA1" w:rsidRPr="004A7AA1" w:rsidRDefault="004A7AA1" w:rsidP="0004390B">
            <w:pPr>
              <w:pStyle w:val="TAC"/>
              <w:rPr>
                <w:rFonts w:eastAsia="Batang" w:cs="Arial"/>
                <w:bCs/>
              </w:rPr>
            </w:pPr>
          </w:p>
        </w:tc>
      </w:tr>
      <w:tr w:rsidR="004A7AA1" w:rsidRPr="004A7AA1" w14:paraId="3FC9D7BB" w14:textId="77777777" w:rsidTr="0004390B">
        <w:tc>
          <w:tcPr>
            <w:tcW w:w="2394" w:type="dxa"/>
            <w:tcBorders>
              <w:top w:val="single" w:sz="4" w:space="0" w:color="auto"/>
              <w:left w:val="single" w:sz="4" w:space="0" w:color="auto"/>
              <w:bottom w:val="single" w:sz="4" w:space="0" w:color="auto"/>
              <w:right w:val="single" w:sz="4" w:space="0" w:color="auto"/>
            </w:tcBorders>
          </w:tcPr>
          <w:p w14:paraId="458506C4" w14:textId="77777777" w:rsidR="004A7AA1" w:rsidRPr="004A7AA1" w:rsidRDefault="004A7AA1" w:rsidP="004A7AA1">
            <w:pPr>
              <w:pStyle w:val="TAL"/>
              <w:ind w:left="284"/>
              <w:rPr>
                <w:rFonts w:cs="Arial"/>
              </w:rPr>
            </w:pPr>
            <w:r w:rsidRPr="004A7AA1">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1B61580F" w14:textId="77777777" w:rsidR="004A7AA1" w:rsidRPr="004A7AA1" w:rsidRDefault="004A7AA1" w:rsidP="0004390B">
            <w:pPr>
              <w:pStyle w:val="TAL"/>
              <w:rPr>
                <w:rFonts w:cs="Arial"/>
                <w:lang w:eastAsia="zh-CN"/>
              </w:rPr>
            </w:pPr>
            <w:r w:rsidRPr="004A7AA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07BFC8A"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F93D961" w14:textId="77777777" w:rsidR="004A7AA1" w:rsidRPr="004A7AA1" w:rsidDel="007D4516" w:rsidRDefault="004A7AA1" w:rsidP="0004390B">
            <w:pPr>
              <w:pStyle w:val="TAL"/>
              <w:rPr>
                <w:rFonts w:cs="Arial"/>
              </w:rPr>
            </w:pPr>
            <w:r w:rsidRPr="004A7AA1">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56072E43"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86A561" w14:textId="77777777" w:rsidR="004A7AA1" w:rsidRPr="004A7AA1" w:rsidRDefault="004A7AA1" w:rsidP="0004390B">
            <w:pPr>
              <w:pStyle w:val="TAC"/>
              <w:rPr>
                <w:rFonts w:eastAsia="Batang" w:cs="Arial"/>
                <w:bCs/>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4836517" w14:textId="77777777" w:rsidR="004A7AA1" w:rsidRPr="004A7AA1" w:rsidRDefault="004A7AA1" w:rsidP="0004390B">
            <w:pPr>
              <w:pStyle w:val="TAC"/>
              <w:rPr>
                <w:rFonts w:eastAsia="Batang" w:cs="Arial"/>
                <w:bCs/>
              </w:rPr>
            </w:pPr>
          </w:p>
        </w:tc>
      </w:tr>
      <w:tr w:rsidR="004A7AA1" w:rsidRPr="004A7AA1" w14:paraId="6A39180C" w14:textId="77777777" w:rsidTr="0004390B">
        <w:tc>
          <w:tcPr>
            <w:tcW w:w="2394" w:type="dxa"/>
            <w:tcBorders>
              <w:top w:val="single" w:sz="4" w:space="0" w:color="auto"/>
              <w:left w:val="single" w:sz="4" w:space="0" w:color="auto"/>
              <w:bottom w:val="single" w:sz="4" w:space="0" w:color="auto"/>
              <w:right w:val="single" w:sz="4" w:space="0" w:color="auto"/>
            </w:tcBorders>
          </w:tcPr>
          <w:p w14:paraId="3D65F980" w14:textId="77777777" w:rsidR="004A7AA1" w:rsidRPr="004A7AA1" w:rsidRDefault="004A7AA1" w:rsidP="004A7AA1">
            <w:pPr>
              <w:pStyle w:val="TAL"/>
              <w:rPr>
                <w:rFonts w:cs="Arial"/>
                <w:szCs w:val="18"/>
              </w:rPr>
            </w:pPr>
            <w:r w:rsidRPr="004A7AA1">
              <w:rPr>
                <w:rFonts w:cs="Arial"/>
                <w:b/>
              </w:rPr>
              <w:t xml:space="preserve">BH RLC Channel to be </w:t>
            </w:r>
            <w:r w:rsidRPr="004A7AA1">
              <w:rPr>
                <w:rFonts w:cs="Arial"/>
                <w:b/>
                <w:lang w:eastAsia="zh-CN"/>
              </w:rPr>
              <w:t>Modified</w:t>
            </w:r>
            <w:r w:rsidRPr="004A7AA1">
              <w:rPr>
                <w:rFonts w:cs="Arial"/>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2171CE"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A179831" w14:textId="77777777" w:rsidR="004A7AA1" w:rsidRPr="004A7AA1" w:rsidRDefault="004A7AA1" w:rsidP="0004390B">
            <w:pPr>
              <w:pStyle w:val="TAL"/>
              <w:rPr>
                <w:rFonts w:cs="Arial"/>
                <w:b/>
                <w:i/>
              </w:rPr>
            </w:pPr>
            <w:r w:rsidRPr="004A7AA1">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76367E04"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38D6726"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BAF4D9"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94FECB7" w14:textId="77777777" w:rsidR="004A7AA1" w:rsidRPr="004A7AA1" w:rsidRDefault="004A7AA1" w:rsidP="0004390B">
            <w:pPr>
              <w:pStyle w:val="TAC"/>
              <w:rPr>
                <w:rFonts w:eastAsia="Batang" w:cs="Arial"/>
                <w:bCs/>
              </w:rPr>
            </w:pPr>
            <w:r w:rsidRPr="004A7AA1">
              <w:rPr>
                <w:rFonts w:cs="Arial"/>
              </w:rPr>
              <w:t>reject</w:t>
            </w:r>
          </w:p>
        </w:tc>
      </w:tr>
      <w:tr w:rsidR="004A7AA1" w:rsidRPr="004A7AA1" w14:paraId="2F6ADA80" w14:textId="77777777" w:rsidTr="0004390B">
        <w:tc>
          <w:tcPr>
            <w:tcW w:w="2394" w:type="dxa"/>
            <w:tcBorders>
              <w:top w:val="single" w:sz="4" w:space="0" w:color="auto"/>
              <w:left w:val="single" w:sz="4" w:space="0" w:color="auto"/>
              <w:bottom w:val="single" w:sz="4" w:space="0" w:color="auto"/>
              <w:right w:val="single" w:sz="4" w:space="0" w:color="auto"/>
            </w:tcBorders>
          </w:tcPr>
          <w:p w14:paraId="2B5C86F6" w14:textId="77777777" w:rsidR="004A7AA1" w:rsidRPr="004A7AA1" w:rsidRDefault="004A7AA1" w:rsidP="004A7AA1">
            <w:pPr>
              <w:pStyle w:val="TAL"/>
              <w:ind w:left="142"/>
              <w:rPr>
                <w:rFonts w:cs="Arial"/>
                <w:szCs w:val="18"/>
              </w:rPr>
            </w:pPr>
            <w:r w:rsidRPr="004A7AA1">
              <w:rPr>
                <w:rFonts w:cs="Arial"/>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7B255D9"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F942E70" w14:textId="77777777" w:rsidR="004A7AA1" w:rsidRPr="004A7AA1" w:rsidRDefault="004A7AA1" w:rsidP="0004390B">
            <w:pPr>
              <w:pStyle w:val="TAL"/>
              <w:rPr>
                <w:rFonts w:cs="Arial"/>
                <w:b/>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maxnoofBHRLCCHs</w:t>
            </w:r>
            <w:proofErr w:type="spellEnd"/>
            <w:r w:rsidRPr="004A7AA1">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2C658E6"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E4D6411"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4CB53"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4F8FF67" w14:textId="77777777" w:rsidR="004A7AA1" w:rsidRPr="004A7AA1" w:rsidRDefault="004A7AA1" w:rsidP="0004390B">
            <w:pPr>
              <w:pStyle w:val="TAC"/>
              <w:rPr>
                <w:rFonts w:eastAsia="Batang" w:cs="Arial"/>
                <w:bCs/>
              </w:rPr>
            </w:pPr>
            <w:r w:rsidRPr="004A7AA1">
              <w:rPr>
                <w:rFonts w:cs="Arial"/>
              </w:rPr>
              <w:t>reject</w:t>
            </w:r>
          </w:p>
        </w:tc>
      </w:tr>
      <w:tr w:rsidR="004A7AA1" w:rsidRPr="004A7AA1" w14:paraId="11332338" w14:textId="77777777" w:rsidTr="0004390B">
        <w:tc>
          <w:tcPr>
            <w:tcW w:w="2394" w:type="dxa"/>
            <w:tcBorders>
              <w:top w:val="single" w:sz="4" w:space="0" w:color="auto"/>
              <w:left w:val="single" w:sz="4" w:space="0" w:color="auto"/>
              <w:bottom w:val="single" w:sz="4" w:space="0" w:color="auto"/>
              <w:right w:val="single" w:sz="4" w:space="0" w:color="auto"/>
            </w:tcBorders>
          </w:tcPr>
          <w:p w14:paraId="314D304D" w14:textId="77777777" w:rsidR="004A7AA1" w:rsidRPr="004A7AA1" w:rsidRDefault="004A7AA1" w:rsidP="0004390B">
            <w:pPr>
              <w:pStyle w:val="TAL"/>
              <w:ind w:left="284"/>
              <w:rPr>
                <w:rFonts w:cs="Arial"/>
                <w:szCs w:val="18"/>
              </w:rPr>
            </w:pPr>
            <w:r w:rsidRPr="004A7AA1">
              <w:rPr>
                <w:rFonts w:cs="Arial"/>
              </w:rPr>
              <w:t>&gt;&gt;BH RLC CH ID</w:t>
            </w:r>
          </w:p>
        </w:tc>
        <w:tc>
          <w:tcPr>
            <w:tcW w:w="1260" w:type="dxa"/>
            <w:tcBorders>
              <w:top w:val="single" w:sz="4" w:space="0" w:color="auto"/>
              <w:left w:val="single" w:sz="4" w:space="0" w:color="auto"/>
              <w:bottom w:val="single" w:sz="4" w:space="0" w:color="auto"/>
              <w:right w:val="single" w:sz="4" w:space="0" w:color="auto"/>
            </w:tcBorders>
          </w:tcPr>
          <w:p w14:paraId="7942BE9B" w14:textId="77777777" w:rsidR="004A7AA1" w:rsidRPr="004A7AA1" w:rsidRDefault="004A7AA1" w:rsidP="0004390B">
            <w:pPr>
              <w:pStyle w:val="TAL"/>
              <w:rPr>
                <w:rFonts w:cs="Arial"/>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9728D6"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2065C35" w14:textId="77777777" w:rsidR="004A7AA1" w:rsidRPr="004A7AA1" w:rsidRDefault="004A7AA1" w:rsidP="0004390B">
            <w:pPr>
              <w:pStyle w:val="TAL"/>
              <w:rPr>
                <w:rFonts w:cs="Arial"/>
              </w:rPr>
            </w:pPr>
            <w:r w:rsidRPr="004A7AA1">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90C1527"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943FF9"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67263F" w14:textId="77777777" w:rsidR="004A7AA1" w:rsidRPr="004A7AA1" w:rsidRDefault="004A7AA1" w:rsidP="0004390B">
            <w:pPr>
              <w:pStyle w:val="TAC"/>
              <w:rPr>
                <w:rFonts w:eastAsia="Batang" w:cs="Arial"/>
                <w:bCs/>
              </w:rPr>
            </w:pPr>
          </w:p>
        </w:tc>
      </w:tr>
      <w:tr w:rsidR="004A7AA1" w:rsidRPr="004A7AA1" w14:paraId="334B477B" w14:textId="77777777" w:rsidTr="0004390B">
        <w:tc>
          <w:tcPr>
            <w:tcW w:w="2394" w:type="dxa"/>
            <w:tcBorders>
              <w:top w:val="single" w:sz="4" w:space="0" w:color="auto"/>
              <w:left w:val="single" w:sz="4" w:space="0" w:color="auto"/>
              <w:bottom w:val="single" w:sz="4" w:space="0" w:color="auto"/>
              <w:right w:val="single" w:sz="4" w:space="0" w:color="auto"/>
            </w:tcBorders>
          </w:tcPr>
          <w:p w14:paraId="71DAD735" w14:textId="77777777" w:rsidR="004A7AA1" w:rsidRPr="004A7AA1" w:rsidRDefault="004A7AA1" w:rsidP="0004390B">
            <w:pPr>
              <w:pStyle w:val="TAL"/>
              <w:ind w:left="284"/>
              <w:rPr>
                <w:rFonts w:cs="Arial"/>
              </w:rPr>
            </w:pPr>
            <w:r w:rsidRPr="004A7AA1">
              <w:rPr>
                <w:rFonts w:cs="Arial"/>
                <w:lang w:eastAsia="zh-CN"/>
              </w:rPr>
              <w:t xml:space="preserve">&gt;&gt;CHOICE </w:t>
            </w:r>
            <w:r w:rsidRPr="004A7AA1">
              <w:rPr>
                <w:rFonts w:cs="Arial"/>
                <w:i/>
                <w:lang w:eastAsia="zh-CN"/>
              </w:rPr>
              <w:t xml:space="preserve">BH </w:t>
            </w:r>
            <w:proofErr w:type="spellStart"/>
            <w:r w:rsidRPr="004A7AA1">
              <w:rPr>
                <w:rFonts w:cs="Arial"/>
                <w:i/>
                <w:lang w:eastAsia="zh-CN"/>
              </w:rPr>
              <w:t>QoS</w:t>
            </w:r>
            <w:proofErr w:type="spellEnd"/>
            <w:r w:rsidRPr="004A7AA1">
              <w:rPr>
                <w:rFonts w:cs="Arial"/>
                <w:i/>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37F1179"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CE4DA9"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1862C3A" w14:textId="77777777" w:rsidR="004A7AA1" w:rsidRPr="004A7AA1" w:rsidRDefault="004A7AA1" w:rsidP="0004390B">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35B9332"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2AD51B"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53E54E3" w14:textId="77777777" w:rsidR="004A7AA1" w:rsidRPr="004A7AA1" w:rsidRDefault="004A7AA1" w:rsidP="0004390B">
            <w:pPr>
              <w:pStyle w:val="TAC"/>
              <w:rPr>
                <w:rFonts w:eastAsia="Batang" w:cs="Arial"/>
                <w:bCs/>
              </w:rPr>
            </w:pPr>
          </w:p>
        </w:tc>
      </w:tr>
      <w:tr w:rsidR="004A7AA1" w:rsidRPr="004A7AA1" w14:paraId="65DBBA98" w14:textId="77777777" w:rsidTr="0004390B">
        <w:tc>
          <w:tcPr>
            <w:tcW w:w="2394" w:type="dxa"/>
            <w:tcBorders>
              <w:top w:val="single" w:sz="4" w:space="0" w:color="auto"/>
              <w:left w:val="single" w:sz="4" w:space="0" w:color="auto"/>
              <w:bottom w:val="single" w:sz="4" w:space="0" w:color="auto"/>
              <w:right w:val="single" w:sz="4" w:space="0" w:color="auto"/>
            </w:tcBorders>
          </w:tcPr>
          <w:p w14:paraId="6A020A4E" w14:textId="1973B678" w:rsidR="004A7AA1" w:rsidRPr="004A7AA1" w:rsidRDefault="004A7AA1" w:rsidP="004A7AA1">
            <w:pPr>
              <w:pStyle w:val="TAL"/>
              <w:ind w:left="426"/>
              <w:rPr>
                <w:rFonts w:cs="Arial"/>
              </w:rPr>
            </w:pPr>
            <w:r w:rsidRPr="004A7AA1">
              <w:rPr>
                <w:rFonts w:cs="Arial"/>
              </w:rPr>
              <w:t xml:space="preserve">&gt;&gt;&gt;BH RLC CH </w:t>
            </w:r>
            <w:proofErr w:type="spellStart"/>
            <w:r w:rsidRPr="004A7AA1">
              <w:rPr>
                <w:rFonts w:cs="Arial"/>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6B523D42"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04EE88"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3FC46D" w14:textId="072BEB1F" w:rsidR="004A7AA1" w:rsidRPr="004A7AA1" w:rsidRDefault="004A7AA1" w:rsidP="0004390B">
            <w:pPr>
              <w:pStyle w:val="TAL"/>
              <w:rPr>
                <w:rFonts w:cs="Arial"/>
                <w:lang w:eastAsia="ja-JP"/>
              </w:rPr>
            </w:pPr>
            <w:r w:rsidRPr="004A7AA1">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165F6E74" w14:textId="77777777" w:rsidR="004A7AA1" w:rsidRPr="004A7AA1" w:rsidRDefault="004A7AA1" w:rsidP="0004390B">
            <w:pPr>
              <w:pStyle w:val="TAL"/>
              <w:rPr>
                <w:rFonts w:cs="Arial"/>
              </w:rPr>
            </w:pPr>
            <w:r w:rsidRPr="004A7AA1">
              <w:rPr>
                <w:rFonts w:cs="Arial"/>
              </w:rPr>
              <w:t xml:space="preserve">Shall be used for SA case </w:t>
            </w:r>
            <w:r w:rsidRPr="004A7AA1">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661D1E59" w14:textId="77777777" w:rsidR="004A7AA1" w:rsidRPr="004A7AA1" w:rsidRDefault="004A7AA1" w:rsidP="0004390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6221DBE" w14:textId="77777777" w:rsidR="004A7AA1" w:rsidRPr="004A7AA1" w:rsidRDefault="004A7AA1" w:rsidP="0004390B">
            <w:pPr>
              <w:pStyle w:val="TAC"/>
              <w:rPr>
                <w:rFonts w:eastAsia="Batang" w:cs="Arial"/>
                <w:bCs/>
              </w:rPr>
            </w:pPr>
          </w:p>
        </w:tc>
      </w:tr>
      <w:tr w:rsidR="004A7AA1" w:rsidRPr="004A7AA1" w14:paraId="73D54460" w14:textId="77777777" w:rsidTr="0004390B">
        <w:tc>
          <w:tcPr>
            <w:tcW w:w="2394" w:type="dxa"/>
            <w:tcBorders>
              <w:top w:val="single" w:sz="4" w:space="0" w:color="auto"/>
              <w:left w:val="single" w:sz="4" w:space="0" w:color="auto"/>
              <w:bottom w:val="single" w:sz="4" w:space="0" w:color="auto"/>
              <w:right w:val="single" w:sz="4" w:space="0" w:color="auto"/>
            </w:tcBorders>
          </w:tcPr>
          <w:p w14:paraId="39923861" w14:textId="77777777" w:rsidR="004A7AA1" w:rsidRPr="004A7AA1" w:rsidRDefault="004A7AA1" w:rsidP="0004390B">
            <w:pPr>
              <w:pStyle w:val="TAL"/>
              <w:ind w:left="426"/>
              <w:rPr>
                <w:rFonts w:cs="Arial"/>
                <w:lang w:val="sv-SE"/>
              </w:rPr>
            </w:pPr>
            <w:r w:rsidRPr="004A7AA1">
              <w:rPr>
                <w:rFonts w:cs="Arial"/>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989AEF1"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0914E3"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173314A" w14:textId="77777777" w:rsidR="004A7AA1" w:rsidRPr="004A7AA1" w:rsidRDefault="004A7AA1" w:rsidP="0004390B">
            <w:pPr>
              <w:pStyle w:val="TAL"/>
              <w:rPr>
                <w:rFonts w:cs="Arial"/>
              </w:rPr>
            </w:pPr>
            <w:r w:rsidRPr="004A7AA1">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B36C238" w14:textId="77777777" w:rsidR="004A7AA1" w:rsidRPr="004A7AA1" w:rsidRDefault="004A7AA1" w:rsidP="0004390B">
            <w:pPr>
              <w:pStyle w:val="TAL"/>
              <w:rPr>
                <w:rFonts w:cs="Arial"/>
                <w:lang w:eastAsia="zh-CN"/>
              </w:rPr>
            </w:pPr>
            <w:r w:rsidRPr="004A7AA1">
              <w:rPr>
                <w:rFonts w:cs="Arial"/>
              </w:rPr>
              <w:t xml:space="preserve">Shall be used for EN-DC case </w:t>
            </w:r>
            <w:r w:rsidRPr="004A7AA1">
              <w:rPr>
                <w:rFonts w:cs="Arial"/>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1EC5AC1F" w14:textId="77777777" w:rsidR="004A7AA1" w:rsidRPr="004A7AA1" w:rsidRDefault="004A7AA1" w:rsidP="0004390B">
            <w:pPr>
              <w:pStyle w:val="TAC"/>
              <w:rPr>
                <w:rFonts w:eastAsia="Batang" w:cs="Arial"/>
                <w:bCs/>
              </w:rPr>
            </w:pPr>
          </w:p>
        </w:tc>
        <w:tc>
          <w:tcPr>
            <w:tcW w:w="1274" w:type="dxa"/>
            <w:tcBorders>
              <w:top w:val="single" w:sz="4" w:space="0" w:color="auto"/>
              <w:left w:val="single" w:sz="4" w:space="0" w:color="auto"/>
              <w:bottom w:val="single" w:sz="4" w:space="0" w:color="auto"/>
              <w:right w:val="single" w:sz="4" w:space="0" w:color="auto"/>
            </w:tcBorders>
          </w:tcPr>
          <w:p w14:paraId="2068E992" w14:textId="77777777" w:rsidR="004A7AA1" w:rsidRPr="004A7AA1" w:rsidRDefault="004A7AA1" w:rsidP="0004390B">
            <w:pPr>
              <w:pStyle w:val="TAC"/>
              <w:rPr>
                <w:rFonts w:eastAsia="Batang" w:cs="Arial"/>
                <w:bCs/>
              </w:rPr>
            </w:pPr>
          </w:p>
        </w:tc>
      </w:tr>
      <w:tr w:rsidR="004A7AA1" w:rsidRPr="004A7AA1" w14:paraId="72423947" w14:textId="77777777" w:rsidTr="0004390B">
        <w:tc>
          <w:tcPr>
            <w:tcW w:w="2394" w:type="dxa"/>
            <w:tcBorders>
              <w:top w:val="single" w:sz="4" w:space="0" w:color="auto"/>
              <w:left w:val="single" w:sz="4" w:space="0" w:color="auto"/>
              <w:bottom w:val="single" w:sz="4" w:space="0" w:color="auto"/>
              <w:right w:val="single" w:sz="4" w:space="0" w:color="auto"/>
            </w:tcBorders>
          </w:tcPr>
          <w:p w14:paraId="57AD1BDF" w14:textId="77777777" w:rsidR="004A7AA1" w:rsidRPr="004A7AA1" w:rsidRDefault="004A7AA1" w:rsidP="0004390B">
            <w:pPr>
              <w:pStyle w:val="TAL"/>
              <w:ind w:left="284"/>
              <w:rPr>
                <w:rFonts w:cs="Arial"/>
              </w:rPr>
            </w:pPr>
            <w:r w:rsidRPr="004A7AA1">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271323BD" w14:textId="77777777" w:rsidR="004A7AA1" w:rsidRPr="004A7AA1" w:rsidRDefault="004A7AA1" w:rsidP="0004390B">
            <w:pPr>
              <w:pStyle w:val="TAL"/>
              <w:rPr>
                <w:rFonts w:cs="Arial"/>
                <w:lang w:eastAsia="zh-CN"/>
              </w:rPr>
            </w:pPr>
            <w:r w:rsidRPr="004A7AA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44EC874"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6CC5DB" w14:textId="77777777" w:rsidR="004A7AA1" w:rsidRPr="004A7AA1" w:rsidRDefault="004A7AA1" w:rsidP="0004390B">
            <w:pPr>
              <w:pStyle w:val="TAL"/>
              <w:rPr>
                <w:rFonts w:cs="Arial"/>
              </w:rPr>
            </w:pPr>
            <w:r w:rsidRPr="004A7AA1">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50EF59D8"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95693E8" w14:textId="77777777" w:rsidR="004A7AA1" w:rsidRPr="004A7AA1" w:rsidRDefault="004A7AA1" w:rsidP="0004390B">
            <w:pPr>
              <w:pStyle w:val="TAC"/>
              <w:rPr>
                <w:rFonts w:eastAsia="Batang" w:cs="Arial"/>
                <w:bCs/>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74D5FD" w14:textId="77777777" w:rsidR="004A7AA1" w:rsidRPr="004A7AA1" w:rsidRDefault="004A7AA1" w:rsidP="0004390B">
            <w:pPr>
              <w:pStyle w:val="TAC"/>
              <w:rPr>
                <w:rFonts w:eastAsia="Batang" w:cs="Arial"/>
                <w:bCs/>
              </w:rPr>
            </w:pPr>
          </w:p>
        </w:tc>
      </w:tr>
      <w:tr w:rsidR="004A7AA1" w:rsidRPr="004A7AA1" w14:paraId="7B3A18AF" w14:textId="77777777" w:rsidTr="0004390B">
        <w:tc>
          <w:tcPr>
            <w:tcW w:w="2394" w:type="dxa"/>
            <w:tcBorders>
              <w:top w:val="single" w:sz="4" w:space="0" w:color="auto"/>
              <w:left w:val="single" w:sz="4" w:space="0" w:color="auto"/>
              <w:bottom w:val="single" w:sz="4" w:space="0" w:color="auto"/>
              <w:right w:val="single" w:sz="4" w:space="0" w:color="auto"/>
            </w:tcBorders>
          </w:tcPr>
          <w:p w14:paraId="719C47FC" w14:textId="77777777" w:rsidR="004A7AA1" w:rsidRPr="004A7AA1" w:rsidRDefault="004A7AA1" w:rsidP="0004390B">
            <w:pPr>
              <w:pStyle w:val="TAL"/>
              <w:rPr>
                <w:rFonts w:cs="Arial"/>
                <w:szCs w:val="18"/>
              </w:rPr>
            </w:pPr>
            <w:r w:rsidRPr="004A7AA1">
              <w:rPr>
                <w:rFonts w:cs="Arial"/>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3827DAB"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1BCAFC" w14:textId="77777777" w:rsidR="004A7AA1" w:rsidRPr="004A7AA1" w:rsidRDefault="004A7AA1" w:rsidP="0004390B">
            <w:pPr>
              <w:pStyle w:val="TAL"/>
              <w:rPr>
                <w:rFonts w:cs="Arial"/>
                <w:b/>
                <w:i/>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46F26D"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CF0102"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9669984"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1C5D75" w14:textId="77777777" w:rsidR="004A7AA1" w:rsidRPr="004A7AA1" w:rsidRDefault="004A7AA1" w:rsidP="0004390B">
            <w:pPr>
              <w:pStyle w:val="TAC"/>
              <w:rPr>
                <w:rFonts w:eastAsia="Batang" w:cs="Arial"/>
                <w:bCs/>
              </w:rPr>
            </w:pPr>
            <w:r w:rsidRPr="004A7AA1">
              <w:rPr>
                <w:rFonts w:cs="Arial"/>
              </w:rPr>
              <w:t>reject</w:t>
            </w:r>
          </w:p>
        </w:tc>
      </w:tr>
      <w:tr w:rsidR="004A7AA1" w:rsidRPr="004A7AA1" w14:paraId="3B331002" w14:textId="77777777" w:rsidTr="0004390B">
        <w:tc>
          <w:tcPr>
            <w:tcW w:w="2394" w:type="dxa"/>
            <w:tcBorders>
              <w:top w:val="single" w:sz="4" w:space="0" w:color="auto"/>
              <w:left w:val="single" w:sz="4" w:space="0" w:color="auto"/>
              <w:bottom w:val="single" w:sz="4" w:space="0" w:color="auto"/>
              <w:right w:val="single" w:sz="4" w:space="0" w:color="auto"/>
            </w:tcBorders>
          </w:tcPr>
          <w:p w14:paraId="7ED1E0D7" w14:textId="77777777" w:rsidR="004A7AA1" w:rsidRPr="004A7AA1" w:rsidRDefault="004A7AA1" w:rsidP="0004390B">
            <w:pPr>
              <w:pStyle w:val="TAL"/>
              <w:ind w:left="142"/>
              <w:rPr>
                <w:rFonts w:cs="Arial"/>
                <w:szCs w:val="18"/>
              </w:rPr>
            </w:pPr>
            <w:r w:rsidRPr="004A7AA1">
              <w:rPr>
                <w:rFonts w:cs="Arial"/>
                <w:b/>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4AB8E44"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47DB1C6" w14:textId="77777777" w:rsidR="004A7AA1" w:rsidRPr="004A7AA1" w:rsidRDefault="004A7AA1" w:rsidP="0004390B">
            <w:pPr>
              <w:pStyle w:val="TAL"/>
              <w:rPr>
                <w:rFonts w:cs="Arial"/>
                <w:b/>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maxnoofBHRLCCHs</w:t>
            </w:r>
            <w:proofErr w:type="spellEnd"/>
            <w:r w:rsidRPr="004A7AA1">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7519E86C"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DF65BDC"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2F0506" w14:textId="77777777" w:rsidR="004A7AA1" w:rsidRPr="004A7AA1" w:rsidRDefault="004A7AA1" w:rsidP="0004390B">
            <w:pPr>
              <w:pStyle w:val="TAC"/>
              <w:rPr>
                <w:rFonts w:cs="Arial"/>
              </w:rPr>
            </w:pPr>
            <w:r w:rsidRPr="004A7AA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9E0ABFD" w14:textId="77777777" w:rsidR="004A7AA1" w:rsidRPr="004A7AA1" w:rsidRDefault="004A7AA1" w:rsidP="0004390B">
            <w:pPr>
              <w:pStyle w:val="TAC"/>
              <w:rPr>
                <w:rFonts w:eastAsia="Batang" w:cs="Arial"/>
                <w:bCs/>
              </w:rPr>
            </w:pPr>
            <w:r w:rsidRPr="004A7AA1">
              <w:rPr>
                <w:rFonts w:cs="Arial"/>
              </w:rPr>
              <w:t>reject</w:t>
            </w:r>
          </w:p>
        </w:tc>
      </w:tr>
      <w:tr w:rsidR="004A7AA1" w:rsidRPr="004A7AA1" w14:paraId="79FC115A" w14:textId="77777777" w:rsidTr="0004390B">
        <w:tc>
          <w:tcPr>
            <w:tcW w:w="2394" w:type="dxa"/>
            <w:tcBorders>
              <w:top w:val="single" w:sz="4" w:space="0" w:color="auto"/>
              <w:left w:val="single" w:sz="4" w:space="0" w:color="auto"/>
              <w:bottom w:val="single" w:sz="4" w:space="0" w:color="auto"/>
              <w:right w:val="single" w:sz="4" w:space="0" w:color="auto"/>
            </w:tcBorders>
          </w:tcPr>
          <w:p w14:paraId="30F9E363" w14:textId="77777777" w:rsidR="004A7AA1" w:rsidRPr="004A7AA1" w:rsidRDefault="004A7AA1" w:rsidP="0004390B">
            <w:pPr>
              <w:pStyle w:val="TAL"/>
              <w:ind w:left="284"/>
              <w:rPr>
                <w:rFonts w:cs="Arial"/>
                <w:szCs w:val="18"/>
              </w:rPr>
            </w:pPr>
            <w:r w:rsidRPr="004A7AA1">
              <w:rPr>
                <w:rFonts w:cs="Arial"/>
              </w:rPr>
              <w:t>&gt;&gt;BH RLC CH ID</w:t>
            </w:r>
          </w:p>
        </w:tc>
        <w:tc>
          <w:tcPr>
            <w:tcW w:w="1260" w:type="dxa"/>
            <w:tcBorders>
              <w:top w:val="single" w:sz="4" w:space="0" w:color="auto"/>
              <w:left w:val="single" w:sz="4" w:space="0" w:color="auto"/>
              <w:bottom w:val="single" w:sz="4" w:space="0" w:color="auto"/>
              <w:right w:val="single" w:sz="4" w:space="0" w:color="auto"/>
            </w:tcBorders>
          </w:tcPr>
          <w:p w14:paraId="7D950B74" w14:textId="77777777" w:rsidR="004A7AA1" w:rsidRPr="004A7AA1" w:rsidRDefault="004A7AA1" w:rsidP="0004390B">
            <w:pPr>
              <w:pStyle w:val="TAL"/>
              <w:rPr>
                <w:rFonts w:cs="Arial"/>
              </w:rPr>
            </w:pPr>
            <w:r w:rsidRPr="004A7AA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E54DB6" w14:textId="77777777" w:rsidR="004A7AA1" w:rsidRPr="004A7AA1" w:rsidRDefault="004A7AA1" w:rsidP="0004390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CE32099" w14:textId="77777777" w:rsidR="004A7AA1" w:rsidRPr="004A7AA1" w:rsidRDefault="004A7AA1" w:rsidP="0004390B">
            <w:pPr>
              <w:pStyle w:val="TAL"/>
              <w:rPr>
                <w:rFonts w:cs="Arial"/>
              </w:rPr>
            </w:pPr>
            <w:r w:rsidRPr="004A7AA1">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4066737C" w14:textId="77777777" w:rsidR="004A7AA1" w:rsidRPr="004A7AA1" w:rsidRDefault="004A7AA1" w:rsidP="000439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693716" w14:textId="77777777" w:rsidR="004A7AA1" w:rsidRPr="004A7AA1" w:rsidRDefault="004A7AA1" w:rsidP="0004390B">
            <w:pPr>
              <w:pStyle w:val="TAC"/>
              <w:rPr>
                <w:rFonts w:cs="Arial"/>
              </w:rPr>
            </w:pPr>
            <w:r w:rsidRPr="004A7AA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731512" w14:textId="77777777" w:rsidR="004A7AA1" w:rsidRPr="004A7AA1" w:rsidRDefault="004A7AA1" w:rsidP="0004390B">
            <w:pPr>
              <w:pStyle w:val="TAC"/>
              <w:rPr>
                <w:rFonts w:eastAsia="Batang" w:cs="Arial"/>
                <w:bCs/>
              </w:rPr>
            </w:pPr>
          </w:p>
        </w:tc>
      </w:tr>
    </w:tbl>
    <w:p w14:paraId="5632A447" w14:textId="77777777" w:rsidR="004A7AA1" w:rsidRPr="00A423D1" w:rsidRDefault="004A7AA1" w:rsidP="004A7A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7AA1" w:rsidRPr="00A423D1" w14:paraId="731CBE08" w14:textId="77777777" w:rsidTr="0004390B">
        <w:trPr>
          <w:jc w:val="center"/>
        </w:trPr>
        <w:tc>
          <w:tcPr>
            <w:tcW w:w="3686" w:type="dxa"/>
          </w:tcPr>
          <w:p w14:paraId="6FD517EC" w14:textId="77777777" w:rsidR="004A7AA1" w:rsidRPr="00A423D1" w:rsidRDefault="004A7AA1" w:rsidP="0004390B">
            <w:pPr>
              <w:keepNext/>
              <w:keepLines/>
              <w:spacing w:after="0"/>
              <w:jc w:val="center"/>
              <w:rPr>
                <w:b/>
                <w:sz w:val="18"/>
              </w:rPr>
            </w:pPr>
            <w:r w:rsidRPr="00A423D1">
              <w:rPr>
                <w:b/>
                <w:sz w:val="18"/>
              </w:rPr>
              <w:t>Range bound</w:t>
            </w:r>
          </w:p>
        </w:tc>
        <w:tc>
          <w:tcPr>
            <w:tcW w:w="5670" w:type="dxa"/>
          </w:tcPr>
          <w:p w14:paraId="5D03BAA9" w14:textId="77777777" w:rsidR="004A7AA1" w:rsidRPr="00A423D1" w:rsidRDefault="004A7AA1" w:rsidP="0004390B">
            <w:pPr>
              <w:keepNext/>
              <w:keepLines/>
              <w:spacing w:after="0"/>
              <w:jc w:val="center"/>
              <w:rPr>
                <w:b/>
                <w:sz w:val="18"/>
              </w:rPr>
            </w:pPr>
            <w:r w:rsidRPr="00A423D1">
              <w:rPr>
                <w:b/>
                <w:sz w:val="18"/>
              </w:rPr>
              <w:t>Explanation</w:t>
            </w:r>
          </w:p>
        </w:tc>
      </w:tr>
      <w:tr w:rsidR="004A7AA1" w:rsidRPr="00A423D1" w14:paraId="44D89445" w14:textId="77777777" w:rsidTr="0004390B">
        <w:trPr>
          <w:jc w:val="center"/>
        </w:trPr>
        <w:tc>
          <w:tcPr>
            <w:tcW w:w="3686" w:type="dxa"/>
          </w:tcPr>
          <w:p w14:paraId="30B3348A" w14:textId="77777777" w:rsidR="004A7AA1" w:rsidRPr="00A423D1" w:rsidRDefault="004A7AA1" w:rsidP="0004390B">
            <w:pPr>
              <w:pStyle w:val="TAL"/>
              <w:rPr>
                <w:lang w:eastAsia="zh-CN"/>
              </w:rPr>
            </w:pPr>
            <w:proofErr w:type="spellStart"/>
            <w:r w:rsidRPr="00A423D1">
              <w:rPr>
                <w:lang w:eastAsia="zh-CN"/>
              </w:rPr>
              <w:t>maxnoofSCells</w:t>
            </w:r>
            <w:proofErr w:type="spellEnd"/>
          </w:p>
        </w:tc>
        <w:tc>
          <w:tcPr>
            <w:tcW w:w="5670" w:type="dxa"/>
          </w:tcPr>
          <w:p w14:paraId="65F360E1" w14:textId="77777777" w:rsidR="004A7AA1" w:rsidRPr="00A423D1" w:rsidRDefault="004A7AA1" w:rsidP="0004390B">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4A7AA1" w:rsidRPr="00A423D1" w14:paraId="4B24215F" w14:textId="77777777" w:rsidTr="0004390B">
        <w:trPr>
          <w:jc w:val="center"/>
        </w:trPr>
        <w:tc>
          <w:tcPr>
            <w:tcW w:w="3686" w:type="dxa"/>
          </w:tcPr>
          <w:p w14:paraId="43BCF08F" w14:textId="77777777" w:rsidR="004A7AA1" w:rsidRPr="00A423D1" w:rsidRDefault="004A7AA1" w:rsidP="0004390B">
            <w:pPr>
              <w:pStyle w:val="TAL"/>
              <w:rPr>
                <w:lang w:eastAsia="zh-CN"/>
              </w:rPr>
            </w:pPr>
            <w:proofErr w:type="spellStart"/>
            <w:r w:rsidRPr="00A423D1">
              <w:rPr>
                <w:lang w:eastAsia="zh-CN"/>
              </w:rPr>
              <w:t>maxnoofSRBs</w:t>
            </w:r>
            <w:proofErr w:type="spellEnd"/>
          </w:p>
        </w:tc>
        <w:tc>
          <w:tcPr>
            <w:tcW w:w="5670" w:type="dxa"/>
          </w:tcPr>
          <w:p w14:paraId="42658174" w14:textId="77777777" w:rsidR="004A7AA1" w:rsidRPr="00A423D1" w:rsidRDefault="004A7AA1" w:rsidP="0004390B">
            <w:pPr>
              <w:pStyle w:val="TAL"/>
              <w:rPr>
                <w:lang w:eastAsia="zh-CN"/>
              </w:rPr>
            </w:pPr>
            <w:r w:rsidRPr="00A423D1">
              <w:rPr>
                <w:lang w:eastAsia="zh-CN"/>
              </w:rPr>
              <w:t xml:space="preserve">Maximum no. of SRB allowed towards one UE, the maximum value is 8. </w:t>
            </w:r>
          </w:p>
        </w:tc>
      </w:tr>
      <w:tr w:rsidR="004A7AA1" w:rsidRPr="00A423D1" w14:paraId="4DA9E736" w14:textId="77777777" w:rsidTr="0004390B">
        <w:trPr>
          <w:jc w:val="center"/>
        </w:trPr>
        <w:tc>
          <w:tcPr>
            <w:tcW w:w="3686" w:type="dxa"/>
          </w:tcPr>
          <w:p w14:paraId="4421185F" w14:textId="77777777" w:rsidR="004A7AA1" w:rsidRPr="00A423D1" w:rsidRDefault="004A7AA1" w:rsidP="0004390B">
            <w:pPr>
              <w:pStyle w:val="TAL"/>
              <w:rPr>
                <w:lang w:eastAsia="zh-CN"/>
              </w:rPr>
            </w:pPr>
            <w:proofErr w:type="spellStart"/>
            <w:r w:rsidRPr="00A423D1">
              <w:rPr>
                <w:lang w:eastAsia="zh-CN"/>
              </w:rPr>
              <w:t>maxnoofDRBs</w:t>
            </w:r>
            <w:proofErr w:type="spellEnd"/>
          </w:p>
        </w:tc>
        <w:tc>
          <w:tcPr>
            <w:tcW w:w="5670" w:type="dxa"/>
          </w:tcPr>
          <w:p w14:paraId="44B0CCB4" w14:textId="77777777" w:rsidR="004A7AA1" w:rsidRPr="00A423D1" w:rsidRDefault="004A7AA1" w:rsidP="0004390B">
            <w:pPr>
              <w:pStyle w:val="TAL"/>
              <w:rPr>
                <w:lang w:eastAsia="zh-CN"/>
              </w:rPr>
            </w:pPr>
            <w:r w:rsidRPr="00A423D1">
              <w:rPr>
                <w:lang w:eastAsia="zh-CN"/>
              </w:rPr>
              <w:t xml:space="preserve">Maximum no. of DRB allowed towards one UE, the maximum value is 64. </w:t>
            </w:r>
          </w:p>
        </w:tc>
      </w:tr>
      <w:tr w:rsidR="004A7AA1" w:rsidRPr="00A423D1" w14:paraId="2E207A0F" w14:textId="77777777" w:rsidTr="0004390B">
        <w:trPr>
          <w:jc w:val="center"/>
        </w:trPr>
        <w:tc>
          <w:tcPr>
            <w:tcW w:w="3686" w:type="dxa"/>
          </w:tcPr>
          <w:p w14:paraId="0A17E9F2" w14:textId="77777777" w:rsidR="004A7AA1" w:rsidRPr="00A423D1" w:rsidRDefault="004A7AA1" w:rsidP="0004390B">
            <w:pPr>
              <w:pStyle w:val="TAL"/>
              <w:rPr>
                <w:lang w:eastAsia="zh-CN"/>
              </w:rPr>
            </w:pPr>
            <w:proofErr w:type="spellStart"/>
            <w:r w:rsidRPr="00A423D1">
              <w:rPr>
                <w:lang w:eastAsia="zh-CN"/>
              </w:rPr>
              <w:t>maxnoofULUPTNLInformation</w:t>
            </w:r>
            <w:proofErr w:type="spellEnd"/>
          </w:p>
        </w:tc>
        <w:tc>
          <w:tcPr>
            <w:tcW w:w="5670" w:type="dxa"/>
          </w:tcPr>
          <w:p w14:paraId="5276AEE5" w14:textId="77777777" w:rsidR="004A7AA1" w:rsidRPr="00A423D1" w:rsidRDefault="004A7AA1" w:rsidP="0004390B">
            <w:pPr>
              <w:pStyle w:val="TAL"/>
              <w:rPr>
                <w:lang w:eastAsia="zh-CN"/>
              </w:rPr>
            </w:pPr>
            <w:r w:rsidRPr="00A423D1">
              <w:rPr>
                <w:lang w:eastAsia="zh-CN"/>
              </w:rPr>
              <w:t>Maximum no. of UL UP TNL Information allowed towards one DRB, the maximum value is 2.</w:t>
            </w:r>
          </w:p>
        </w:tc>
      </w:tr>
      <w:tr w:rsidR="004A7AA1" w:rsidRPr="00A423D1" w14:paraId="2FC6047B" w14:textId="77777777" w:rsidTr="0004390B">
        <w:trPr>
          <w:jc w:val="center"/>
        </w:trPr>
        <w:tc>
          <w:tcPr>
            <w:tcW w:w="3686" w:type="dxa"/>
            <w:tcBorders>
              <w:top w:val="single" w:sz="4" w:space="0" w:color="auto"/>
              <w:left w:val="single" w:sz="4" w:space="0" w:color="auto"/>
              <w:bottom w:val="single" w:sz="4" w:space="0" w:color="auto"/>
              <w:right w:val="single" w:sz="4" w:space="0" w:color="auto"/>
            </w:tcBorders>
          </w:tcPr>
          <w:p w14:paraId="2EF75662" w14:textId="77777777" w:rsidR="004A7AA1" w:rsidRPr="00A423D1" w:rsidRDefault="004A7AA1" w:rsidP="0004390B">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1B9CBA3" w14:textId="77777777" w:rsidR="004A7AA1" w:rsidRPr="00A423D1" w:rsidRDefault="004A7AA1" w:rsidP="0004390B">
            <w:pPr>
              <w:pStyle w:val="TAL"/>
              <w:rPr>
                <w:lang w:eastAsia="zh-CN"/>
              </w:rPr>
            </w:pPr>
            <w:r w:rsidRPr="00A423D1">
              <w:rPr>
                <w:lang w:eastAsia="zh-CN"/>
              </w:rPr>
              <w:t>Maximum no. of flows allowed to be mapped to one DRB, the maximum value is 64.</w:t>
            </w:r>
          </w:p>
        </w:tc>
      </w:tr>
      <w:tr w:rsidR="004A7AA1" w:rsidRPr="00A423D1" w14:paraId="5A0DB59D" w14:textId="77777777" w:rsidTr="0004390B">
        <w:trPr>
          <w:jc w:val="center"/>
        </w:trPr>
        <w:tc>
          <w:tcPr>
            <w:tcW w:w="3686" w:type="dxa"/>
            <w:tcBorders>
              <w:top w:val="single" w:sz="4" w:space="0" w:color="auto"/>
              <w:left w:val="single" w:sz="4" w:space="0" w:color="auto"/>
              <w:bottom w:val="single" w:sz="4" w:space="0" w:color="auto"/>
              <w:right w:val="single" w:sz="4" w:space="0" w:color="auto"/>
            </w:tcBorders>
          </w:tcPr>
          <w:p w14:paraId="5AA6BB79" w14:textId="77777777" w:rsidR="004A7AA1" w:rsidRPr="00A423D1" w:rsidRDefault="004A7AA1" w:rsidP="0004390B">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4972F429" w14:textId="48F5956D" w:rsidR="004A7AA1" w:rsidRPr="00A423D1" w:rsidRDefault="004A7AA1" w:rsidP="0004390B">
            <w:pPr>
              <w:pStyle w:val="TAL"/>
              <w:rPr>
                <w:lang w:eastAsia="zh-CN"/>
              </w:rPr>
            </w:pPr>
            <w:r>
              <w:t xml:space="preserve">Maximum no. of BH RLC Channels allowed towards one IAB node, the maximum value is </w:t>
            </w:r>
            <w:del w:id="23" w:author="Huawei" w:date="2019-11-06T10:56:00Z">
              <w:r w:rsidDel="004A7AA1">
                <w:delText>FFS</w:delText>
              </w:r>
            </w:del>
            <w:ins w:id="24" w:author="Huawei" w:date="2019-11-06T10:56:00Z">
              <w:r>
                <w:t>65568</w:t>
              </w:r>
            </w:ins>
            <w:r>
              <w:t>.</w:t>
            </w:r>
          </w:p>
        </w:tc>
      </w:tr>
    </w:tbl>
    <w:p w14:paraId="5AFD3761" w14:textId="77777777" w:rsidR="004A7AA1" w:rsidRDefault="004A7AA1" w:rsidP="004A7AA1"/>
    <w:p w14:paraId="4C39CF97" w14:textId="35CD1B46" w:rsidR="004A7AA1" w:rsidRDefault="004A7AA1" w:rsidP="004A7AA1">
      <w:pPr>
        <w:jc w:val="center"/>
        <w:rPr>
          <w:highlight w:val="yellow"/>
        </w:rPr>
      </w:pPr>
      <w:r w:rsidRPr="00B82522">
        <w:rPr>
          <w:highlight w:val="yellow"/>
        </w:rPr>
        <w:t>-------------------------------------------Change</w:t>
      </w:r>
      <w:r>
        <w:rPr>
          <w:highlight w:val="yellow"/>
        </w:rPr>
        <w:t xml:space="preserve"> 4</w:t>
      </w:r>
      <w:r w:rsidRPr="00B82522">
        <w:rPr>
          <w:highlight w:val="yellow"/>
        </w:rPr>
        <w:t>-------------------------------------------</w:t>
      </w:r>
    </w:p>
    <w:p w14:paraId="6556C112" w14:textId="77777777" w:rsidR="004A7AA1" w:rsidRPr="00A423D1" w:rsidRDefault="004A7AA1" w:rsidP="004A7AA1"/>
    <w:p w14:paraId="3F425AEE" w14:textId="77777777" w:rsidR="004A7AA1" w:rsidRPr="00A423D1" w:rsidRDefault="004A7AA1" w:rsidP="004A7AA1">
      <w:pPr>
        <w:pStyle w:val="41"/>
        <w:numPr>
          <w:ilvl w:val="0"/>
          <w:numId w:val="0"/>
        </w:numPr>
        <w:ind w:left="864" w:hanging="864"/>
      </w:pPr>
      <w:bookmarkStart w:id="25" w:name="_Toc14044445"/>
      <w:r w:rsidRPr="00A423D1">
        <w:t>9.2.2.8</w:t>
      </w:r>
      <w:r w:rsidRPr="00A423D1">
        <w:tab/>
        <w:t>UE CONTEXT MODIFICATION RESPONSE</w:t>
      </w:r>
      <w:bookmarkEnd w:id="25"/>
    </w:p>
    <w:p w14:paraId="6FA73C5E" w14:textId="77777777" w:rsidR="004A7AA1" w:rsidRPr="00D2113B" w:rsidRDefault="004A7AA1" w:rsidP="004A7AA1">
      <w:r w:rsidRPr="00D2113B">
        <w:t xml:space="preserve">This message is sent by the </w:t>
      </w:r>
      <w:proofErr w:type="spellStart"/>
      <w:r w:rsidRPr="00D2113B">
        <w:t>gNB</w:t>
      </w:r>
      <w:proofErr w:type="spellEnd"/>
      <w:r w:rsidRPr="00D2113B">
        <w:t>-DU to confirm the modification of a UE context.</w:t>
      </w:r>
    </w:p>
    <w:p w14:paraId="7DC3CF2A" w14:textId="77777777" w:rsidR="004A7AA1" w:rsidRPr="00D2113B" w:rsidRDefault="004A7AA1" w:rsidP="004A7AA1">
      <w:r w:rsidRPr="00D2113B">
        <w:t xml:space="preserve">Direction: </w:t>
      </w:r>
      <w:proofErr w:type="spellStart"/>
      <w:r w:rsidRPr="00D2113B">
        <w:t>gNB</w:t>
      </w:r>
      <w:proofErr w:type="spellEnd"/>
      <w:r w:rsidRPr="00D2113B">
        <w:t xml:space="preserve">-DU </w:t>
      </w:r>
      <w:r w:rsidRPr="00D2113B">
        <w:sym w:font="Symbol" w:char="F0AE"/>
      </w:r>
      <w:r w:rsidRPr="00D2113B">
        <w:t xml:space="preserve"> </w:t>
      </w:r>
      <w:proofErr w:type="spellStart"/>
      <w:r w:rsidRPr="00D2113B">
        <w:t>gNB</w:t>
      </w:r>
      <w:proofErr w:type="spellEnd"/>
      <w:r w:rsidRPr="00D2113B">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4A7AA1" w:rsidRPr="00A423D1" w14:paraId="4DC38FBB" w14:textId="77777777" w:rsidTr="0004390B">
        <w:trPr>
          <w:tblHeader/>
        </w:trPr>
        <w:tc>
          <w:tcPr>
            <w:tcW w:w="2395" w:type="dxa"/>
          </w:tcPr>
          <w:p w14:paraId="5BEF898C" w14:textId="77777777" w:rsidR="004A7AA1" w:rsidRPr="00CE53A3" w:rsidRDefault="004A7AA1" w:rsidP="0004390B">
            <w:pPr>
              <w:keepNext/>
              <w:keepLines/>
              <w:spacing w:after="0"/>
              <w:jc w:val="center"/>
              <w:rPr>
                <w:b/>
                <w:sz w:val="18"/>
              </w:rPr>
            </w:pPr>
            <w:r w:rsidRPr="00CE53A3">
              <w:rPr>
                <w:b/>
                <w:sz w:val="18"/>
              </w:rPr>
              <w:lastRenderedPageBreak/>
              <w:t>IE/Group Name</w:t>
            </w:r>
          </w:p>
        </w:tc>
        <w:tc>
          <w:tcPr>
            <w:tcW w:w="1231" w:type="dxa"/>
          </w:tcPr>
          <w:p w14:paraId="0F7CB37A" w14:textId="77777777" w:rsidR="004A7AA1" w:rsidRPr="00A423D1" w:rsidRDefault="004A7AA1" w:rsidP="0004390B">
            <w:pPr>
              <w:keepNext/>
              <w:keepLines/>
              <w:spacing w:after="0"/>
              <w:jc w:val="center"/>
              <w:rPr>
                <w:b/>
                <w:sz w:val="18"/>
              </w:rPr>
            </w:pPr>
            <w:r w:rsidRPr="00A423D1">
              <w:rPr>
                <w:b/>
                <w:sz w:val="18"/>
              </w:rPr>
              <w:t>Presence</w:t>
            </w:r>
          </w:p>
        </w:tc>
        <w:tc>
          <w:tcPr>
            <w:tcW w:w="1418" w:type="dxa"/>
          </w:tcPr>
          <w:p w14:paraId="3DFE0D36" w14:textId="77777777" w:rsidR="004A7AA1" w:rsidRPr="00A423D1" w:rsidRDefault="004A7AA1" w:rsidP="0004390B">
            <w:pPr>
              <w:keepNext/>
              <w:keepLines/>
              <w:spacing w:after="0"/>
              <w:jc w:val="center"/>
              <w:rPr>
                <w:b/>
                <w:sz w:val="18"/>
              </w:rPr>
            </w:pPr>
            <w:r w:rsidRPr="00A423D1">
              <w:rPr>
                <w:b/>
                <w:sz w:val="18"/>
              </w:rPr>
              <w:t>Range</w:t>
            </w:r>
          </w:p>
        </w:tc>
        <w:tc>
          <w:tcPr>
            <w:tcW w:w="1417" w:type="dxa"/>
          </w:tcPr>
          <w:p w14:paraId="564DABCE" w14:textId="77777777" w:rsidR="004A7AA1" w:rsidRPr="00A423D1" w:rsidRDefault="004A7AA1" w:rsidP="0004390B">
            <w:pPr>
              <w:keepNext/>
              <w:keepLines/>
              <w:spacing w:after="0"/>
              <w:jc w:val="center"/>
              <w:rPr>
                <w:b/>
                <w:sz w:val="18"/>
              </w:rPr>
            </w:pPr>
            <w:r w:rsidRPr="00A423D1">
              <w:rPr>
                <w:b/>
                <w:sz w:val="18"/>
              </w:rPr>
              <w:t>IE type and reference</w:t>
            </w:r>
          </w:p>
        </w:tc>
        <w:tc>
          <w:tcPr>
            <w:tcW w:w="1418" w:type="dxa"/>
          </w:tcPr>
          <w:p w14:paraId="7CC4D9D8" w14:textId="77777777" w:rsidR="004A7AA1" w:rsidRPr="00A423D1" w:rsidRDefault="004A7AA1" w:rsidP="0004390B">
            <w:pPr>
              <w:keepNext/>
              <w:keepLines/>
              <w:spacing w:after="0"/>
              <w:jc w:val="center"/>
              <w:rPr>
                <w:b/>
                <w:sz w:val="18"/>
              </w:rPr>
            </w:pPr>
            <w:r w:rsidRPr="00A423D1">
              <w:rPr>
                <w:b/>
                <w:sz w:val="18"/>
              </w:rPr>
              <w:t>Semantics description</w:t>
            </w:r>
          </w:p>
        </w:tc>
        <w:tc>
          <w:tcPr>
            <w:tcW w:w="1134" w:type="dxa"/>
          </w:tcPr>
          <w:p w14:paraId="26E635C5" w14:textId="77777777" w:rsidR="004A7AA1" w:rsidRPr="00A423D1" w:rsidRDefault="004A7AA1" w:rsidP="0004390B">
            <w:pPr>
              <w:keepNext/>
              <w:keepLines/>
              <w:spacing w:after="0"/>
              <w:jc w:val="center"/>
              <w:rPr>
                <w:b/>
                <w:sz w:val="18"/>
              </w:rPr>
            </w:pPr>
            <w:r w:rsidRPr="00A423D1">
              <w:rPr>
                <w:b/>
                <w:sz w:val="18"/>
              </w:rPr>
              <w:t>Criticality</w:t>
            </w:r>
          </w:p>
        </w:tc>
        <w:tc>
          <w:tcPr>
            <w:tcW w:w="1134" w:type="dxa"/>
          </w:tcPr>
          <w:p w14:paraId="68A99B9C" w14:textId="77777777" w:rsidR="004A7AA1" w:rsidRPr="00A423D1" w:rsidRDefault="004A7AA1" w:rsidP="0004390B">
            <w:pPr>
              <w:keepNext/>
              <w:keepLines/>
              <w:spacing w:after="0"/>
              <w:jc w:val="center"/>
              <w:rPr>
                <w:b/>
                <w:sz w:val="18"/>
              </w:rPr>
            </w:pPr>
            <w:r w:rsidRPr="00A423D1">
              <w:rPr>
                <w:b/>
                <w:sz w:val="18"/>
              </w:rPr>
              <w:t>Assigned Criticality</w:t>
            </w:r>
          </w:p>
        </w:tc>
      </w:tr>
      <w:tr w:rsidR="004A7AA1" w:rsidRPr="00A423D1" w14:paraId="63B44907" w14:textId="77777777" w:rsidTr="0004390B">
        <w:tc>
          <w:tcPr>
            <w:tcW w:w="2395" w:type="dxa"/>
          </w:tcPr>
          <w:p w14:paraId="626DCD87" w14:textId="77777777" w:rsidR="004A7AA1" w:rsidRPr="00A423D1" w:rsidRDefault="004A7AA1" w:rsidP="0004390B">
            <w:pPr>
              <w:keepNext/>
              <w:keepLines/>
              <w:spacing w:after="0"/>
              <w:rPr>
                <w:sz w:val="18"/>
              </w:rPr>
            </w:pPr>
            <w:r w:rsidRPr="00A423D1">
              <w:rPr>
                <w:sz w:val="18"/>
              </w:rPr>
              <w:t>Message Type</w:t>
            </w:r>
          </w:p>
        </w:tc>
        <w:tc>
          <w:tcPr>
            <w:tcW w:w="1231" w:type="dxa"/>
          </w:tcPr>
          <w:p w14:paraId="297290A8" w14:textId="77777777" w:rsidR="004A7AA1" w:rsidRPr="00A423D1" w:rsidRDefault="004A7AA1" w:rsidP="0004390B">
            <w:pPr>
              <w:keepNext/>
              <w:keepLines/>
              <w:spacing w:after="0"/>
              <w:rPr>
                <w:sz w:val="18"/>
              </w:rPr>
            </w:pPr>
            <w:r w:rsidRPr="00A423D1">
              <w:rPr>
                <w:sz w:val="18"/>
              </w:rPr>
              <w:t>M</w:t>
            </w:r>
          </w:p>
        </w:tc>
        <w:tc>
          <w:tcPr>
            <w:tcW w:w="1418" w:type="dxa"/>
          </w:tcPr>
          <w:p w14:paraId="2B2443FD" w14:textId="77777777" w:rsidR="004A7AA1" w:rsidRPr="00A423D1" w:rsidRDefault="004A7AA1" w:rsidP="0004390B">
            <w:pPr>
              <w:keepNext/>
              <w:keepLines/>
              <w:spacing w:after="0"/>
              <w:rPr>
                <w:sz w:val="18"/>
              </w:rPr>
            </w:pPr>
          </w:p>
        </w:tc>
        <w:tc>
          <w:tcPr>
            <w:tcW w:w="1417" w:type="dxa"/>
          </w:tcPr>
          <w:p w14:paraId="29511B46" w14:textId="77777777" w:rsidR="004A7AA1" w:rsidRPr="00A423D1" w:rsidRDefault="004A7AA1" w:rsidP="0004390B">
            <w:pPr>
              <w:keepNext/>
              <w:keepLines/>
              <w:spacing w:after="0"/>
              <w:rPr>
                <w:sz w:val="18"/>
              </w:rPr>
            </w:pPr>
            <w:r w:rsidRPr="00A423D1">
              <w:rPr>
                <w:sz w:val="18"/>
              </w:rPr>
              <w:t>9.3.1.1</w:t>
            </w:r>
          </w:p>
        </w:tc>
        <w:tc>
          <w:tcPr>
            <w:tcW w:w="1418" w:type="dxa"/>
          </w:tcPr>
          <w:p w14:paraId="27902885" w14:textId="77777777" w:rsidR="004A7AA1" w:rsidRPr="00A423D1" w:rsidRDefault="004A7AA1" w:rsidP="0004390B">
            <w:pPr>
              <w:keepNext/>
              <w:keepLines/>
              <w:spacing w:after="0"/>
              <w:rPr>
                <w:sz w:val="18"/>
              </w:rPr>
            </w:pPr>
          </w:p>
        </w:tc>
        <w:tc>
          <w:tcPr>
            <w:tcW w:w="1134" w:type="dxa"/>
          </w:tcPr>
          <w:p w14:paraId="606F32DB" w14:textId="77777777" w:rsidR="004A7AA1" w:rsidRPr="00A423D1" w:rsidRDefault="004A7AA1" w:rsidP="0004390B">
            <w:pPr>
              <w:keepNext/>
              <w:keepLines/>
              <w:spacing w:after="0"/>
              <w:jc w:val="center"/>
              <w:rPr>
                <w:sz w:val="18"/>
              </w:rPr>
            </w:pPr>
            <w:r w:rsidRPr="00A423D1">
              <w:rPr>
                <w:sz w:val="18"/>
              </w:rPr>
              <w:t>YES</w:t>
            </w:r>
          </w:p>
        </w:tc>
        <w:tc>
          <w:tcPr>
            <w:tcW w:w="1134" w:type="dxa"/>
          </w:tcPr>
          <w:p w14:paraId="24FEF2C5" w14:textId="77777777" w:rsidR="004A7AA1" w:rsidRPr="00A423D1" w:rsidRDefault="004A7AA1" w:rsidP="0004390B">
            <w:pPr>
              <w:keepNext/>
              <w:keepLines/>
              <w:spacing w:after="0"/>
              <w:jc w:val="center"/>
              <w:rPr>
                <w:sz w:val="18"/>
              </w:rPr>
            </w:pPr>
            <w:r w:rsidRPr="00A423D1">
              <w:rPr>
                <w:sz w:val="18"/>
              </w:rPr>
              <w:t>reject</w:t>
            </w:r>
          </w:p>
        </w:tc>
      </w:tr>
      <w:tr w:rsidR="004A7AA1" w:rsidRPr="00A423D1" w14:paraId="6A529210" w14:textId="77777777" w:rsidTr="0004390B">
        <w:tc>
          <w:tcPr>
            <w:tcW w:w="2395" w:type="dxa"/>
          </w:tcPr>
          <w:p w14:paraId="16628D1A" w14:textId="77777777" w:rsidR="004A7AA1" w:rsidRPr="00A423D1" w:rsidRDefault="004A7AA1" w:rsidP="0004390B">
            <w:pPr>
              <w:keepNext/>
              <w:keepLines/>
              <w:spacing w:after="0"/>
              <w:rPr>
                <w:sz w:val="18"/>
              </w:rPr>
            </w:pPr>
            <w:proofErr w:type="spellStart"/>
            <w:r w:rsidRPr="00A423D1">
              <w:rPr>
                <w:rFonts w:eastAsia="Batang"/>
                <w:bCs/>
                <w:sz w:val="18"/>
              </w:rPr>
              <w:t>gNB</w:t>
            </w:r>
            <w:proofErr w:type="spellEnd"/>
            <w:r w:rsidRPr="00A423D1">
              <w:rPr>
                <w:rFonts w:eastAsia="Batang"/>
                <w:bCs/>
                <w:sz w:val="18"/>
              </w:rPr>
              <w:t>-CU</w:t>
            </w:r>
            <w:r w:rsidRPr="00A423D1">
              <w:rPr>
                <w:bCs/>
                <w:sz w:val="18"/>
              </w:rPr>
              <w:t xml:space="preserve"> UE F1AP ID</w:t>
            </w:r>
          </w:p>
        </w:tc>
        <w:tc>
          <w:tcPr>
            <w:tcW w:w="1231" w:type="dxa"/>
          </w:tcPr>
          <w:p w14:paraId="5DCBE613" w14:textId="77777777" w:rsidR="004A7AA1" w:rsidRPr="00A423D1" w:rsidRDefault="004A7AA1" w:rsidP="0004390B">
            <w:pPr>
              <w:keepNext/>
              <w:keepLines/>
              <w:tabs>
                <w:tab w:val="left" w:pos="677"/>
              </w:tabs>
              <w:spacing w:after="0"/>
              <w:rPr>
                <w:sz w:val="18"/>
              </w:rPr>
            </w:pPr>
            <w:r w:rsidRPr="00A423D1">
              <w:rPr>
                <w:sz w:val="18"/>
              </w:rPr>
              <w:t>M</w:t>
            </w:r>
          </w:p>
        </w:tc>
        <w:tc>
          <w:tcPr>
            <w:tcW w:w="1418" w:type="dxa"/>
          </w:tcPr>
          <w:p w14:paraId="7246599D" w14:textId="77777777" w:rsidR="004A7AA1" w:rsidRPr="00A423D1" w:rsidRDefault="004A7AA1" w:rsidP="0004390B">
            <w:pPr>
              <w:keepNext/>
              <w:keepLines/>
              <w:spacing w:after="0"/>
              <w:rPr>
                <w:sz w:val="18"/>
              </w:rPr>
            </w:pPr>
          </w:p>
        </w:tc>
        <w:tc>
          <w:tcPr>
            <w:tcW w:w="1417" w:type="dxa"/>
          </w:tcPr>
          <w:p w14:paraId="0FE8DFC3" w14:textId="77777777" w:rsidR="004A7AA1" w:rsidRPr="00A423D1" w:rsidRDefault="004A7AA1" w:rsidP="0004390B">
            <w:pPr>
              <w:keepNext/>
              <w:keepLines/>
              <w:spacing w:after="0"/>
              <w:rPr>
                <w:sz w:val="18"/>
              </w:rPr>
            </w:pPr>
            <w:r w:rsidRPr="00A423D1">
              <w:rPr>
                <w:sz w:val="18"/>
              </w:rPr>
              <w:t>9.3.1.4</w:t>
            </w:r>
          </w:p>
        </w:tc>
        <w:tc>
          <w:tcPr>
            <w:tcW w:w="1418" w:type="dxa"/>
          </w:tcPr>
          <w:p w14:paraId="73DCFBE7" w14:textId="77777777" w:rsidR="004A7AA1" w:rsidRPr="00A423D1" w:rsidRDefault="004A7AA1" w:rsidP="0004390B">
            <w:pPr>
              <w:keepNext/>
              <w:keepLines/>
              <w:spacing w:after="0"/>
              <w:rPr>
                <w:sz w:val="18"/>
              </w:rPr>
            </w:pPr>
          </w:p>
        </w:tc>
        <w:tc>
          <w:tcPr>
            <w:tcW w:w="1134" w:type="dxa"/>
          </w:tcPr>
          <w:p w14:paraId="7FB8B25E" w14:textId="77777777" w:rsidR="004A7AA1" w:rsidRPr="00A423D1" w:rsidRDefault="004A7AA1" w:rsidP="0004390B">
            <w:pPr>
              <w:keepNext/>
              <w:keepLines/>
              <w:spacing w:after="0"/>
              <w:jc w:val="center"/>
              <w:rPr>
                <w:sz w:val="18"/>
              </w:rPr>
            </w:pPr>
            <w:r w:rsidRPr="00A423D1">
              <w:rPr>
                <w:sz w:val="18"/>
              </w:rPr>
              <w:t>YES</w:t>
            </w:r>
          </w:p>
        </w:tc>
        <w:tc>
          <w:tcPr>
            <w:tcW w:w="1134" w:type="dxa"/>
          </w:tcPr>
          <w:p w14:paraId="6B9FBE40" w14:textId="77777777" w:rsidR="004A7AA1" w:rsidRPr="00A423D1" w:rsidRDefault="004A7AA1" w:rsidP="0004390B">
            <w:pPr>
              <w:keepNext/>
              <w:keepLines/>
              <w:spacing w:after="0"/>
              <w:jc w:val="center"/>
              <w:rPr>
                <w:sz w:val="18"/>
              </w:rPr>
            </w:pPr>
            <w:r w:rsidRPr="00A423D1">
              <w:rPr>
                <w:sz w:val="18"/>
              </w:rPr>
              <w:t>reject</w:t>
            </w:r>
          </w:p>
        </w:tc>
      </w:tr>
      <w:tr w:rsidR="004A7AA1" w:rsidRPr="00A423D1" w14:paraId="2EE16BD8" w14:textId="77777777" w:rsidTr="0004390B">
        <w:tc>
          <w:tcPr>
            <w:tcW w:w="2395" w:type="dxa"/>
            <w:tcBorders>
              <w:top w:val="single" w:sz="4" w:space="0" w:color="auto"/>
              <w:left w:val="single" w:sz="4" w:space="0" w:color="auto"/>
              <w:bottom w:val="single" w:sz="4" w:space="0" w:color="auto"/>
              <w:right w:val="single" w:sz="4" w:space="0" w:color="auto"/>
            </w:tcBorders>
          </w:tcPr>
          <w:p w14:paraId="7CBA508B" w14:textId="77777777" w:rsidR="004A7AA1" w:rsidRPr="00571F60" w:rsidRDefault="004A7AA1" w:rsidP="0004390B">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2B0D172" w14:textId="77777777" w:rsidR="004A7AA1" w:rsidRPr="00A423D1" w:rsidRDefault="004A7AA1" w:rsidP="0004390B">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245FBA16" w14:textId="77777777" w:rsidR="004A7AA1" w:rsidRPr="00A423D1" w:rsidRDefault="004A7AA1" w:rsidP="0004390B">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0772B643" w14:textId="77777777" w:rsidR="004A7AA1" w:rsidRPr="00A423D1" w:rsidRDefault="004A7AA1" w:rsidP="0004390B">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56C6DAC4" w14:textId="77777777" w:rsidR="004A7AA1" w:rsidRPr="00A423D1" w:rsidRDefault="004A7AA1" w:rsidP="0004390B">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25C37469" w14:textId="77777777" w:rsidR="004A7AA1" w:rsidRPr="00A423D1" w:rsidRDefault="004A7AA1" w:rsidP="0004390B">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5655A680" w14:textId="77777777" w:rsidR="004A7AA1" w:rsidRPr="00A423D1" w:rsidRDefault="004A7AA1" w:rsidP="0004390B">
            <w:pPr>
              <w:keepNext/>
              <w:keepLines/>
              <w:spacing w:after="0"/>
              <w:jc w:val="center"/>
              <w:rPr>
                <w:sz w:val="18"/>
              </w:rPr>
            </w:pPr>
            <w:r w:rsidRPr="00A423D1">
              <w:rPr>
                <w:sz w:val="18"/>
              </w:rPr>
              <w:t>reject</w:t>
            </w:r>
          </w:p>
        </w:tc>
      </w:tr>
      <w:tr w:rsidR="004A7AA1" w:rsidRPr="00A423D1" w14:paraId="6800191D" w14:textId="77777777" w:rsidTr="0004390B">
        <w:tc>
          <w:tcPr>
            <w:tcW w:w="2395" w:type="dxa"/>
            <w:tcBorders>
              <w:top w:val="single" w:sz="4" w:space="0" w:color="auto"/>
              <w:left w:val="single" w:sz="4" w:space="0" w:color="auto"/>
              <w:bottom w:val="single" w:sz="4" w:space="0" w:color="auto"/>
              <w:right w:val="single" w:sz="4" w:space="0" w:color="auto"/>
            </w:tcBorders>
          </w:tcPr>
          <w:p w14:paraId="18F3142A" w14:textId="77777777" w:rsidR="004A7AA1" w:rsidRPr="00A423D1" w:rsidRDefault="004A7AA1" w:rsidP="0004390B">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405948CE" w14:textId="77777777" w:rsidR="004A7AA1" w:rsidRPr="00A423D1" w:rsidRDefault="004A7AA1" w:rsidP="0004390B">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3C4ACD7E" w14:textId="77777777" w:rsidR="004A7AA1" w:rsidRPr="00A423D1" w:rsidRDefault="004A7AA1" w:rsidP="0004390B">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CBA3FA1" w14:textId="77777777" w:rsidR="004A7AA1" w:rsidRPr="00A423D1" w:rsidRDefault="004A7AA1" w:rsidP="0004390B">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027C9B3" w14:textId="77777777" w:rsidR="004A7AA1" w:rsidRPr="00A423D1" w:rsidRDefault="004A7AA1" w:rsidP="0004390B">
            <w:pPr>
              <w:pStyle w:val="TAL"/>
            </w:pPr>
            <w:r w:rsidRPr="00A423D1">
              <w:t xml:space="preserve">Includes the </w:t>
            </w:r>
            <w:proofErr w:type="spellStart"/>
            <w:r w:rsidRPr="00A423D1">
              <w:rPr>
                <w:i/>
              </w:rPr>
              <w:t>SgNB</w:t>
            </w:r>
            <w:proofErr w:type="spellEnd"/>
            <w:r w:rsidRPr="00A423D1">
              <w:rPr>
                <w:i/>
              </w:rPr>
              <w:t xml:space="preserve"> Resource Coordination Information</w:t>
            </w:r>
            <w:r w:rsidRPr="00A423D1">
              <w:t xml:space="preserve"> IE as defined in </w:t>
            </w:r>
            <w:proofErr w:type="spellStart"/>
            <w:r w:rsidRPr="00A423D1">
              <w:t>subclause</w:t>
            </w:r>
            <w:proofErr w:type="spellEnd"/>
            <w:r w:rsidRPr="00A423D1">
              <w:t xml:space="preserv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01719313" w14:textId="77777777" w:rsidR="004A7AA1" w:rsidRPr="00A423D1" w:rsidRDefault="004A7AA1" w:rsidP="0004390B">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7D23F878" w14:textId="77777777" w:rsidR="004A7AA1" w:rsidRPr="00A423D1" w:rsidRDefault="004A7AA1" w:rsidP="0004390B">
            <w:pPr>
              <w:keepNext/>
              <w:keepLines/>
              <w:spacing w:after="0"/>
              <w:jc w:val="center"/>
              <w:rPr>
                <w:sz w:val="18"/>
              </w:rPr>
            </w:pPr>
            <w:r w:rsidRPr="00A423D1">
              <w:rPr>
                <w:sz w:val="18"/>
              </w:rPr>
              <w:t>ignore</w:t>
            </w:r>
          </w:p>
        </w:tc>
      </w:tr>
      <w:tr w:rsidR="004A7AA1" w:rsidRPr="00A423D1" w14:paraId="3A87F1C7" w14:textId="77777777" w:rsidTr="0004390B">
        <w:tc>
          <w:tcPr>
            <w:tcW w:w="2395" w:type="dxa"/>
          </w:tcPr>
          <w:p w14:paraId="66D06D23" w14:textId="77777777" w:rsidR="004A7AA1" w:rsidRPr="00A423D1" w:rsidRDefault="004A7AA1" w:rsidP="0004390B">
            <w:pPr>
              <w:keepNext/>
              <w:keepLines/>
              <w:spacing w:after="0"/>
              <w:rPr>
                <w:rFonts w:eastAsia="Batang" w:cs="Arial"/>
                <w:bCs/>
                <w:sz w:val="18"/>
              </w:rPr>
            </w:pPr>
            <w:r w:rsidRPr="00A423D1">
              <w:rPr>
                <w:rFonts w:eastAsia="Batang" w:cs="Arial"/>
                <w:bCs/>
                <w:sz w:val="18"/>
              </w:rPr>
              <w:t>DU To CU RRC Information</w:t>
            </w:r>
          </w:p>
          <w:p w14:paraId="64F7BE5D" w14:textId="77777777" w:rsidR="004A7AA1" w:rsidRPr="00A423D1" w:rsidRDefault="004A7AA1" w:rsidP="0004390B">
            <w:pPr>
              <w:keepNext/>
              <w:keepLines/>
              <w:spacing w:after="0"/>
              <w:rPr>
                <w:rFonts w:eastAsia="Batang" w:cs="Arial"/>
                <w:bCs/>
                <w:sz w:val="18"/>
              </w:rPr>
            </w:pPr>
          </w:p>
        </w:tc>
        <w:tc>
          <w:tcPr>
            <w:tcW w:w="1231" w:type="dxa"/>
          </w:tcPr>
          <w:p w14:paraId="0F4EF025" w14:textId="77777777" w:rsidR="004A7AA1" w:rsidRPr="00A423D1" w:rsidRDefault="004A7AA1" w:rsidP="0004390B">
            <w:pPr>
              <w:keepNext/>
              <w:keepLines/>
              <w:spacing w:after="0"/>
              <w:rPr>
                <w:rFonts w:cs="Arial"/>
                <w:sz w:val="18"/>
              </w:rPr>
            </w:pPr>
            <w:r w:rsidRPr="00A423D1">
              <w:rPr>
                <w:rFonts w:cs="Arial"/>
                <w:sz w:val="18"/>
              </w:rPr>
              <w:t>O</w:t>
            </w:r>
          </w:p>
        </w:tc>
        <w:tc>
          <w:tcPr>
            <w:tcW w:w="1418" w:type="dxa"/>
          </w:tcPr>
          <w:p w14:paraId="625F86AB" w14:textId="77777777" w:rsidR="004A7AA1" w:rsidRPr="00A423D1" w:rsidRDefault="004A7AA1" w:rsidP="0004390B">
            <w:pPr>
              <w:keepNext/>
              <w:keepLines/>
              <w:spacing w:after="0"/>
              <w:rPr>
                <w:rFonts w:cs="Arial"/>
                <w:sz w:val="18"/>
              </w:rPr>
            </w:pPr>
          </w:p>
        </w:tc>
        <w:tc>
          <w:tcPr>
            <w:tcW w:w="1417" w:type="dxa"/>
          </w:tcPr>
          <w:p w14:paraId="05BE360D" w14:textId="77777777" w:rsidR="004A7AA1" w:rsidRPr="00A423D1" w:rsidRDefault="004A7AA1" w:rsidP="0004390B">
            <w:pPr>
              <w:keepNext/>
              <w:keepLines/>
              <w:spacing w:after="0"/>
              <w:rPr>
                <w:rFonts w:cs="Arial"/>
                <w:sz w:val="18"/>
              </w:rPr>
            </w:pPr>
            <w:r w:rsidRPr="00A423D1">
              <w:rPr>
                <w:rFonts w:cs="Arial"/>
                <w:sz w:val="18"/>
              </w:rPr>
              <w:t>9.3.1.26</w:t>
            </w:r>
          </w:p>
        </w:tc>
        <w:tc>
          <w:tcPr>
            <w:tcW w:w="1418" w:type="dxa"/>
          </w:tcPr>
          <w:p w14:paraId="6D2C41B9" w14:textId="77777777" w:rsidR="004A7AA1" w:rsidRPr="00A423D1" w:rsidRDefault="004A7AA1" w:rsidP="0004390B">
            <w:pPr>
              <w:keepNext/>
              <w:keepLines/>
              <w:spacing w:after="0"/>
              <w:rPr>
                <w:rFonts w:cs="Arial"/>
                <w:sz w:val="18"/>
              </w:rPr>
            </w:pPr>
          </w:p>
        </w:tc>
        <w:tc>
          <w:tcPr>
            <w:tcW w:w="1134" w:type="dxa"/>
          </w:tcPr>
          <w:p w14:paraId="55E24E77" w14:textId="77777777" w:rsidR="004A7AA1" w:rsidRPr="00A423D1" w:rsidRDefault="004A7AA1" w:rsidP="0004390B">
            <w:pPr>
              <w:keepNext/>
              <w:keepLines/>
              <w:spacing w:after="0"/>
              <w:jc w:val="center"/>
              <w:rPr>
                <w:rFonts w:cs="Arial"/>
                <w:sz w:val="18"/>
              </w:rPr>
            </w:pPr>
            <w:r w:rsidRPr="00A423D1">
              <w:rPr>
                <w:rFonts w:cs="Arial"/>
                <w:sz w:val="18"/>
              </w:rPr>
              <w:t>YES</w:t>
            </w:r>
          </w:p>
        </w:tc>
        <w:tc>
          <w:tcPr>
            <w:tcW w:w="1134" w:type="dxa"/>
          </w:tcPr>
          <w:p w14:paraId="65E91999" w14:textId="77777777" w:rsidR="004A7AA1" w:rsidRPr="00A423D1" w:rsidRDefault="004A7AA1" w:rsidP="0004390B">
            <w:pPr>
              <w:keepNext/>
              <w:keepLines/>
              <w:spacing w:after="0"/>
              <w:jc w:val="center"/>
              <w:rPr>
                <w:rFonts w:cs="Arial"/>
                <w:sz w:val="18"/>
              </w:rPr>
            </w:pPr>
            <w:r w:rsidRPr="00A423D1">
              <w:rPr>
                <w:rFonts w:cs="Arial"/>
                <w:sz w:val="18"/>
              </w:rPr>
              <w:t>reject</w:t>
            </w:r>
          </w:p>
        </w:tc>
      </w:tr>
      <w:tr w:rsidR="004A7AA1" w:rsidRPr="00A423D1" w14:paraId="3B103019" w14:textId="77777777" w:rsidTr="0004390B">
        <w:tc>
          <w:tcPr>
            <w:tcW w:w="2395" w:type="dxa"/>
            <w:tcBorders>
              <w:top w:val="single" w:sz="4" w:space="0" w:color="auto"/>
              <w:left w:val="single" w:sz="4" w:space="0" w:color="auto"/>
              <w:bottom w:val="single" w:sz="4" w:space="0" w:color="auto"/>
              <w:right w:val="single" w:sz="4" w:space="0" w:color="auto"/>
            </w:tcBorders>
          </w:tcPr>
          <w:p w14:paraId="0C53280D" w14:textId="77777777" w:rsidR="004A7AA1" w:rsidRPr="00A423D1" w:rsidRDefault="004A7AA1" w:rsidP="0004390B">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6D343C82"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8023380" w14:textId="77777777" w:rsidR="004A7AA1" w:rsidRPr="00A423D1" w:rsidRDefault="004A7AA1" w:rsidP="0004390B">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77E7B1B"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45B132"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EABA4B4"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A698E"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9DACA20" w14:textId="77777777" w:rsidTr="0004390B">
        <w:tc>
          <w:tcPr>
            <w:tcW w:w="2395" w:type="dxa"/>
            <w:tcBorders>
              <w:top w:val="single" w:sz="4" w:space="0" w:color="auto"/>
              <w:left w:val="single" w:sz="4" w:space="0" w:color="auto"/>
              <w:bottom w:val="single" w:sz="4" w:space="0" w:color="auto"/>
              <w:right w:val="single" w:sz="4" w:space="0" w:color="auto"/>
            </w:tcBorders>
          </w:tcPr>
          <w:p w14:paraId="7711FBCE" w14:textId="77777777" w:rsidR="004A7AA1" w:rsidRPr="00A423D1" w:rsidRDefault="004A7AA1" w:rsidP="0004390B">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7F60E0B"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5856762" w14:textId="77777777" w:rsidR="004A7AA1" w:rsidRPr="00A423D1" w:rsidRDefault="004A7AA1" w:rsidP="0004390B">
            <w:pPr>
              <w:keepNext/>
              <w:keepLines/>
              <w:spacing w:after="0"/>
              <w:rPr>
                <w:rFonts w:cs="Arial"/>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9DBD498"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77BBB0"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681B10"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9E323A3"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5F280092" w14:textId="77777777" w:rsidTr="0004390B">
        <w:tc>
          <w:tcPr>
            <w:tcW w:w="2395" w:type="dxa"/>
            <w:tcBorders>
              <w:top w:val="single" w:sz="4" w:space="0" w:color="auto"/>
              <w:left w:val="single" w:sz="4" w:space="0" w:color="auto"/>
              <w:bottom w:val="single" w:sz="4" w:space="0" w:color="auto"/>
              <w:right w:val="single" w:sz="4" w:space="0" w:color="auto"/>
            </w:tcBorders>
          </w:tcPr>
          <w:p w14:paraId="09892A62"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6E2BB5A2"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E4055C"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FAE577D"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E5F31AC"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017677"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42A8B1F" w14:textId="77777777" w:rsidR="004A7AA1" w:rsidRPr="00A423D1" w:rsidRDefault="004A7AA1" w:rsidP="0004390B">
            <w:pPr>
              <w:keepNext/>
              <w:keepLines/>
              <w:spacing w:after="0"/>
              <w:jc w:val="center"/>
              <w:rPr>
                <w:rFonts w:cs="Arial"/>
                <w:sz w:val="18"/>
                <w:szCs w:val="18"/>
              </w:rPr>
            </w:pPr>
          </w:p>
        </w:tc>
      </w:tr>
      <w:tr w:rsidR="004A7AA1" w:rsidRPr="00A423D1" w14:paraId="29107A46" w14:textId="77777777" w:rsidTr="0004390B">
        <w:tc>
          <w:tcPr>
            <w:tcW w:w="2395" w:type="dxa"/>
            <w:tcBorders>
              <w:top w:val="single" w:sz="4" w:space="0" w:color="auto"/>
              <w:left w:val="single" w:sz="4" w:space="0" w:color="auto"/>
              <w:bottom w:val="single" w:sz="4" w:space="0" w:color="auto"/>
              <w:right w:val="single" w:sz="4" w:space="0" w:color="auto"/>
            </w:tcBorders>
          </w:tcPr>
          <w:p w14:paraId="1CAAD8DA"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14DE7AE"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4BDD8CE"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32FB1B"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78D7EAFC"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0E5EBDE3"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3A76D14" w14:textId="77777777" w:rsidR="004A7AA1" w:rsidRPr="00A423D1" w:rsidRDefault="004A7AA1" w:rsidP="0004390B">
            <w:pPr>
              <w:keepNext/>
              <w:keepLines/>
              <w:spacing w:after="0"/>
              <w:jc w:val="center"/>
              <w:rPr>
                <w:rFonts w:cs="Arial"/>
                <w:sz w:val="18"/>
                <w:szCs w:val="18"/>
              </w:rPr>
            </w:pPr>
          </w:p>
        </w:tc>
      </w:tr>
      <w:tr w:rsidR="004A7AA1" w:rsidRPr="00A423D1" w14:paraId="70AD1712" w14:textId="77777777" w:rsidTr="0004390B">
        <w:tc>
          <w:tcPr>
            <w:tcW w:w="2395" w:type="dxa"/>
            <w:tcBorders>
              <w:top w:val="single" w:sz="4" w:space="0" w:color="auto"/>
              <w:left w:val="single" w:sz="4" w:space="0" w:color="auto"/>
              <w:bottom w:val="single" w:sz="4" w:space="0" w:color="auto"/>
              <w:right w:val="single" w:sz="4" w:space="0" w:color="auto"/>
            </w:tcBorders>
          </w:tcPr>
          <w:p w14:paraId="782F9961" w14:textId="77777777" w:rsidR="004A7AA1" w:rsidRPr="00A423D1" w:rsidRDefault="004A7AA1" w:rsidP="0004390B">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51C2928"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463B461" w14:textId="77777777" w:rsidR="004A7AA1" w:rsidRPr="00A423D1" w:rsidRDefault="004A7AA1" w:rsidP="0004390B">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700BC6B3"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D2BC96"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998E33"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F10DD9" w14:textId="77777777" w:rsidR="004A7AA1" w:rsidRPr="00A423D1" w:rsidRDefault="004A7AA1" w:rsidP="0004390B">
            <w:pPr>
              <w:keepNext/>
              <w:keepLines/>
              <w:spacing w:after="0"/>
              <w:jc w:val="center"/>
              <w:rPr>
                <w:rFonts w:cs="Arial"/>
                <w:sz w:val="18"/>
                <w:szCs w:val="18"/>
              </w:rPr>
            </w:pPr>
          </w:p>
        </w:tc>
      </w:tr>
      <w:tr w:rsidR="004A7AA1" w:rsidRPr="00A423D1" w14:paraId="18EE1986" w14:textId="77777777" w:rsidTr="0004390B">
        <w:tc>
          <w:tcPr>
            <w:tcW w:w="2395" w:type="dxa"/>
            <w:tcBorders>
              <w:top w:val="single" w:sz="4" w:space="0" w:color="auto"/>
              <w:left w:val="single" w:sz="4" w:space="0" w:color="auto"/>
              <w:bottom w:val="single" w:sz="4" w:space="0" w:color="auto"/>
              <w:right w:val="single" w:sz="4" w:space="0" w:color="auto"/>
            </w:tcBorders>
          </w:tcPr>
          <w:p w14:paraId="3B5AF431" w14:textId="77777777" w:rsidR="004A7AA1" w:rsidRPr="00A423D1" w:rsidRDefault="004A7AA1" w:rsidP="0004390B">
            <w:pPr>
              <w:keepNext/>
              <w:keepLines/>
              <w:spacing w:after="0"/>
              <w:ind w:leftChars="198" w:left="43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2B56CFF2"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745014" w14:textId="77777777" w:rsidR="004A7AA1" w:rsidRPr="00A423D1" w:rsidRDefault="004A7AA1" w:rsidP="0004390B">
            <w:pPr>
              <w:keepNext/>
              <w:keepLines/>
              <w:spacing w:after="0"/>
              <w:rPr>
                <w:rFonts w:cs="Arial"/>
                <w:i/>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530EEF3"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14BB864"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EDC58B"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CC050F2" w14:textId="77777777" w:rsidR="004A7AA1" w:rsidRPr="00A423D1" w:rsidRDefault="004A7AA1" w:rsidP="0004390B">
            <w:pPr>
              <w:keepNext/>
              <w:keepLines/>
              <w:spacing w:after="0"/>
              <w:jc w:val="center"/>
              <w:rPr>
                <w:rFonts w:cs="Arial"/>
                <w:sz w:val="18"/>
                <w:szCs w:val="18"/>
              </w:rPr>
            </w:pPr>
          </w:p>
        </w:tc>
      </w:tr>
      <w:tr w:rsidR="004A7AA1" w:rsidRPr="00A423D1" w14:paraId="385D94BF" w14:textId="77777777" w:rsidTr="0004390B">
        <w:tc>
          <w:tcPr>
            <w:tcW w:w="2395" w:type="dxa"/>
            <w:tcBorders>
              <w:top w:val="single" w:sz="4" w:space="0" w:color="auto"/>
              <w:left w:val="single" w:sz="4" w:space="0" w:color="auto"/>
              <w:bottom w:val="single" w:sz="4" w:space="0" w:color="auto"/>
              <w:right w:val="single" w:sz="4" w:space="0" w:color="auto"/>
            </w:tcBorders>
          </w:tcPr>
          <w:p w14:paraId="0155F9B5" w14:textId="77777777" w:rsidR="004A7AA1" w:rsidRPr="00A423D1" w:rsidRDefault="004A7AA1" w:rsidP="0004390B">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5A5947EE"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E2951A0"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2D361B"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UP Transport Layer Information</w:t>
            </w:r>
          </w:p>
          <w:p w14:paraId="1B814828"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9B9EFAA" w14:textId="77777777" w:rsidR="004A7AA1" w:rsidRPr="00A423D1" w:rsidRDefault="004A7AA1" w:rsidP="0004390B">
            <w:pPr>
              <w:keepNext/>
              <w:keepLines/>
              <w:spacing w:after="0"/>
              <w:rPr>
                <w:rFonts w:cs="Arial"/>
                <w:sz w:val="18"/>
                <w:szCs w:val="18"/>
                <w:lang w:eastAsia="ja-JP"/>
              </w:rPr>
            </w:pPr>
            <w:proofErr w:type="spellStart"/>
            <w:proofErr w:type="gramStart"/>
            <w:r w:rsidRPr="00A423D1">
              <w:rPr>
                <w:rFonts w:cs="Arial"/>
                <w:sz w:val="18"/>
                <w:szCs w:val="18"/>
                <w:lang w:eastAsia="ja-JP"/>
              </w:rPr>
              <w:t>gNB</w:t>
            </w:r>
            <w:proofErr w:type="spellEnd"/>
            <w:r w:rsidRPr="00A423D1">
              <w:rPr>
                <w:rFonts w:cs="Arial"/>
                <w:sz w:val="18"/>
                <w:szCs w:val="18"/>
                <w:lang w:eastAsia="ja-JP"/>
              </w:rPr>
              <w:t>-DU</w:t>
            </w:r>
            <w:proofErr w:type="gramEnd"/>
            <w:r w:rsidRPr="00A423D1">
              <w:rPr>
                <w:rFonts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D2C2206"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1223525" w14:textId="77777777" w:rsidR="004A7AA1" w:rsidRPr="00A423D1" w:rsidRDefault="004A7AA1" w:rsidP="0004390B">
            <w:pPr>
              <w:keepNext/>
              <w:keepLines/>
              <w:spacing w:after="0"/>
              <w:jc w:val="center"/>
              <w:rPr>
                <w:rFonts w:cs="Arial"/>
                <w:sz w:val="18"/>
                <w:szCs w:val="18"/>
              </w:rPr>
            </w:pPr>
          </w:p>
        </w:tc>
      </w:tr>
      <w:tr w:rsidR="004A7AA1" w:rsidRPr="00A423D1" w14:paraId="5E07B7CF" w14:textId="77777777" w:rsidTr="0004390B">
        <w:tc>
          <w:tcPr>
            <w:tcW w:w="2395" w:type="dxa"/>
            <w:tcBorders>
              <w:top w:val="single" w:sz="4" w:space="0" w:color="auto"/>
              <w:left w:val="single" w:sz="4" w:space="0" w:color="auto"/>
              <w:bottom w:val="single" w:sz="4" w:space="0" w:color="auto"/>
              <w:right w:val="single" w:sz="4" w:space="0" w:color="auto"/>
            </w:tcBorders>
          </w:tcPr>
          <w:p w14:paraId="79204816" w14:textId="77777777" w:rsidR="004A7AA1" w:rsidRPr="00A423D1" w:rsidRDefault="004A7AA1" w:rsidP="0004390B">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667A78FD"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806BA3" w14:textId="77777777" w:rsidR="004A7AA1" w:rsidRPr="00A423D1" w:rsidRDefault="004A7AA1" w:rsidP="0004390B">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0AE0B01"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FE90771"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09CF716A"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63EB08B"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1AC4C8B3" w14:textId="77777777" w:rsidTr="0004390B">
        <w:tc>
          <w:tcPr>
            <w:tcW w:w="2395" w:type="dxa"/>
            <w:tcBorders>
              <w:top w:val="single" w:sz="4" w:space="0" w:color="auto"/>
              <w:left w:val="single" w:sz="4" w:space="0" w:color="auto"/>
              <w:bottom w:val="single" w:sz="4" w:space="0" w:color="auto"/>
              <w:right w:val="single" w:sz="4" w:space="0" w:color="auto"/>
            </w:tcBorders>
          </w:tcPr>
          <w:p w14:paraId="69236F04" w14:textId="77777777" w:rsidR="004A7AA1" w:rsidRPr="00A423D1" w:rsidRDefault="004A7AA1" w:rsidP="0004390B">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0F66DF19"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889721C" w14:textId="77777777" w:rsidR="004A7AA1" w:rsidRPr="00A423D1" w:rsidRDefault="004A7AA1" w:rsidP="0004390B">
            <w:pPr>
              <w:keepNext/>
              <w:keepLines/>
              <w:spacing w:after="0"/>
              <w:rPr>
                <w:rFonts w:cs="Arial"/>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BEB8692"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596662F"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DAD612"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7531E79"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34BC2F73" w14:textId="77777777" w:rsidTr="0004390B">
        <w:tc>
          <w:tcPr>
            <w:tcW w:w="2395" w:type="dxa"/>
            <w:tcBorders>
              <w:top w:val="single" w:sz="4" w:space="0" w:color="auto"/>
              <w:left w:val="single" w:sz="4" w:space="0" w:color="auto"/>
              <w:bottom w:val="single" w:sz="4" w:space="0" w:color="auto"/>
              <w:right w:val="single" w:sz="4" w:space="0" w:color="auto"/>
            </w:tcBorders>
          </w:tcPr>
          <w:p w14:paraId="0A542C1C"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A2CE0AC"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B410A9"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EFE5A2"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2494135"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57616D"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6415DE7" w14:textId="77777777" w:rsidR="004A7AA1" w:rsidRPr="00A423D1" w:rsidRDefault="004A7AA1" w:rsidP="0004390B">
            <w:pPr>
              <w:keepNext/>
              <w:keepLines/>
              <w:spacing w:after="0"/>
              <w:jc w:val="center"/>
              <w:rPr>
                <w:rFonts w:cs="Arial"/>
                <w:sz w:val="18"/>
                <w:szCs w:val="18"/>
              </w:rPr>
            </w:pPr>
          </w:p>
        </w:tc>
      </w:tr>
      <w:tr w:rsidR="004A7AA1" w:rsidRPr="00A423D1" w14:paraId="74B1D335" w14:textId="77777777" w:rsidTr="0004390B">
        <w:tc>
          <w:tcPr>
            <w:tcW w:w="2395" w:type="dxa"/>
            <w:tcBorders>
              <w:top w:val="single" w:sz="4" w:space="0" w:color="auto"/>
              <w:left w:val="single" w:sz="4" w:space="0" w:color="auto"/>
              <w:bottom w:val="single" w:sz="4" w:space="0" w:color="auto"/>
              <w:right w:val="single" w:sz="4" w:space="0" w:color="auto"/>
            </w:tcBorders>
          </w:tcPr>
          <w:p w14:paraId="32752206"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2A71273"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E7BB08C"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A30E4D8"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0C80137"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3E39782"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D385214" w14:textId="77777777" w:rsidR="004A7AA1" w:rsidRPr="00A423D1" w:rsidRDefault="004A7AA1" w:rsidP="0004390B">
            <w:pPr>
              <w:keepNext/>
              <w:keepLines/>
              <w:spacing w:after="0"/>
              <w:jc w:val="center"/>
              <w:rPr>
                <w:rFonts w:cs="Arial"/>
                <w:sz w:val="18"/>
                <w:szCs w:val="18"/>
              </w:rPr>
            </w:pPr>
          </w:p>
        </w:tc>
      </w:tr>
      <w:tr w:rsidR="004A7AA1" w:rsidRPr="00A423D1" w14:paraId="0BE0D7B1" w14:textId="77777777" w:rsidTr="0004390B">
        <w:tc>
          <w:tcPr>
            <w:tcW w:w="2395" w:type="dxa"/>
            <w:tcBorders>
              <w:top w:val="single" w:sz="4" w:space="0" w:color="auto"/>
              <w:left w:val="single" w:sz="4" w:space="0" w:color="auto"/>
              <w:bottom w:val="single" w:sz="4" w:space="0" w:color="auto"/>
              <w:right w:val="single" w:sz="4" w:space="0" w:color="auto"/>
            </w:tcBorders>
          </w:tcPr>
          <w:p w14:paraId="65008187" w14:textId="77777777" w:rsidR="004A7AA1" w:rsidRPr="00A423D1" w:rsidRDefault="004A7AA1" w:rsidP="0004390B">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F75F9D3"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BFDEF11" w14:textId="77777777" w:rsidR="004A7AA1" w:rsidRPr="00A423D1" w:rsidRDefault="004A7AA1" w:rsidP="0004390B">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67C929BA"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B52BA82"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C9E352"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F228F51" w14:textId="77777777" w:rsidR="004A7AA1" w:rsidRPr="00A423D1" w:rsidRDefault="004A7AA1" w:rsidP="0004390B">
            <w:pPr>
              <w:keepNext/>
              <w:keepLines/>
              <w:spacing w:after="0"/>
              <w:jc w:val="center"/>
              <w:rPr>
                <w:rFonts w:cs="Arial"/>
                <w:sz w:val="18"/>
                <w:szCs w:val="18"/>
              </w:rPr>
            </w:pPr>
          </w:p>
        </w:tc>
      </w:tr>
      <w:tr w:rsidR="004A7AA1" w:rsidRPr="00A423D1" w14:paraId="3DD8D181" w14:textId="77777777" w:rsidTr="0004390B">
        <w:tc>
          <w:tcPr>
            <w:tcW w:w="2395" w:type="dxa"/>
            <w:tcBorders>
              <w:top w:val="single" w:sz="4" w:space="0" w:color="auto"/>
              <w:left w:val="single" w:sz="4" w:space="0" w:color="auto"/>
              <w:bottom w:val="single" w:sz="4" w:space="0" w:color="auto"/>
              <w:right w:val="single" w:sz="4" w:space="0" w:color="auto"/>
            </w:tcBorders>
          </w:tcPr>
          <w:p w14:paraId="4BBF5CCB" w14:textId="77777777" w:rsidR="004A7AA1" w:rsidRPr="00A423D1" w:rsidRDefault="004A7AA1" w:rsidP="0004390B">
            <w:pPr>
              <w:keepNext/>
              <w:keepLines/>
              <w:spacing w:after="0"/>
              <w:ind w:leftChars="198" w:left="436"/>
              <w:rPr>
                <w:rFonts w:cs="Arial"/>
                <w:b/>
                <w:sz w:val="18"/>
                <w:szCs w:val="18"/>
              </w:rPr>
            </w:pPr>
            <w:r w:rsidRPr="00A423D1">
              <w:rPr>
                <w:rFonts w:cs="Arial"/>
                <w:b/>
                <w:sz w:val="18"/>
                <w:szCs w:val="18"/>
              </w:rPr>
              <w:lastRenderedPageBreak/>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757BA21"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B8C4A6C" w14:textId="77777777" w:rsidR="004A7AA1" w:rsidRPr="00A423D1" w:rsidRDefault="004A7AA1" w:rsidP="0004390B">
            <w:pPr>
              <w:keepNext/>
              <w:keepLines/>
              <w:spacing w:after="0"/>
              <w:rPr>
                <w:rFonts w:cs="Arial"/>
                <w:i/>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00FE12E"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C3E9AA5"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BF8C39"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7735035" w14:textId="77777777" w:rsidR="004A7AA1" w:rsidRPr="00A423D1" w:rsidRDefault="004A7AA1" w:rsidP="0004390B">
            <w:pPr>
              <w:keepNext/>
              <w:keepLines/>
              <w:spacing w:after="0"/>
              <w:jc w:val="center"/>
              <w:rPr>
                <w:rFonts w:cs="Arial"/>
                <w:sz w:val="18"/>
                <w:szCs w:val="18"/>
              </w:rPr>
            </w:pPr>
          </w:p>
        </w:tc>
      </w:tr>
      <w:tr w:rsidR="004A7AA1" w:rsidRPr="00A423D1" w14:paraId="4939528B" w14:textId="77777777" w:rsidTr="0004390B">
        <w:tc>
          <w:tcPr>
            <w:tcW w:w="2395" w:type="dxa"/>
            <w:tcBorders>
              <w:top w:val="single" w:sz="4" w:space="0" w:color="auto"/>
              <w:left w:val="single" w:sz="4" w:space="0" w:color="auto"/>
              <w:bottom w:val="single" w:sz="4" w:space="0" w:color="auto"/>
              <w:right w:val="single" w:sz="4" w:space="0" w:color="auto"/>
            </w:tcBorders>
          </w:tcPr>
          <w:p w14:paraId="41EA09F2" w14:textId="77777777" w:rsidR="004A7AA1" w:rsidRPr="00A423D1" w:rsidRDefault="004A7AA1" w:rsidP="0004390B">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A8C58B6"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534291E"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1A2610"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UP Transport Layer Information</w:t>
            </w:r>
          </w:p>
          <w:p w14:paraId="2F32F633"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11BD9D1" w14:textId="77777777" w:rsidR="004A7AA1" w:rsidRPr="00A423D1" w:rsidRDefault="004A7AA1" w:rsidP="0004390B">
            <w:pPr>
              <w:keepNext/>
              <w:keepLines/>
              <w:spacing w:after="0"/>
              <w:rPr>
                <w:rFonts w:cs="Arial"/>
                <w:sz w:val="18"/>
                <w:szCs w:val="18"/>
                <w:lang w:eastAsia="ja-JP"/>
              </w:rPr>
            </w:pPr>
            <w:proofErr w:type="spellStart"/>
            <w:proofErr w:type="gramStart"/>
            <w:r w:rsidRPr="00A423D1">
              <w:rPr>
                <w:rFonts w:cs="Arial"/>
                <w:sz w:val="18"/>
                <w:szCs w:val="18"/>
                <w:lang w:eastAsia="ja-JP"/>
              </w:rPr>
              <w:t>gNB</w:t>
            </w:r>
            <w:proofErr w:type="spellEnd"/>
            <w:r w:rsidRPr="00A423D1">
              <w:rPr>
                <w:rFonts w:cs="Arial"/>
                <w:sz w:val="18"/>
                <w:szCs w:val="18"/>
                <w:lang w:eastAsia="ja-JP"/>
              </w:rPr>
              <w:t>-DU</w:t>
            </w:r>
            <w:proofErr w:type="gramEnd"/>
            <w:r w:rsidRPr="00A423D1">
              <w:rPr>
                <w:rFonts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4801838"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2DE866" w14:textId="77777777" w:rsidR="004A7AA1" w:rsidRPr="00A423D1" w:rsidRDefault="004A7AA1" w:rsidP="0004390B">
            <w:pPr>
              <w:keepNext/>
              <w:keepLines/>
              <w:spacing w:after="0"/>
              <w:jc w:val="center"/>
              <w:rPr>
                <w:rFonts w:cs="Arial"/>
                <w:sz w:val="18"/>
                <w:szCs w:val="18"/>
              </w:rPr>
            </w:pPr>
          </w:p>
        </w:tc>
      </w:tr>
      <w:tr w:rsidR="004A7AA1" w:rsidRPr="00A423D1" w14:paraId="6AA65184" w14:textId="77777777" w:rsidTr="0004390B">
        <w:tc>
          <w:tcPr>
            <w:tcW w:w="2395" w:type="dxa"/>
            <w:tcBorders>
              <w:top w:val="single" w:sz="4" w:space="0" w:color="auto"/>
              <w:left w:val="single" w:sz="4" w:space="0" w:color="auto"/>
              <w:bottom w:val="single" w:sz="4" w:space="0" w:color="auto"/>
              <w:right w:val="single" w:sz="4" w:space="0" w:color="auto"/>
            </w:tcBorders>
          </w:tcPr>
          <w:p w14:paraId="37206EE5" w14:textId="77777777" w:rsidR="004A7AA1" w:rsidRPr="00A423D1" w:rsidRDefault="004A7AA1" w:rsidP="0004390B">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24B1D35"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6AC682C"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254BCE"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34DA0649"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 xml:space="preserve">Indicates the RLC has been re-established at the </w:t>
            </w:r>
            <w:proofErr w:type="spellStart"/>
            <w:r w:rsidRPr="00A423D1">
              <w:rPr>
                <w:rFonts w:cs="Arial"/>
                <w:sz w:val="18"/>
                <w:szCs w:val="18"/>
                <w:lang w:eastAsia="ja-JP"/>
              </w:rPr>
              <w:t>gNB</w:t>
            </w:r>
            <w:proofErr w:type="spellEnd"/>
            <w:r w:rsidRPr="00A423D1">
              <w:rPr>
                <w:rFonts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2B30004D"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B886562"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5D020438" w14:textId="77777777" w:rsidTr="0004390B">
        <w:tc>
          <w:tcPr>
            <w:tcW w:w="2395" w:type="dxa"/>
            <w:tcBorders>
              <w:top w:val="single" w:sz="4" w:space="0" w:color="auto"/>
              <w:left w:val="single" w:sz="4" w:space="0" w:color="auto"/>
              <w:bottom w:val="single" w:sz="4" w:space="0" w:color="auto"/>
              <w:right w:val="single" w:sz="4" w:space="0" w:color="auto"/>
            </w:tcBorders>
          </w:tcPr>
          <w:p w14:paraId="09922AF8" w14:textId="77777777" w:rsidR="004A7AA1" w:rsidRPr="00A423D1" w:rsidRDefault="004A7AA1" w:rsidP="0004390B">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78722CB"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4E9027" w14:textId="77777777" w:rsidR="004A7AA1" w:rsidRPr="00A423D1" w:rsidRDefault="004A7AA1" w:rsidP="0004390B">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EFCE9CE"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7A2622C"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B9CFFC2"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0CA426"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739FD139" w14:textId="77777777" w:rsidTr="0004390B">
        <w:tc>
          <w:tcPr>
            <w:tcW w:w="2395" w:type="dxa"/>
            <w:tcBorders>
              <w:top w:val="single" w:sz="4" w:space="0" w:color="auto"/>
              <w:left w:val="single" w:sz="4" w:space="0" w:color="auto"/>
              <w:bottom w:val="single" w:sz="4" w:space="0" w:color="auto"/>
              <w:right w:val="single" w:sz="4" w:space="0" w:color="auto"/>
            </w:tcBorders>
          </w:tcPr>
          <w:p w14:paraId="3168BDF3" w14:textId="77777777" w:rsidR="004A7AA1" w:rsidRPr="00A423D1" w:rsidRDefault="004A7AA1" w:rsidP="0004390B">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A4BDDE9"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B8CE3D2" w14:textId="77777777" w:rsidR="004A7AA1" w:rsidRPr="00A423D1" w:rsidRDefault="004A7AA1" w:rsidP="0004390B">
            <w:pPr>
              <w:keepNext/>
              <w:keepLines/>
              <w:spacing w:after="0"/>
              <w:rPr>
                <w:rFonts w:cs="Arial"/>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70CE7A0"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51EB42C"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F2EE06"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3A2478E"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95A5484" w14:textId="77777777" w:rsidTr="0004390B">
        <w:tc>
          <w:tcPr>
            <w:tcW w:w="2395" w:type="dxa"/>
            <w:tcBorders>
              <w:top w:val="single" w:sz="4" w:space="0" w:color="auto"/>
              <w:left w:val="single" w:sz="4" w:space="0" w:color="auto"/>
              <w:bottom w:val="single" w:sz="4" w:space="0" w:color="auto"/>
              <w:right w:val="single" w:sz="4" w:space="0" w:color="auto"/>
            </w:tcBorders>
          </w:tcPr>
          <w:p w14:paraId="552A7237"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86C8138"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5A627FF"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5935A1"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136B5315"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5F0E32"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4B0452B" w14:textId="77777777" w:rsidR="004A7AA1" w:rsidRPr="00A423D1" w:rsidRDefault="004A7AA1" w:rsidP="0004390B">
            <w:pPr>
              <w:keepNext/>
              <w:keepLines/>
              <w:spacing w:after="0"/>
              <w:jc w:val="center"/>
              <w:rPr>
                <w:rFonts w:cs="Arial"/>
                <w:sz w:val="18"/>
                <w:szCs w:val="18"/>
              </w:rPr>
            </w:pPr>
          </w:p>
        </w:tc>
      </w:tr>
      <w:tr w:rsidR="004A7AA1" w:rsidRPr="00A423D1" w14:paraId="46715437" w14:textId="77777777" w:rsidTr="0004390B">
        <w:tc>
          <w:tcPr>
            <w:tcW w:w="2395" w:type="dxa"/>
            <w:tcBorders>
              <w:top w:val="single" w:sz="4" w:space="0" w:color="auto"/>
              <w:left w:val="single" w:sz="4" w:space="0" w:color="auto"/>
              <w:bottom w:val="single" w:sz="4" w:space="0" w:color="auto"/>
              <w:right w:val="single" w:sz="4" w:space="0" w:color="auto"/>
            </w:tcBorders>
          </w:tcPr>
          <w:p w14:paraId="49693A3F"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4EC6B1C"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CD60469"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97417EC"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5C6822B"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7C5F65"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D64933C" w14:textId="77777777" w:rsidR="004A7AA1" w:rsidRPr="00A423D1" w:rsidRDefault="004A7AA1" w:rsidP="0004390B">
            <w:pPr>
              <w:keepNext/>
              <w:keepLines/>
              <w:spacing w:after="0"/>
              <w:jc w:val="center"/>
              <w:rPr>
                <w:rFonts w:cs="Arial"/>
                <w:sz w:val="18"/>
                <w:szCs w:val="18"/>
              </w:rPr>
            </w:pPr>
          </w:p>
        </w:tc>
      </w:tr>
      <w:tr w:rsidR="004A7AA1" w:rsidRPr="00A423D1" w14:paraId="7F59E3A1" w14:textId="77777777" w:rsidTr="0004390B">
        <w:tc>
          <w:tcPr>
            <w:tcW w:w="2395" w:type="dxa"/>
            <w:tcBorders>
              <w:top w:val="single" w:sz="4" w:space="0" w:color="auto"/>
              <w:left w:val="single" w:sz="4" w:space="0" w:color="auto"/>
              <w:bottom w:val="single" w:sz="4" w:space="0" w:color="auto"/>
              <w:right w:val="single" w:sz="4" w:space="0" w:color="auto"/>
            </w:tcBorders>
          </w:tcPr>
          <w:p w14:paraId="04B89FB8" w14:textId="77777777" w:rsidR="004A7AA1" w:rsidRPr="00A423D1" w:rsidRDefault="004A7AA1" w:rsidP="0004390B">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39D4123D"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CC7113" w14:textId="77777777" w:rsidR="004A7AA1" w:rsidRPr="00A423D1" w:rsidRDefault="004A7AA1" w:rsidP="0004390B">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191AA140"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DA8C255"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E34058E"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CC5E7C8"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B4EC0B1" w14:textId="77777777" w:rsidTr="0004390B">
        <w:tc>
          <w:tcPr>
            <w:tcW w:w="2395" w:type="dxa"/>
            <w:tcBorders>
              <w:top w:val="single" w:sz="4" w:space="0" w:color="auto"/>
              <w:left w:val="single" w:sz="4" w:space="0" w:color="auto"/>
              <w:bottom w:val="single" w:sz="4" w:space="0" w:color="auto"/>
              <w:right w:val="single" w:sz="4" w:space="0" w:color="auto"/>
            </w:tcBorders>
          </w:tcPr>
          <w:p w14:paraId="367EA0FC" w14:textId="77777777" w:rsidR="004A7AA1" w:rsidRPr="00A423D1" w:rsidRDefault="004A7AA1" w:rsidP="0004390B">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2F2A303"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1647E29" w14:textId="77777777" w:rsidR="004A7AA1" w:rsidRPr="00A423D1" w:rsidRDefault="004A7AA1" w:rsidP="0004390B">
            <w:pPr>
              <w:keepNext/>
              <w:keepLines/>
              <w:spacing w:after="0"/>
              <w:rPr>
                <w:rFonts w:cs="Arial"/>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748BD18"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8AFF29"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6B9FA2"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AD7FE98"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C75536A" w14:textId="77777777" w:rsidTr="0004390B">
        <w:tc>
          <w:tcPr>
            <w:tcW w:w="2395" w:type="dxa"/>
            <w:tcBorders>
              <w:top w:val="single" w:sz="4" w:space="0" w:color="auto"/>
              <w:left w:val="single" w:sz="4" w:space="0" w:color="auto"/>
              <w:bottom w:val="single" w:sz="4" w:space="0" w:color="auto"/>
              <w:right w:val="single" w:sz="4" w:space="0" w:color="auto"/>
            </w:tcBorders>
          </w:tcPr>
          <w:p w14:paraId="47433E56"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9BB42C7"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FFDCED2"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6F411F2"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C6171F1"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CFC27"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7421039" w14:textId="77777777" w:rsidR="004A7AA1" w:rsidRPr="00A423D1" w:rsidRDefault="004A7AA1" w:rsidP="0004390B">
            <w:pPr>
              <w:keepNext/>
              <w:keepLines/>
              <w:spacing w:after="0"/>
              <w:jc w:val="center"/>
              <w:rPr>
                <w:rFonts w:cs="Arial"/>
                <w:sz w:val="18"/>
                <w:szCs w:val="18"/>
              </w:rPr>
            </w:pPr>
          </w:p>
        </w:tc>
      </w:tr>
      <w:tr w:rsidR="004A7AA1" w:rsidRPr="00A423D1" w14:paraId="1CBEF8D8" w14:textId="77777777" w:rsidTr="0004390B">
        <w:tc>
          <w:tcPr>
            <w:tcW w:w="2395" w:type="dxa"/>
            <w:tcBorders>
              <w:top w:val="single" w:sz="4" w:space="0" w:color="auto"/>
              <w:left w:val="single" w:sz="4" w:space="0" w:color="auto"/>
              <w:bottom w:val="single" w:sz="4" w:space="0" w:color="auto"/>
              <w:right w:val="single" w:sz="4" w:space="0" w:color="auto"/>
            </w:tcBorders>
          </w:tcPr>
          <w:p w14:paraId="6C0E06B6"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1246209"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BD1DF18"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685DE1"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07E6697E"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69B7B4"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BB93F52" w14:textId="77777777" w:rsidR="004A7AA1" w:rsidRPr="00A423D1" w:rsidRDefault="004A7AA1" w:rsidP="0004390B">
            <w:pPr>
              <w:keepNext/>
              <w:keepLines/>
              <w:spacing w:after="0"/>
              <w:jc w:val="center"/>
              <w:rPr>
                <w:rFonts w:cs="Arial"/>
                <w:sz w:val="18"/>
                <w:szCs w:val="18"/>
              </w:rPr>
            </w:pPr>
          </w:p>
        </w:tc>
      </w:tr>
      <w:tr w:rsidR="004A7AA1" w:rsidRPr="00A423D1" w14:paraId="568670CF" w14:textId="77777777" w:rsidTr="0004390B">
        <w:tc>
          <w:tcPr>
            <w:tcW w:w="2395" w:type="dxa"/>
            <w:tcBorders>
              <w:top w:val="single" w:sz="4" w:space="0" w:color="auto"/>
              <w:left w:val="single" w:sz="4" w:space="0" w:color="auto"/>
              <w:bottom w:val="single" w:sz="4" w:space="0" w:color="auto"/>
              <w:right w:val="single" w:sz="4" w:space="0" w:color="auto"/>
            </w:tcBorders>
          </w:tcPr>
          <w:p w14:paraId="655D37F4" w14:textId="77777777" w:rsidR="004A7AA1" w:rsidRPr="00A423D1" w:rsidRDefault="004A7AA1" w:rsidP="0004390B">
            <w:pPr>
              <w:keepNext/>
              <w:keepLines/>
              <w:spacing w:after="0"/>
            </w:pPr>
            <w:proofErr w:type="spellStart"/>
            <w:r w:rsidRPr="00A423D1">
              <w:rPr>
                <w:rFonts w:cs="Arial"/>
                <w:b/>
                <w:sz w:val="18"/>
                <w:szCs w:val="18"/>
              </w:rPr>
              <w:t>SCell</w:t>
            </w:r>
            <w:proofErr w:type="spellEnd"/>
            <w:r w:rsidRPr="00A423D1">
              <w:rPr>
                <w:rFonts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14:paraId="44388267" w14:textId="77777777" w:rsidR="004A7AA1" w:rsidRPr="00A423D1" w:rsidRDefault="004A7AA1" w:rsidP="0004390B">
            <w:pPr>
              <w:pStyle w:val="TAL"/>
            </w:pPr>
          </w:p>
        </w:tc>
        <w:tc>
          <w:tcPr>
            <w:tcW w:w="1418" w:type="dxa"/>
            <w:tcBorders>
              <w:top w:val="single" w:sz="4" w:space="0" w:color="auto"/>
              <w:left w:val="single" w:sz="4" w:space="0" w:color="auto"/>
              <w:bottom w:val="single" w:sz="4" w:space="0" w:color="auto"/>
              <w:right w:val="single" w:sz="4" w:space="0" w:color="auto"/>
            </w:tcBorders>
          </w:tcPr>
          <w:p w14:paraId="46EF7F70" w14:textId="77777777" w:rsidR="004A7AA1" w:rsidRPr="00A423D1" w:rsidRDefault="004A7AA1" w:rsidP="0004390B">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6CF8B33E" w14:textId="77777777" w:rsidR="004A7AA1" w:rsidRPr="00A423D1" w:rsidRDefault="004A7AA1" w:rsidP="0004390B">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C013D46" w14:textId="77777777" w:rsidR="004A7AA1" w:rsidRPr="00A423D1" w:rsidRDefault="004A7AA1" w:rsidP="0004390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9861B2"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EE8DD81"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3E339A22" w14:textId="77777777" w:rsidTr="0004390B">
        <w:tc>
          <w:tcPr>
            <w:tcW w:w="2395" w:type="dxa"/>
            <w:tcBorders>
              <w:top w:val="single" w:sz="4" w:space="0" w:color="auto"/>
              <w:left w:val="single" w:sz="4" w:space="0" w:color="auto"/>
              <w:bottom w:val="single" w:sz="4" w:space="0" w:color="auto"/>
              <w:right w:val="single" w:sz="4" w:space="0" w:color="auto"/>
            </w:tcBorders>
          </w:tcPr>
          <w:p w14:paraId="7EA291F5" w14:textId="77777777" w:rsidR="004A7AA1" w:rsidRPr="00A423D1" w:rsidRDefault="004A7AA1" w:rsidP="0004390B">
            <w:pPr>
              <w:keepNext/>
              <w:keepLines/>
              <w:spacing w:after="0"/>
              <w:ind w:left="142"/>
            </w:pPr>
            <w:r w:rsidRPr="00A423D1">
              <w:rPr>
                <w:rFonts w:cs="Arial"/>
                <w:b/>
                <w:sz w:val="18"/>
                <w:szCs w:val="18"/>
              </w:rPr>
              <w:t>&gt;</w:t>
            </w:r>
            <w:proofErr w:type="spellStart"/>
            <w:r w:rsidRPr="00A423D1">
              <w:rPr>
                <w:rFonts w:cs="Arial"/>
                <w:b/>
                <w:sz w:val="18"/>
                <w:szCs w:val="18"/>
              </w:rPr>
              <w:t>SCell</w:t>
            </w:r>
            <w:proofErr w:type="spellEnd"/>
            <w:r w:rsidRPr="00A423D1">
              <w:rPr>
                <w:rFonts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3DC65F43" w14:textId="77777777" w:rsidR="004A7AA1" w:rsidRPr="00A423D1" w:rsidRDefault="004A7AA1" w:rsidP="0004390B">
            <w:pPr>
              <w:pStyle w:val="TAL"/>
            </w:pPr>
          </w:p>
        </w:tc>
        <w:tc>
          <w:tcPr>
            <w:tcW w:w="1418" w:type="dxa"/>
            <w:tcBorders>
              <w:top w:val="single" w:sz="4" w:space="0" w:color="auto"/>
              <w:left w:val="single" w:sz="4" w:space="0" w:color="auto"/>
              <w:bottom w:val="single" w:sz="4" w:space="0" w:color="auto"/>
              <w:right w:val="single" w:sz="4" w:space="0" w:color="auto"/>
            </w:tcBorders>
          </w:tcPr>
          <w:p w14:paraId="7E415F88" w14:textId="77777777" w:rsidR="004A7AA1" w:rsidRPr="00CE53A3" w:rsidRDefault="004A7AA1" w:rsidP="0004390B">
            <w:pPr>
              <w:pStyle w:val="TAL"/>
            </w:pPr>
            <w:proofErr w:type="gramStart"/>
            <w:r w:rsidRPr="00A423D1">
              <w:rPr>
                <w:i/>
                <w:lang w:eastAsia="zh-CN"/>
              </w:rPr>
              <w:t>1</w:t>
            </w:r>
            <w:r w:rsidRPr="00CE53A3">
              <w:rPr>
                <w:i/>
              </w:rPr>
              <w:t xml:space="preserve"> ..</w:t>
            </w:r>
            <w:proofErr w:type="gramEnd"/>
            <w:r w:rsidRPr="00CE53A3">
              <w:rPr>
                <w:i/>
              </w:rPr>
              <w:t xml:space="preserve"> &lt;</w:t>
            </w:r>
            <w:proofErr w:type="spellStart"/>
            <w:r w:rsidRPr="00CE53A3">
              <w:rPr>
                <w:i/>
              </w:rPr>
              <w:t>maxnoofSCells</w:t>
            </w:r>
            <w:proofErr w:type="spellEnd"/>
            <w:r w:rsidRPr="00CE53A3">
              <w:rPr>
                <w:i/>
              </w:rPr>
              <w:t>&gt;</w:t>
            </w:r>
          </w:p>
        </w:tc>
        <w:tc>
          <w:tcPr>
            <w:tcW w:w="1417" w:type="dxa"/>
            <w:tcBorders>
              <w:top w:val="single" w:sz="4" w:space="0" w:color="auto"/>
              <w:left w:val="single" w:sz="4" w:space="0" w:color="auto"/>
              <w:bottom w:val="single" w:sz="4" w:space="0" w:color="auto"/>
              <w:right w:val="single" w:sz="4" w:space="0" w:color="auto"/>
            </w:tcBorders>
          </w:tcPr>
          <w:p w14:paraId="2CFAEE93" w14:textId="77777777" w:rsidR="004A7AA1" w:rsidRPr="00A423D1" w:rsidRDefault="004A7AA1" w:rsidP="0004390B">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319F5525" w14:textId="77777777" w:rsidR="004A7AA1" w:rsidRPr="00A423D1" w:rsidRDefault="004A7AA1" w:rsidP="0004390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923AD1"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CE73D9E"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097C5421" w14:textId="77777777" w:rsidTr="0004390B">
        <w:tc>
          <w:tcPr>
            <w:tcW w:w="2395" w:type="dxa"/>
            <w:tcBorders>
              <w:top w:val="single" w:sz="4" w:space="0" w:color="auto"/>
              <w:left w:val="single" w:sz="4" w:space="0" w:color="auto"/>
              <w:bottom w:val="single" w:sz="4" w:space="0" w:color="auto"/>
              <w:right w:val="single" w:sz="4" w:space="0" w:color="auto"/>
            </w:tcBorders>
          </w:tcPr>
          <w:p w14:paraId="5CACEBFB"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w:t>
            </w:r>
            <w:proofErr w:type="spellStart"/>
            <w:r w:rsidRPr="00A423D1">
              <w:rPr>
                <w:rFonts w:cs="Arial"/>
                <w:sz w:val="18"/>
                <w:szCs w:val="18"/>
              </w:rPr>
              <w:t>SCell</w:t>
            </w:r>
            <w:proofErr w:type="spellEnd"/>
            <w:r w:rsidRPr="00A423D1">
              <w:rPr>
                <w:rFonts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70E5F005" w14:textId="77777777" w:rsidR="004A7AA1" w:rsidRPr="00A423D1" w:rsidRDefault="004A7AA1" w:rsidP="0004390B">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035E8FA" w14:textId="77777777" w:rsidR="004A7AA1" w:rsidRPr="00A423D1" w:rsidRDefault="004A7AA1" w:rsidP="0004390B">
            <w:pPr>
              <w:pStyle w:val="TAL"/>
            </w:pPr>
          </w:p>
        </w:tc>
        <w:tc>
          <w:tcPr>
            <w:tcW w:w="1417" w:type="dxa"/>
            <w:tcBorders>
              <w:top w:val="single" w:sz="4" w:space="0" w:color="auto"/>
              <w:left w:val="single" w:sz="4" w:space="0" w:color="auto"/>
              <w:bottom w:val="single" w:sz="4" w:space="0" w:color="auto"/>
              <w:right w:val="single" w:sz="4" w:space="0" w:color="auto"/>
            </w:tcBorders>
          </w:tcPr>
          <w:p w14:paraId="6F378DB8" w14:textId="77777777" w:rsidR="004A7AA1" w:rsidRPr="00A423D1" w:rsidRDefault="004A7AA1" w:rsidP="0004390B">
            <w:pPr>
              <w:keepNext/>
              <w:keepLines/>
              <w:spacing w:after="0"/>
              <w:rPr>
                <w:sz w:val="18"/>
              </w:rPr>
            </w:pPr>
            <w:r w:rsidRPr="00A423D1">
              <w:rPr>
                <w:sz w:val="18"/>
              </w:rPr>
              <w:t>NR CGI</w:t>
            </w:r>
          </w:p>
          <w:p w14:paraId="4144AFF3" w14:textId="77777777" w:rsidR="004A7AA1" w:rsidRPr="00A423D1" w:rsidRDefault="004A7AA1" w:rsidP="0004390B">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031ECA88" w14:textId="77777777" w:rsidR="004A7AA1" w:rsidRPr="00A423D1" w:rsidRDefault="004A7AA1" w:rsidP="0004390B">
            <w:pPr>
              <w:pStyle w:val="TAL"/>
              <w:rPr>
                <w:lang w:eastAsia="ja-JP"/>
              </w:rPr>
            </w:pPr>
            <w:proofErr w:type="spellStart"/>
            <w:r w:rsidRPr="00A423D1">
              <w:t>SCell</w:t>
            </w:r>
            <w:proofErr w:type="spellEnd"/>
            <w:r w:rsidRPr="00A423D1">
              <w:t xml:space="preserve"> Identifier in </w:t>
            </w:r>
            <w:proofErr w:type="spellStart"/>
            <w:r w:rsidRPr="00A423D1">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4F4C814C"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5091BCD" w14:textId="77777777" w:rsidR="004A7AA1" w:rsidRPr="00A423D1" w:rsidRDefault="004A7AA1" w:rsidP="0004390B">
            <w:pPr>
              <w:keepNext/>
              <w:keepLines/>
              <w:spacing w:after="0"/>
              <w:jc w:val="center"/>
              <w:rPr>
                <w:rFonts w:cs="Arial"/>
                <w:sz w:val="18"/>
                <w:szCs w:val="18"/>
              </w:rPr>
            </w:pPr>
          </w:p>
        </w:tc>
      </w:tr>
      <w:tr w:rsidR="004A7AA1" w:rsidRPr="00A423D1" w14:paraId="15D498F9" w14:textId="77777777" w:rsidTr="0004390B">
        <w:tc>
          <w:tcPr>
            <w:tcW w:w="2395" w:type="dxa"/>
            <w:tcBorders>
              <w:top w:val="single" w:sz="4" w:space="0" w:color="auto"/>
              <w:left w:val="single" w:sz="4" w:space="0" w:color="auto"/>
              <w:bottom w:val="single" w:sz="4" w:space="0" w:color="auto"/>
              <w:right w:val="single" w:sz="4" w:space="0" w:color="auto"/>
            </w:tcBorders>
          </w:tcPr>
          <w:p w14:paraId="01B42280"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69C37ED" w14:textId="77777777" w:rsidR="004A7AA1" w:rsidRPr="00A423D1" w:rsidRDefault="004A7AA1" w:rsidP="0004390B">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21A7E7A" w14:textId="77777777" w:rsidR="004A7AA1" w:rsidRPr="00A423D1" w:rsidRDefault="004A7AA1" w:rsidP="0004390B">
            <w:pPr>
              <w:pStyle w:val="TAL"/>
            </w:pPr>
          </w:p>
        </w:tc>
        <w:tc>
          <w:tcPr>
            <w:tcW w:w="1417" w:type="dxa"/>
            <w:tcBorders>
              <w:top w:val="single" w:sz="4" w:space="0" w:color="auto"/>
              <w:left w:val="single" w:sz="4" w:space="0" w:color="auto"/>
              <w:bottom w:val="single" w:sz="4" w:space="0" w:color="auto"/>
              <w:right w:val="single" w:sz="4" w:space="0" w:color="auto"/>
            </w:tcBorders>
          </w:tcPr>
          <w:p w14:paraId="2D72F725" w14:textId="77777777" w:rsidR="004A7AA1" w:rsidRPr="00A423D1" w:rsidRDefault="004A7AA1" w:rsidP="0004390B">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2E8024B4" w14:textId="77777777" w:rsidR="004A7AA1" w:rsidRPr="00A423D1" w:rsidRDefault="004A7AA1" w:rsidP="0004390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0CD434"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83574F4" w14:textId="77777777" w:rsidR="004A7AA1" w:rsidRPr="00A423D1" w:rsidRDefault="004A7AA1" w:rsidP="0004390B">
            <w:pPr>
              <w:keepNext/>
              <w:keepLines/>
              <w:spacing w:after="0"/>
              <w:jc w:val="center"/>
              <w:rPr>
                <w:rFonts w:cs="Arial"/>
                <w:sz w:val="18"/>
                <w:szCs w:val="18"/>
              </w:rPr>
            </w:pPr>
          </w:p>
        </w:tc>
      </w:tr>
      <w:tr w:rsidR="004A7AA1" w:rsidRPr="00A423D1" w14:paraId="4180D37A" w14:textId="77777777" w:rsidTr="0004390B">
        <w:tc>
          <w:tcPr>
            <w:tcW w:w="2395" w:type="dxa"/>
            <w:tcBorders>
              <w:top w:val="single" w:sz="4" w:space="0" w:color="auto"/>
              <w:left w:val="single" w:sz="4" w:space="0" w:color="auto"/>
              <w:bottom w:val="single" w:sz="4" w:space="0" w:color="auto"/>
              <w:right w:val="single" w:sz="4" w:space="0" w:color="auto"/>
            </w:tcBorders>
          </w:tcPr>
          <w:p w14:paraId="17FD4441" w14:textId="77777777" w:rsidR="004A7AA1" w:rsidRPr="00A423D1" w:rsidRDefault="004A7AA1" w:rsidP="0004390B">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6A302323"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C0F864" w14:textId="77777777" w:rsidR="004A7AA1" w:rsidRPr="00A423D1" w:rsidRDefault="004A7AA1" w:rsidP="0004390B">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D05E5C7"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4CC7C7" w14:textId="77777777" w:rsidR="004A7AA1" w:rsidRPr="00A423D1" w:rsidRDefault="004A7AA1" w:rsidP="0004390B">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5A98F7E1"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96A63BB"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96435F0" w14:textId="77777777" w:rsidTr="0004390B">
        <w:tc>
          <w:tcPr>
            <w:tcW w:w="2395" w:type="dxa"/>
            <w:tcBorders>
              <w:top w:val="single" w:sz="4" w:space="0" w:color="auto"/>
              <w:left w:val="single" w:sz="4" w:space="0" w:color="auto"/>
              <w:bottom w:val="single" w:sz="4" w:space="0" w:color="auto"/>
              <w:right w:val="single" w:sz="4" w:space="0" w:color="auto"/>
            </w:tcBorders>
          </w:tcPr>
          <w:p w14:paraId="063DC14C" w14:textId="77777777" w:rsidR="004A7AA1" w:rsidRPr="00A423D1" w:rsidRDefault="004A7AA1" w:rsidP="0004390B">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A2D2926"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190548D" w14:textId="77777777" w:rsidR="004A7AA1" w:rsidRPr="00A423D1" w:rsidRDefault="004A7AA1" w:rsidP="0004390B">
            <w:pPr>
              <w:keepNext/>
              <w:keepLines/>
              <w:spacing w:after="0"/>
              <w:rPr>
                <w:rFonts w:cs="Arial"/>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9084C1D" w14:textId="77777777" w:rsidR="004A7AA1" w:rsidRPr="00A423D1" w:rsidRDefault="004A7AA1" w:rsidP="0004390B">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E5CB26D"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35E649"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FD0694B"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08AB82D8" w14:textId="77777777" w:rsidTr="0004390B">
        <w:tc>
          <w:tcPr>
            <w:tcW w:w="2395" w:type="dxa"/>
            <w:tcBorders>
              <w:top w:val="single" w:sz="4" w:space="0" w:color="auto"/>
              <w:left w:val="single" w:sz="4" w:space="0" w:color="auto"/>
              <w:bottom w:val="single" w:sz="4" w:space="0" w:color="auto"/>
              <w:right w:val="single" w:sz="4" w:space="0" w:color="auto"/>
            </w:tcBorders>
          </w:tcPr>
          <w:p w14:paraId="44763445"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5C00D1E"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3C3E767"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D913A66"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77A4F0B"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3739BB"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3AE8183" w14:textId="77777777" w:rsidR="004A7AA1" w:rsidRPr="00A423D1" w:rsidRDefault="004A7AA1" w:rsidP="0004390B">
            <w:pPr>
              <w:keepNext/>
              <w:keepLines/>
              <w:spacing w:after="0"/>
              <w:jc w:val="center"/>
              <w:rPr>
                <w:rFonts w:cs="Arial"/>
                <w:sz w:val="18"/>
                <w:szCs w:val="18"/>
              </w:rPr>
            </w:pPr>
          </w:p>
        </w:tc>
      </w:tr>
      <w:tr w:rsidR="004A7AA1" w:rsidRPr="00A423D1" w14:paraId="2D1BF019" w14:textId="77777777" w:rsidTr="0004390B">
        <w:tc>
          <w:tcPr>
            <w:tcW w:w="2395" w:type="dxa"/>
            <w:tcBorders>
              <w:top w:val="single" w:sz="4" w:space="0" w:color="auto"/>
              <w:left w:val="single" w:sz="4" w:space="0" w:color="auto"/>
              <w:bottom w:val="single" w:sz="4" w:space="0" w:color="auto"/>
              <w:right w:val="single" w:sz="4" w:space="0" w:color="auto"/>
            </w:tcBorders>
          </w:tcPr>
          <w:p w14:paraId="36C73C83"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4692F3B"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245A268"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743D8E" w14:textId="77777777" w:rsidR="004A7AA1" w:rsidRPr="00A423D1" w:rsidRDefault="004A7AA1" w:rsidP="0004390B">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A6A5F41" w14:textId="77777777" w:rsidR="004A7AA1" w:rsidRPr="00A423D1" w:rsidRDefault="004A7AA1" w:rsidP="0004390B">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D52551"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5057310" w14:textId="77777777" w:rsidR="004A7AA1" w:rsidRPr="00A423D1" w:rsidRDefault="004A7AA1" w:rsidP="0004390B">
            <w:pPr>
              <w:keepNext/>
              <w:keepLines/>
              <w:spacing w:after="0"/>
              <w:jc w:val="center"/>
              <w:rPr>
                <w:rFonts w:cs="Arial"/>
                <w:sz w:val="18"/>
                <w:szCs w:val="18"/>
              </w:rPr>
            </w:pPr>
          </w:p>
        </w:tc>
      </w:tr>
      <w:tr w:rsidR="004A7AA1" w:rsidRPr="00A423D1" w14:paraId="50DCF252" w14:textId="77777777" w:rsidTr="0004390B">
        <w:tc>
          <w:tcPr>
            <w:tcW w:w="2395" w:type="dxa"/>
            <w:tcBorders>
              <w:top w:val="single" w:sz="4" w:space="0" w:color="auto"/>
              <w:left w:val="single" w:sz="4" w:space="0" w:color="auto"/>
              <w:bottom w:val="single" w:sz="4" w:space="0" w:color="auto"/>
              <w:right w:val="single" w:sz="4" w:space="0" w:color="auto"/>
            </w:tcBorders>
          </w:tcPr>
          <w:p w14:paraId="23D6CD45" w14:textId="77777777" w:rsidR="004A7AA1" w:rsidRPr="00A423D1" w:rsidRDefault="004A7AA1" w:rsidP="0004390B">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028D8FE9" w14:textId="77777777" w:rsidR="004A7AA1" w:rsidRPr="00A423D1" w:rsidRDefault="004A7AA1" w:rsidP="0004390B">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BD687D5" w14:textId="77777777" w:rsidR="004A7AA1" w:rsidRPr="00A423D1" w:rsidRDefault="004A7AA1" w:rsidP="0004390B">
            <w:pPr>
              <w:pStyle w:val="TAL"/>
            </w:pPr>
          </w:p>
        </w:tc>
        <w:tc>
          <w:tcPr>
            <w:tcW w:w="1417" w:type="dxa"/>
            <w:tcBorders>
              <w:top w:val="single" w:sz="4" w:space="0" w:color="auto"/>
              <w:left w:val="single" w:sz="4" w:space="0" w:color="auto"/>
              <w:bottom w:val="single" w:sz="4" w:space="0" w:color="auto"/>
              <w:right w:val="single" w:sz="4" w:space="0" w:color="auto"/>
            </w:tcBorders>
          </w:tcPr>
          <w:p w14:paraId="4025B3F9" w14:textId="77777777" w:rsidR="004A7AA1" w:rsidRPr="00A423D1" w:rsidRDefault="004A7AA1" w:rsidP="0004390B">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01762DC5" w14:textId="77777777" w:rsidR="004A7AA1" w:rsidRPr="00A423D1" w:rsidRDefault="004A7AA1" w:rsidP="0004390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C68C59"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5030B80" w14:textId="77777777" w:rsidR="004A7AA1" w:rsidRPr="00A423D1" w:rsidRDefault="004A7AA1" w:rsidP="0004390B">
            <w:pPr>
              <w:keepNext/>
              <w:keepLines/>
              <w:spacing w:after="0"/>
              <w:jc w:val="center"/>
              <w:rPr>
                <w:rFonts w:cs="Arial"/>
                <w:sz w:val="18"/>
                <w:szCs w:val="18"/>
              </w:rPr>
            </w:pPr>
            <w:r w:rsidRPr="00A423D1">
              <w:rPr>
                <w:rFonts w:cs="Arial"/>
                <w:sz w:val="18"/>
                <w:szCs w:val="18"/>
              </w:rPr>
              <w:t>reject</w:t>
            </w:r>
          </w:p>
        </w:tc>
      </w:tr>
      <w:tr w:rsidR="004A7AA1" w:rsidRPr="00A423D1" w14:paraId="6E289FD8" w14:textId="77777777" w:rsidTr="0004390B">
        <w:tc>
          <w:tcPr>
            <w:tcW w:w="2395" w:type="dxa"/>
          </w:tcPr>
          <w:p w14:paraId="47491A8E" w14:textId="77777777" w:rsidR="004A7AA1" w:rsidRPr="00A423D1" w:rsidRDefault="004A7AA1" w:rsidP="0004390B">
            <w:pPr>
              <w:keepNext/>
              <w:keepLines/>
              <w:spacing w:after="0"/>
              <w:rPr>
                <w:rFonts w:cs="Arial"/>
                <w:sz w:val="18"/>
                <w:szCs w:val="18"/>
              </w:rPr>
            </w:pPr>
            <w:r w:rsidRPr="00A423D1">
              <w:rPr>
                <w:rFonts w:cs="Arial"/>
                <w:sz w:val="18"/>
                <w:szCs w:val="18"/>
              </w:rPr>
              <w:t>Criticality Diagnostics</w:t>
            </w:r>
          </w:p>
        </w:tc>
        <w:tc>
          <w:tcPr>
            <w:tcW w:w="1231" w:type="dxa"/>
          </w:tcPr>
          <w:p w14:paraId="5A8C84D0"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Pr>
          <w:p w14:paraId="5BD0077D" w14:textId="77777777" w:rsidR="004A7AA1" w:rsidRPr="00A423D1" w:rsidRDefault="004A7AA1" w:rsidP="0004390B">
            <w:pPr>
              <w:keepNext/>
              <w:keepLines/>
              <w:spacing w:after="0"/>
              <w:rPr>
                <w:rFonts w:cs="Arial"/>
                <w:sz w:val="18"/>
                <w:szCs w:val="18"/>
              </w:rPr>
            </w:pPr>
          </w:p>
        </w:tc>
        <w:tc>
          <w:tcPr>
            <w:tcW w:w="1417" w:type="dxa"/>
          </w:tcPr>
          <w:p w14:paraId="56BC1DC7" w14:textId="77777777" w:rsidR="004A7AA1" w:rsidRPr="00A423D1" w:rsidRDefault="004A7AA1" w:rsidP="0004390B">
            <w:pPr>
              <w:keepNext/>
              <w:keepLines/>
              <w:spacing w:after="0"/>
              <w:rPr>
                <w:rFonts w:cs="Arial"/>
                <w:sz w:val="18"/>
                <w:szCs w:val="18"/>
              </w:rPr>
            </w:pPr>
            <w:r w:rsidRPr="00A423D1">
              <w:rPr>
                <w:rFonts w:cs="Arial"/>
                <w:sz w:val="18"/>
                <w:szCs w:val="18"/>
              </w:rPr>
              <w:t>9.3.1.3</w:t>
            </w:r>
          </w:p>
        </w:tc>
        <w:tc>
          <w:tcPr>
            <w:tcW w:w="1418" w:type="dxa"/>
          </w:tcPr>
          <w:p w14:paraId="09CF2D31" w14:textId="77777777" w:rsidR="004A7AA1" w:rsidRPr="00A423D1" w:rsidRDefault="004A7AA1" w:rsidP="0004390B">
            <w:pPr>
              <w:keepNext/>
              <w:keepLines/>
              <w:spacing w:after="0"/>
              <w:rPr>
                <w:rFonts w:cs="Arial"/>
                <w:sz w:val="18"/>
                <w:szCs w:val="18"/>
              </w:rPr>
            </w:pPr>
          </w:p>
        </w:tc>
        <w:tc>
          <w:tcPr>
            <w:tcW w:w="1134" w:type="dxa"/>
          </w:tcPr>
          <w:p w14:paraId="6C0578BB"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Pr>
          <w:p w14:paraId="28F58629"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707921BD" w14:textId="77777777" w:rsidTr="0004390B">
        <w:tc>
          <w:tcPr>
            <w:tcW w:w="2395" w:type="dxa"/>
            <w:tcBorders>
              <w:top w:val="single" w:sz="4" w:space="0" w:color="auto"/>
              <w:left w:val="single" w:sz="4" w:space="0" w:color="auto"/>
              <w:bottom w:val="single" w:sz="4" w:space="0" w:color="auto"/>
              <w:right w:val="single" w:sz="4" w:space="0" w:color="auto"/>
            </w:tcBorders>
          </w:tcPr>
          <w:p w14:paraId="27891037" w14:textId="77777777" w:rsidR="004A7AA1" w:rsidRPr="00A423D1" w:rsidRDefault="004A7AA1" w:rsidP="0004390B">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503FD370"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B9F5823"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05187E" w14:textId="77777777" w:rsidR="004A7AA1" w:rsidRPr="00A423D1" w:rsidRDefault="004A7AA1" w:rsidP="0004390B">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3D899B8D" w14:textId="77777777" w:rsidR="004A7AA1" w:rsidRPr="00A423D1" w:rsidRDefault="004A7AA1" w:rsidP="0004390B">
            <w:pPr>
              <w:keepNext/>
              <w:keepLines/>
              <w:spacing w:after="0"/>
              <w:rPr>
                <w:rFonts w:cs="Arial"/>
                <w:sz w:val="18"/>
                <w:szCs w:val="18"/>
              </w:rPr>
            </w:pPr>
            <w:r w:rsidRPr="00A423D1">
              <w:rPr>
                <w:rFonts w:cs="Arial"/>
                <w:sz w:val="18"/>
                <w:szCs w:val="18"/>
              </w:rPr>
              <w:t xml:space="preserve">C-RNTI allocated at the </w:t>
            </w:r>
            <w:proofErr w:type="spellStart"/>
            <w:r w:rsidRPr="00A423D1">
              <w:rPr>
                <w:rFonts w:cs="Arial"/>
                <w:sz w:val="18"/>
                <w:szCs w:val="18"/>
              </w:rPr>
              <w:t>gNB</w:t>
            </w:r>
            <w:proofErr w:type="spellEnd"/>
            <w:r w:rsidRPr="00A423D1">
              <w:rPr>
                <w:rFonts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63213AC6"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CD8B3DF"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1A36E84B" w14:textId="77777777" w:rsidTr="0004390B">
        <w:tc>
          <w:tcPr>
            <w:tcW w:w="2395" w:type="dxa"/>
            <w:tcBorders>
              <w:top w:val="single" w:sz="4" w:space="0" w:color="auto"/>
              <w:left w:val="single" w:sz="4" w:space="0" w:color="auto"/>
              <w:bottom w:val="single" w:sz="4" w:space="0" w:color="auto"/>
              <w:right w:val="single" w:sz="4" w:space="0" w:color="auto"/>
            </w:tcBorders>
          </w:tcPr>
          <w:p w14:paraId="7210448C" w14:textId="77777777" w:rsidR="004A7AA1" w:rsidRPr="00A423D1" w:rsidRDefault="004A7AA1" w:rsidP="0004390B">
            <w:pPr>
              <w:keepNext/>
              <w:keepLines/>
              <w:spacing w:after="0"/>
              <w:rPr>
                <w:rFonts w:cs="Arial"/>
                <w:sz w:val="18"/>
                <w:szCs w:val="18"/>
              </w:rPr>
            </w:pPr>
            <w:r w:rsidRPr="00A423D1">
              <w:rPr>
                <w:rFonts w:cs="Arial"/>
                <w:sz w:val="18"/>
                <w:szCs w:val="18"/>
              </w:rPr>
              <w:t xml:space="preserve">Associated </w:t>
            </w:r>
            <w:proofErr w:type="spellStart"/>
            <w:r w:rsidRPr="00A423D1">
              <w:rPr>
                <w:rFonts w:cs="Arial"/>
                <w:sz w:val="18"/>
                <w:szCs w:val="18"/>
              </w:rPr>
              <w:t>SCell</w:t>
            </w:r>
            <w:proofErr w:type="spellEnd"/>
            <w:r w:rsidRPr="00A423D1">
              <w:rPr>
                <w:rFonts w:cs="Arial"/>
                <w:sz w:val="18"/>
                <w:szCs w:val="18"/>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7522967B" w14:textId="77777777" w:rsidR="004A7AA1" w:rsidRPr="00A423D1" w:rsidRDefault="004A7AA1" w:rsidP="0004390B">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AF3F4FA"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0A043F" w14:textId="77777777" w:rsidR="004A7AA1" w:rsidRPr="00A423D1" w:rsidRDefault="004A7AA1" w:rsidP="0004390B">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7751AE2A"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9373D4"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ACF3527"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798D2D6" w14:textId="77777777" w:rsidTr="0004390B">
        <w:tc>
          <w:tcPr>
            <w:tcW w:w="2395" w:type="dxa"/>
            <w:tcBorders>
              <w:top w:val="single" w:sz="4" w:space="0" w:color="auto"/>
              <w:left w:val="single" w:sz="4" w:space="0" w:color="auto"/>
              <w:bottom w:val="single" w:sz="4" w:space="0" w:color="auto"/>
              <w:right w:val="single" w:sz="4" w:space="0" w:color="auto"/>
            </w:tcBorders>
          </w:tcPr>
          <w:p w14:paraId="477A57E4" w14:textId="77777777" w:rsidR="004A7AA1" w:rsidRPr="00A423D1" w:rsidRDefault="004A7AA1" w:rsidP="0004390B">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3B8AAD14"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1EBDA5" w14:textId="77777777" w:rsidR="004A7AA1" w:rsidRPr="00A423D1" w:rsidRDefault="004A7AA1" w:rsidP="0004390B">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05E3392"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8ED063C"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8150D5A"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AAE30F3"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014A7EAE" w14:textId="77777777" w:rsidTr="0004390B">
        <w:tc>
          <w:tcPr>
            <w:tcW w:w="2395" w:type="dxa"/>
            <w:tcBorders>
              <w:top w:val="single" w:sz="4" w:space="0" w:color="auto"/>
              <w:left w:val="single" w:sz="4" w:space="0" w:color="auto"/>
              <w:bottom w:val="single" w:sz="4" w:space="0" w:color="auto"/>
              <w:right w:val="single" w:sz="4" w:space="0" w:color="auto"/>
            </w:tcBorders>
          </w:tcPr>
          <w:p w14:paraId="6CDD3F8B" w14:textId="77777777" w:rsidR="004A7AA1" w:rsidRPr="00A423D1" w:rsidRDefault="004A7AA1" w:rsidP="0004390B">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7EDBB599"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D2A365" w14:textId="77777777" w:rsidR="004A7AA1" w:rsidRPr="00A423D1" w:rsidRDefault="004A7AA1" w:rsidP="0004390B">
            <w:pPr>
              <w:keepNext/>
              <w:keepLines/>
              <w:spacing w:after="0"/>
              <w:rPr>
                <w:rFonts w:cs="Arial"/>
                <w:i/>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4D33A6D"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752E2E"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8797898"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7144FEA"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17E9D259" w14:textId="77777777" w:rsidTr="0004390B">
        <w:tc>
          <w:tcPr>
            <w:tcW w:w="2395" w:type="dxa"/>
            <w:tcBorders>
              <w:top w:val="single" w:sz="4" w:space="0" w:color="auto"/>
              <w:left w:val="single" w:sz="4" w:space="0" w:color="auto"/>
              <w:bottom w:val="single" w:sz="4" w:space="0" w:color="auto"/>
              <w:right w:val="single" w:sz="4" w:space="0" w:color="auto"/>
            </w:tcBorders>
          </w:tcPr>
          <w:p w14:paraId="21EA954E"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3F6E9EBD"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1CC8FFE"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FBCBE77" w14:textId="77777777" w:rsidR="004A7AA1" w:rsidRPr="00A423D1" w:rsidRDefault="004A7AA1" w:rsidP="0004390B">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36E3C81A"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806470"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799F21B" w14:textId="77777777" w:rsidR="004A7AA1" w:rsidRPr="00A423D1" w:rsidRDefault="004A7AA1" w:rsidP="0004390B">
            <w:pPr>
              <w:keepNext/>
              <w:keepLines/>
              <w:spacing w:after="0"/>
              <w:jc w:val="center"/>
              <w:rPr>
                <w:rFonts w:cs="Arial"/>
                <w:sz w:val="18"/>
                <w:szCs w:val="18"/>
              </w:rPr>
            </w:pPr>
          </w:p>
        </w:tc>
      </w:tr>
      <w:tr w:rsidR="004A7AA1" w:rsidRPr="00A423D1" w14:paraId="4C3F172C" w14:textId="77777777" w:rsidTr="0004390B">
        <w:tc>
          <w:tcPr>
            <w:tcW w:w="2395" w:type="dxa"/>
            <w:tcBorders>
              <w:top w:val="single" w:sz="4" w:space="0" w:color="auto"/>
              <w:left w:val="single" w:sz="4" w:space="0" w:color="auto"/>
              <w:bottom w:val="single" w:sz="4" w:space="0" w:color="auto"/>
              <w:right w:val="single" w:sz="4" w:space="0" w:color="auto"/>
            </w:tcBorders>
          </w:tcPr>
          <w:p w14:paraId="00376053"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7770846"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C854124"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20F6E3" w14:textId="77777777" w:rsidR="004A7AA1" w:rsidRPr="00A423D1" w:rsidRDefault="004A7AA1" w:rsidP="0004390B">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2EAC697D" w14:textId="77777777" w:rsidR="004A7AA1" w:rsidRPr="00A423D1" w:rsidRDefault="004A7AA1" w:rsidP="0004390B">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2757A02D"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7A8A7ED" w14:textId="77777777" w:rsidR="004A7AA1" w:rsidRPr="00A423D1" w:rsidRDefault="004A7AA1" w:rsidP="0004390B">
            <w:pPr>
              <w:keepNext/>
              <w:keepLines/>
              <w:spacing w:after="0"/>
              <w:jc w:val="center"/>
              <w:rPr>
                <w:rFonts w:cs="Arial"/>
                <w:sz w:val="18"/>
                <w:szCs w:val="18"/>
              </w:rPr>
            </w:pPr>
          </w:p>
        </w:tc>
      </w:tr>
      <w:tr w:rsidR="004A7AA1" w:rsidRPr="00A423D1" w14:paraId="5EE0FFA2" w14:textId="77777777" w:rsidTr="0004390B">
        <w:tc>
          <w:tcPr>
            <w:tcW w:w="2395" w:type="dxa"/>
            <w:tcBorders>
              <w:top w:val="single" w:sz="4" w:space="0" w:color="auto"/>
              <w:left w:val="single" w:sz="4" w:space="0" w:color="auto"/>
              <w:bottom w:val="single" w:sz="4" w:space="0" w:color="auto"/>
              <w:right w:val="single" w:sz="4" w:space="0" w:color="auto"/>
            </w:tcBorders>
          </w:tcPr>
          <w:p w14:paraId="2B68D84A" w14:textId="77777777" w:rsidR="004A7AA1" w:rsidRPr="00A423D1" w:rsidRDefault="004A7AA1" w:rsidP="0004390B">
            <w:pPr>
              <w:keepNext/>
              <w:keepLines/>
              <w:spacing w:after="0"/>
              <w:rPr>
                <w:rFonts w:cs="Arial"/>
                <w:b/>
                <w:sz w:val="18"/>
                <w:szCs w:val="18"/>
              </w:rPr>
            </w:pPr>
            <w:r w:rsidRPr="00A423D1">
              <w:rPr>
                <w:rFonts w:cs="Arial"/>
                <w:b/>
                <w:sz w:val="18"/>
                <w:szCs w:val="18"/>
              </w:rPr>
              <w:lastRenderedPageBreak/>
              <w:t>SRB Modified List</w:t>
            </w:r>
          </w:p>
        </w:tc>
        <w:tc>
          <w:tcPr>
            <w:tcW w:w="1231" w:type="dxa"/>
            <w:tcBorders>
              <w:top w:val="single" w:sz="4" w:space="0" w:color="auto"/>
              <w:left w:val="single" w:sz="4" w:space="0" w:color="auto"/>
              <w:bottom w:val="single" w:sz="4" w:space="0" w:color="auto"/>
              <w:right w:val="single" w:sz="4" w:space="0" w:color="auto"/>
            </w:tcBorders>
          </w:tcPr>
          <w:p w14:paraId="703E5889"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2D76ED1" w14:textId="77777777" w:rsidR="004A7AA1" w:rsidRPr="00A423D1" w:rsidRDefault="004A7AA1" w:rsidP="0004390B">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DC302E5"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D52E327"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FE158CF" w14:textId="77777777" w:rsidR="004A7AA1" w:rsidRPr="00A423D1" w:rsidRDefault="004A7AA1" w:rsidP="0004390B">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318F0F7"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65F733A5" w14:textId="77777777" w:rsidTr="0004390B">
        <w:tc>
          <w:tcPr>
            <w:tcW w:w="2395" w:type="dxa"/>
            <w:tcBorders>
              <w:top w:val="single" w:sz="4" w:space="0" w:color="auto"/>
              <w:left w:val="single" w:sz="4" w:space="0" w:color="auto"/>
              <w:bottom w:val="single" w:sz="4" w:space="0" w:color="auto"/>
              <w:right w:val="single" w:sz="4" w:space="0" w:color="auto"/>
            </w:tcBorders>
          </w:tcPr>
          <w:p w14:paraId="78BBC3C3" w14:textId="77777777" w:rsidR="004A7AA1" w:rsidRPr="00A423D1" w:rsidRDefault="004A7AA1" w:rsidP="0004390B">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6520ED8"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51049D0" w14:textId="77777777" w:rsidR="004A7AA1" w:rsidRPr="00A423D1" w:rsidRDefault="004A7AA1" w:rsidP="0004390B">
            <w:pPr>
              <w:keepNext/>
              <w:keepLines/>
              <w:spacing w:after="0"/>
              <w:rPr>
                <w:rFonts w:cs="Arial"/>
                <w:i/>
                <w:sz w:val="18"/>
                <w:szCs w:val="18"/>
              </w:rPr>
            </w:pPr>
            <w:proofErr w:type="gramStart"/>
            <w:r w:rsidRPr="00A423D1">
              <w:rPr>
                <w:rFonts w:cs="Arial"/>
                <w:i/>
                <w:sz w:val="18"/>
                <w:szCs w:val="18"/>
              </w:rPr>
              <w:t>1 ..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CEC8621" w14:textId="77777777" w:rsidR="004A7AA1" w:rsidRPr="00A423D1" w:rsidRDefault="004A7AA1" w:rsidP="0004390B">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8E28A77"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E6AF0D" w14:textId="77777777" w:rsidR="004A7AA1" w:rsidRPr="00A423D1" w:rsidRDefault="004A7AA1" w:rsidP="0004390B">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DD66BED" w14:textId="77777777" w:rsidR="004A7AA1" w:rsidRPr="00A423D1" w:rsidRDefault="004A7AA1" w:rsidP="0004390B">
            <w:pPr>
              <w:keepNext/>
              <w:keepLines/>
              <w:spacing w:after="0"/>
              <w:jc w:val="center"/>
              <w:rPr>
                <w:rFonts w:cs="Arial"/>
                <w:sz w:val="18"/>
                <w:szCs w:val="18"/>
              </w:rPr>
            </w:pPr>
            <w:r w:rsidRPr="00A423D1">
              <w:rPr>
                <w:rFonts w:cs="Arial"/>
                <w:sz w:val="18"/>
                <w:szCs w:val="18"/>
              </w:rPr>
              <w:t>ignore</w:t>
            </w:r>
          </w:p>
        </w:tc>
      </w:tr>
      <w:tr w:rsidR="004A7AA1" w:rsidRPr="00A423D1" w14:paraId="1C63486F" w14:textId="77777777" w:rsidTr="0004390B">
        <w:tc>
          <w:tcPr>
            <w:tcW w:w="2395" w:type="dxa"/>
            <w:tcBorders>
              <w:top w:val="single" w:sz="4" w:space="0" w:color="auto"/>
              <w:left w:val="single" w:sz="4" w:space="0" w:color="auto"/>
              <w:bottom w:val="single" w:sz="4" w:space="0" w:color="auto"/>
              <w:right w:val="single" w:sz="4" w:space="0" w:color="auto"/>
            </w:tcBorders>
          </w:tcPr>
          <w:p w14:paraId="578524E5"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29E54ADF"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C761325"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C94CE1" w14:textId="77777777" w:rsidR="004A7AA1" w:rsidRPr="00A423D1" w:rsidRDefault="004A7AA1" w:rsidP="0004390B">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1D9736CC" w14:textId="77777777" w:rsidR="004A7AA1" w:rsidRPr="00A423D1" w:rsidRDefault="004A7AA1" w:rsidP="0004390B">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D1DE888"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F6E7AA2" w14:textId="77777777" w:rsidR="004A7AA1" w:rsidRPr="00A423D1" w:rsidRDefault="004A7AA1" w:rsidP="0004390B">
            <w:pPr>
              <w:keepNext/>
              <w:keepLines/>
              <w:spacing w:after="0"/>
              <w:jc w:val="center"/>
              <w:rPr>
                <w:rFonts w:cs="Arial"/>
                <w:sz w:val="18"/>
                <w:szCs w:val="18"/>
              </w:rPr>
            </w:pPr>
          </w:p>
        </w:tc>
      </w:tr>
      <w:tr w:rsidR="004A7AA1" w:rsidRPr="00A423D1" w14:paraId="2FC6CB8C" w14:textId="77777777" w:rsidTr="0004390B">
        <w:tc>
          <w:tcPr>
            <w:tcW w:w="2395" w:type="dxa"/>
            <w:tcBorders>
              <w:top w:val="single" w:sz="4" w:space="0" w:color="auto"/>
              <w:left w:val="single" w:sz="4" w:space="0" w:color="auto"/>
              <w:bottom w:val="single" w:sz="4" w:space="0" w:color="auto"/>
              <w:right w:val="single" w:sz="4" w:space="0" w:color="auto"/>
            </w:tcBorders>
          </w:tcPr>
          <w:p w14:paraId="27DE8AEA" w14:textId="77777777" w:rsidR="004A7AA1" w:rsidRPr="00A423D1" w:rsidRDefault="004A7AA1" w:rsidP="0004390B">
            <w:pPr>
              <w:keepNext/>
              <w:keepLines/>
              <w:spacing w:after="0"/>
              <w:ind w:leftChars="127" w:left="279"/>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83FC84" w14:textId="77777777" w:rsidR="004A7AA1" w:rsidRPr="00A423D1" w:rsidRDefault="004A7AA1" w:rsidP="0004390B">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57B0EB3" w14:textId="77777777" w:rsidR="004A7AA1" w:rsidRPr="00A423D1" w:rsidRDefault="004A7AA1" w:rsidP="0004390B">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CEFAC16" w14:textId="77777777" w:rsidR="004A7AA1" w:rsidRPr="00A423D1" w:rsidRDefault="004A7AA1" w:rsidP="0004390B">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1A9B7A3" w14:textId="77777777" w:rsidR="004A7AA1" w:rsidRPr="00A423D1" w:rsidRDefault="004A7AA1" w:rsidP="0004390B">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6F6B491" w14:textId="77777777" w:rsidR="004A7AA1" w:rsidRPr="00A423D1" w:rsidRDefault="004A7AA1" w:rsidP="0004390B">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79FC0A" w14:textId="77777777" w:rsidR="004A7AA1" w:rsidRPr="00A423D1" w:rsidRDefault="004A7AA1" w:rsidP="0004390B">
            <w:pPr>
              <w:keepNext/>
              <w:keepLines/>
              <w:spacing w:after="0"/>
              <w:jc w:val="center"/>
              <w:rPr>
                <w:rFonts w:cs="Arial"/>
                <w:sz w:val="18"/>
                <w:szCs w:val="18"/>
              </w:rPr>
            </w:pPr>
          </w:p>
        </w:tc>
      </w:tr>
      <w:tr w:rsidR="004A7AA1" w:rsidRPr="00A423D1" w14:paraId="531BB6AF" w14:textId="77777777" w:rsidTr="0004390B">
        <w:tc>
          <w:tcPr>
            <w:tcW w:w="2395" w:type="dxa"/>
            <w:tcBorders>
              <w:top w:val="single" w:sz="4" w:space="0" w:color="auto"/>
              <w:left w:val="single" w:sz="4" w:space="0" w:color="auto"/>
              <w:bottom w:val="single" w:sz="4" w:space="0" w:color="auto"/>
              <w:right w:val="single" w:sz="4" w:space="0" w:color="auto"/>
            </w:tcBorders>
          </w:tcPr>
          <w:p w14:paraId="787B915F" w14:textId="77777777" w:rsidR="004A7AA1" w:rsidRPr="00A423D1" w:rsidRDefault="004A7AA1" w:rsidP="0004390B">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3784EFB6" w14:textId="77777777" w:rsidR="004A7AA1" w:rsidRPr="00A423D1" w:rsidRDefault="004A7AA1" w:rsidP="0004390B">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01ECD8E3"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6491FAE" w14:textId="77777777" w:rsidR="004A7AA1" w:rsidRPr="00A423D1" w:rsidRDefault="004A7AA1" w:rsidP="0004390B">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6E513E49"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CF72D3" w14:textId="77777777" w:rsidR="004A7AA1" w:rsidRPr="00A423D1" w:rsidRDefault="004A7AA1" w:rsidP="0004390B">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5A74EFAD" w14:textId="77777777" w:rsidR="004A7AA1" w:rsidRPr="00A423D1" w:rsidRDefault="004A7AA1" w:rsidP="0004390B">
            <w:pPr>
              <w:pStyle w:val="TAC"/>
              <w:rPr>
                <w:rFonts w:cs="Arial"/>
                <w:szCs w:val="18"/>
                <w:lang w:eastAsia="zh-CN"/>
              </w:rPr>
            </w:pPr>
            <w:r w:rsidRPr="00A423D1">
              <w:rPr>
                <w:rFonts w:eastAsia="Batang"/>
              </w:rPr>
              <w:t>reject</w:t>
            </w:r>
          </w:p>
        </w:tc>
      </w:tr>
      <w:tr w:rsidR="004A7AA1" w:rsidRPr="00A423D1" w14:paraId="154AF048" w14:textId="77777777" w:rsidTr="0004390B">
        <w:tc>
          <w:tcPr>
            <w:tcW w:w="2395" w:type="dxa"/>
            <w:tcBorders>
              <w:top w:val="single" w:sz="4" w:space="0" w:color="auto"/>
              <w:left w:val="single" w:sz="4" w:space="0" w:color="auto"/>
              <w:bottom w:val="single" w:sz="4" w:space="0" w:color="auto"/>
              <w:right w:val="single" w:sz="4" w:space="0" w:color="auto"/>
            </w:tcBorders>
          </w:tcPr>
          <w:p w14:paraId="693C348F" w14:textId="77777777" w:rsidR="004A7AA1" w:rsidRPr="00A423D1" w:rsidRDefault="004A7AA1" w:rsidP="0004390B">
            <w:pPr>
              <w:pStyle w:val="TAL"/>
              <w:rPr>
                <w:rFonts w:eastAsia="Batang"/>
              </w:rPr>
            </w:pPr>
            <w:r>
              <w:rPr>
                <w:b/>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45B93BBF"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E35FA81" w14:textId="77777777" w:rsidR="004A7AA1" w:rsidRPr="00A423D1" w:rsidRDefault="004A7AA1" w:rsidP="0004390B">
            <w:pPr>
              <w:pStyle w:val="TAL"/>
              <w:rPr>
                <w:rFonts w:cs="Arial"/>
                <w:szCs w:val="18"/>
              </w:rPr>
            </w:pPr>
            <w:r>
              <w:rPr>
                <w:i/>
              </w:rPr>
              <w:t>0..1</w:t>
            </w:r>
          </w:p>
        </w:tc>
        <w:tc>
          <w:tcPr>
            <w:tcW w:w="1417" w:type="dxa"/>
            <w:tcBorders>
              <w:top w:val="single" w:sz="4" w:space="0" w:color="auto"/>
              <w:left w:val="single" w:sz="4" w:space="0" w:color="auto"/>
              <w:bottom w:val="single" w:sz="4" w:space="0" w:color="auto"/>
              <w:right w:val="single" w:sz="4" w:space="0" w:color="auto"/>
            </w:tcBorders>
          </w:tcPr>
          <w:p w14:paraId="27D82B30"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AFDA1E3" w14:textId="77777777" w:rsidR="004A7AA1" w:rsidRPr="00A423D1" w:rsidRDefault="004A7AA1" w:rsidP="0004390B">
            <w:pPr>
              <w:pStyle w:val="TAL"/>
              <w:rPr>
                <w:rFonts w:cs="Arial"/>
                <w:szCs w:val="18"/>
                <w:lang w:eastAsia="zh-CN"/>
              </w:rPr>
            </w:pPr>
            <w:r>
              <w:rPr>
                <w:rFonts w:cs="Arial"/>
                <w:szCs w:val="18"/>
              </w:rPr>
              <w:t>The List of BH RLC Channels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F3845F3" w14:textId="77777777" w:rsidR="004A7AA1" w:rsidRPr="00A423D1" w:rsidRDefault="004A7AA1" w:rsidP="0004390B">
            <w:pPr>
              <w:pStyle w:val="TAC"/>
              <w:rPr>
                <w:rFonts w:eastAsia="Batang"/>
              </w:rPr>
            </w:pPr>
            <w:r>
              <w:t>YES</w:t>
            </w:r>
          </w:p>
        </w:tc>
        <w:tc>
          <w:tcPr>
            <w:tcW w:w="1134" w:type="dxa"/>
            <w:tcBorders>
              <w:top w:val="single" w:sz="4" w:space="0" w:color="auto"/>
              <w:left w:val="single" w:sz="4" w:space="0" w:color="auto"/>
              <w:bottom w:val="single" w:sz="4" w:space="0" w:color="auto"/>
              <w:right w:val="single" w:sz="4" w:space="0" w:color="auto"/>
            </w:tcBorders>
          </w:tcPr>
          <w:p w14:paraId="0CE055DE" w14:textId="77777777" w:rsidR="004A7AA1" w:rsidRPr="00A423D1" w:rsidRDefault="004A7AA1" w:rsidP="0004390B">
            <w:pPr>
              <w:pStyle w:val="TAC"/>
              <w:rPr>
                <w:rFonts w:eastAsia="Batang"/>
              </w:rPr>
            </w:pPr>
            <w:r>
              <w:t>ignore</w:t>
            </w:r>
          </w:p>
        </w:tc>
      </w:tr>
      <w:tr w:rsidR="004A7AA1" w:rsidRPr="00A423D1" w14:paraId="4E5E36F7" w14:textId="77777777" w:rsidTr="0004390B">
        <w:tc>
          <w:tcPr>
            <w:tcW w:w="2395" w:type="dxa"/>
            <w:tcBorders>
              <w:top w:val="single" w:sz="4" w:space="0" w:color="auto"/>
              <w:left w:val="single" w:sz="4" w:space="0" w:color="auto"/>
              <w:bottom w:val="single" w:sz="4" w:space="0" w:color="auto"/>
              <w:right w:val="single" w:sz="4" w:space="0" w:color="auto"/>
            </w:tcBorders>
          </w:tcPr>
          <w:p w14:paraId="76F0AA55" w14:textId="77777777" w:rsidR="004A7AA1" w:rsidRPr="00A423D1" w:rsidRDefault="004A7AA1" w:rsidP="004A7AA1">
            <w:pPr>
              <w:pStyle w:val="TAL"/>
              <w:ind w:left="142"/>
              <w:rPr>
                <w:rFonts w:eastAsia="Batang"/>
              </w:rPr>
            </w:pPr>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p>
        </w:tc>
        <w:tc>
          <w:tcPr>
            <w:tcW w:w="1231" w:type="dxa"/>
            <w:tcBorders>
              <w:top w:val="single" w:sz="4" w:space="0" w:color="auto"/>
              <w:left w:val="single" w:sz="4" w:space="0" w:color="auto"/>
              <w:bottom w:val="single" w:sz="4" w:space="0" w:color="auto"/>
              <w:right w:val="single" w:sz="4" w:space="0" w:color="auto"/>
            </w:tcBorders>
          </w:tcPr>
          <w:p w14:paraId="09C37738"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AC14808" w14:textId="77777777" w:rsidR="004A7AA1" w:rsidRPr="00A423D1" w:rsidRDefault="004A7AA1" w:rsidP="0004390B">
            <w:pPr>
              <w:pStyle w:val="TAL"/>
              <w:rPr>
                <w:rFonts w:cs="Arial"/>
                <w:szCs w:val="18"/>
              </w:rPr>
            </w:pPr>
            <w:proofErr w:type="gramStart"/>
            <w:r>
              <w:rPr>
                <w:i/>
              </w:rPr>
              <w:t>1 ..</w:t>
            </w:r>
            <w:proofErr w:type="gramEnd"/>
            <w:r>
              <w:rPr>
                <w:i/>
              </w:rPr>
              <w:t xml:space="preserve"> &lt;</w:t>
            </w:r>
            <w:proofErr w:type="spellStart"/>
            <w:r>
              <w:rPr>
                <w:i/>
              </w:rPr>
              <w:t>maxnoofBHRLCCHs</w:t>
            </w:r>
            <w:proofErr w:type="spellEnd"/>
            <w:r>
              <w:rPr>
                <w:i/>
              </w:rPr>
              <w:t>&gt;</w:t>
            </w:r>
          </w:p>
        </w:tc>
        <w:tc>
          <w:tcPr>
            <w:tcW w:w="1417" w:type="dxa"/>
            <w:tcBorders>
              <w:top w:val="single" w:sz="4" w:space="0" w:color="auto"/>
              <w:left w:val="single" w:sz="4" w:space="0" w:color="auto"/>
              <w:bottom w:val="single" w:sz="4" w:space="0" w:color="auto"/>
              <w:right w:val="single" w:sz="4" w:space="0" w:color="auto"/>
            </w:tcBorders>
          </w:tcPr>
          <w:p w14:paraId="53F52695"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ED60D7F"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D0CC80" w14:textId="77777777" w:rsidR="004A7AA1" w:rsidRPr="00A423D1" w:rsidRDefault="004A7AA1" w:rsidP="0004390B">
            <w:pPr>
              <w:pStyle w:val="TAC"/>
              <w:rPr>
                <w:rFonts w:eastAsia="Batang"/>
              </w:rPr>
            </w:pPr>
            <w:r>
              <w:t>EACH</w:t>
            </w:r>
          </w:p>
        </w:tc>
        <w:tc>
          <w:tcPr>
            <w:tcW w:w="1134" w:type="dxa"/>
            <w:tcBorders>
              <w:top w:val="single" w:sz="4" w:space="0" w:color="auto"/>
              <w:left w:val="single" w:sz="4" w:space="0" w:color="auto"/>
              <w:bottom w:val="single" w:sz="4" w:space="0" w:color="auto"/>
              <w:right w:val="single" w:sz="4" w:space="0" w:color="auto"/>
            </w:tcBorders>
          </w:tcPr>
          <w:p w14:paraId="09424503" w14:textId="77777777" w:rsidR="004A7AA1" w:rsidRPr="00A423D1" w:rsidRDefault="004A7AA1" w:rsidP="0004390B">
            <w:pPr>
              <w:pStyle w:val="TAC"/>
              <w:rPr>
                <w:rFonts w:eastAsia="Batang"/>
              </w:rPr>
            </w:pPr>
            <w:r>
              <w:t>ignore</w:t>
            </w:r>
          </w:p>
        </w:tc>
      </w:tr>
      <w:tr w:rsidR="004A7AA1" w:rsidRPr="00A423D1" w14:paraId="5701F040" w14:textId="77777777" w:rsidTr="0004390B">
        <w:tc>
          <w:tcPr>
            <w:tcW w:w="2395" w:type="dxa"/>
            <w:tcBorders>
              <w:top w:val="single" w:sz="4" w:space="0" w:color="auto"/>
              <w:left w:val="single" w:sz="4" w:space="0" w:color="auto"/>
              <w:bottom w:val="single" w:sz="4" w:space="0" w:color="auto"/>
              <w:right w:val="single" w:sz="4" w:space="0" w:color="auto"/>
            </w:tcBorders>
          </w:tcPr>
          <w:p w14:paraId="0F6F8863" w14:textId="77777777" w:rsidR="004A7AA1" w:rsidRPr="00A423D1" w:rsidRDefault="004A7AA1" w:rsidP="004A7AA1">
            <w:pPr>
              <w:pStyle w:val="TAL"/>
              <w:ind w:left="284"/>
              <w:rPr>
                <w:rFonts w:eastAsia="Batang"/>
              </w:rPr>
            </w:pPr>
            <w:r>
              <w:rPr>
                <w:rFonts w:cs="Arial"/>
              </w:rPr>
              <w:t>&gt;&gt;BH RLC CH ID</w:t>
            </w:r>
          </w:p>
        </w:tc>
        <w:tc>
          <w:tcPr>
            <w:tcW w:w="1231" w:type="dxa"/>
            <w:tcBorders>
              <w:top w:val="single" w:sz="4" w:space="0" w:color="auto"/>
              <w:left w:val="single" w:sz="4" w:space="0" w:color="auto"/>
              <w:bottom w:val="single" w:sz="4" w:space="0" w:color="auto"/>
              <w:right w:val="single" w:sz="4" w:space="0" w:color="auto"/>
            </w:tcBorders>
          </w:tcPr>
          <w:p w14:paraId="44CFEB99" w14:textId="77777777" w:rsidR="004A7AA1" w:rsidRPr="00A423D1" w:rsidRDefault="004A7AA1" w:rsidP="0004390B">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778E17CF"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1344821" w14:textId="77777777" w:rsidR="004A7AA1" w:rsidRPr="00A423D1" w:rsidRDefault="004A7AA1" w:rsidP="0004390B">
            <w:pPr>
              <w:pStyle w:val="TAL"/>
              <w:rPr>
                <w:rFonts w:eastAsia="Batang"/>
              </w:rPr>
            </w:pPr>
            <w:r>
              <w:rPr>
                <w:rFonts w:cs="Arial"/>
                <w:szCs w:val="18"/>
              </w:rPr>
              <w:t>9.3.1.x</w:t>
            </w:r>
          </w:p>
        </w:tc>
        <w:tc>
          <w:tcPr>
            <w:tcW w:w="1418" w:type="dxa"/>
            <w:tcBorders>
              <w:top w:val="single" w:sz="4" w:space="0" w:color="auto"/>
              <w:left w:val="single" w:sz="4" w:space="0" w:color="auto"/>
              <w:bottom w:val="single" w:sz="4" w:space="0" w:color="auto"/>
              <w:right w:val="single" w:sz="4" w:space="0" w:color="auto"/>
            </w:tcBorders>
          </w:tcPr>
          <w:p w14:paraId="6DBFCB10"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E240A" w14:textId="77777777" w:rsidR="004A7AA1" w:rsidRPr="00A423D1" w:rsidRDefault="004A7AA1" w:rsidP="0004390B">
            <w:pPr>
              <w:pStyle w:val="TAC"/>
              <w:rPr>
                <w:rFonts w:eastAsia="Batang"/>
              </w:rPr>
            </w:pPr>
            <w:r>
              <w:t>-</w:t>
            </w:r>
          </w:p>
        </w:tc>
        <w:tc>
          <w:tcPr>
            <w:tcW w:w="1134" w:type="dxa"/>
            <w:tcBorders>
              <w:top w:val="single" w:sz="4" w:space="0" w:color="auto"/>
              <w:left w:val="single" w:sz="4" w:space="0" w:color="auto"/>
              <w:bottom w:val="single" w:sz="4" w:space="0" w:color="auto"/>
              <w:right w:val="single" w:sz="4" w:space="0" w:color="auto"/>
            </w:tcBorders>
          </w:tcPr>
          <w:p w14:paraId="72197DF4" w14:textId="77777777" w:rsidR="004A7AA1" w:rsidRPr="00A423D1" w:rsidRDefault="004A7AA1" w:rsidP="0004390B">
            <w:pPr>
              <w:pStyle w:val="TAC"/>
              <w:rPr>
                <w:rFonts w:eastAsia="Batang"/>
              </w:rPr>
            </w:pPr>
          </w:p>
        </w:tc>
      </w:tr>
      <w:tr w:rsidR="004A7AA1" w:rsidRPr="00A423D1" w14:paraId="2996E71C" w14:textId="77777777" w:rsidTr="0004390B">
        <w:tc>
          <w:tcPr>
            <w:tcW w:w="2395" w:type="dxa"/>
            <w:tcBorders>
              <w:top w:val="single" w:sz="4" w:space="0" w:color="auto"/>
              <w:left w:val="single" w:sz="4" w:space="0" w:color="auto"/>
              <w:bottom w:val="single" w:sz="4" w:space="0" w:color="auto"/>
              <w:right w:val="single" w:sz="4" w:space="0" w:color="auto"/>
            </w:tcBorders>
          </w:tcPr>
          <w:p w14:paraId="006AB5C6" w14:textId="77777777" w:rsidR="004A7AA1" w:rsidRPr="00A423D1" w:rsidRDefault="004A7AA1" w:rsidP="0004390B">
            <w:pPr>
              <w:pStyle w:val="TAL"/>
              <w:rPr>
                <w:rFonts w:eastAsia="Batang"/>
              </w:rPr>
            </w:pPr>
            <w:r>
              <w:rPr>
                <w:b/>
              </w:rPr>
              <w:t>BH RLC Channel</w:t>
            </w:r>
            <w:r>
              <w:rPr>
                <w:rFonts w:cs="Arial"/>
                <w:b/>
              </w:rPr>
              <w:t xml:space="preserve"> Failed to be Setup List</w:t>
            </w:r>
          </w:p>
        </w:tc>
        <w:tc>
          <w:tcPr>
            <w:tcW w:w="1231" w:type="dxa"/>
            <w:tcBorders>
              <w:top w:val="single" w:sz="4" w:space="0" w:color="auto"/>
              <w:left w:val="single" w:sz="4" w:space="0" w:color="auto"/>
              <w:bottom w:val="single" w:sz="4" w:space="0" w:color="auto"/>
              <w:right w:val="single" w:sz="4" w:space="0" w:color="auto"/>
            </w:tcBorders>
          </w:tcPr>
          <w:p w14:paraId="18CC1D56"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98E2CC1" w14:textId="77777777" w:rsidR="004A7AA1" w:rsidRPr="00A423D1" w:rsidRDefault="004A7AA1" w:rsidP="0004390B">
            <w:pPr>
              <w:pStyle w:val="TAL"/>
              <w:rPr>
                <w:rFonts w:cs="Arial"/>
                <w:szCs w:val="18"/>
              </w:rPr>
            </w:pPr>
            <w:r>
              <w:rPr>
                <w:rFonts w:cs="Arial"/>
                <w:i/>
                <w:iCs/>
              </w:rPr>
              <w:t>0..1</w:t>
            </w:r>
          </w:p>
        </w:tc>
        <w:tc>
          <w:tcPr>
            <w:tcW w:w="1417" w:type="dxa"/>
            <w:tcBorders>
              <w:top w:val="single" w:sz="4" w:space="0" w:color="auto"/>
              <w:left w:val="single" w:sz="4" w:space="0" w:color="auto"/>
              <w:bottom w:val="single" w:sz="4" w:space="0" w:color="auto"/>
              <w:right w:val="single" w:sz="4" w:space="0" w:color="auto"/>
            </w:tcBorders>
          </w:tcPr>
          <w:p w14:paraId="0E57DC85"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BB3816D" w14:textId="77777777" w:rsidR="004A7AA1" w:rsidRPr="00A423D1" w:rsidRDefault="004A7AA1" w:rsidP="0004390B">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0792BC3" w14:textId="77777777" w:rsidR="004A7AA1" w:rsidRPr="00A423D1" w:rsidRDefault="004A7AA1" w:rsidP="0004390B">
            <w:pPr>
              <w:pStyle w:val="TAC"/>
              <w:rPr>
                <w:rFonts w:eastAsia="Batang"/>
              </w:rPr>
            </w:pPr>
            <w:r>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1390804E" w14:textId="77777777" w:rsidR="004A7AA1" w:rsidRPr="00A423D1" w:rsidRDefault="004A7AA1" w:rsidP="0004390B">
            <w:pPr>
              <w:pStyle w:val="TAC"/>
              <w:rPr>
                <w:rFonts w:eastAsia="Batang"/>
              </w:rPr>
            </w:pPr>
            <w:r>
              <w:rPr>
                <w:rFonts w:cs="Arial"/>
              </w:rPr>
              <w:t>ignore</w:t>
            </w:r>
          </w:p>
        </w:tc>
      </w:tr>
      <w:tr w:rsidR="004A7AA1" w:rsidRPr="00A423D1" w14:paraId="796F0957" w14:textId="77777777" w:rsidTr="0004390B">
        <w:tc>
          <w:tcPr>
            <w:tcW w:w="2395" w:type="dxa"/>
            <w:tcBorders>
              <w:top w:val="single" w:sz="4" w:space="0" w:color="auto"/>
              <w:left w:val="single" w:sz="4" w:space="0" w:color="auto"/>
              <w:bottom w:val="single" w:sz="4" w:space="0" w:color="auto"/>
              <w:right w:val="single" w:sz="4" w:space="0" w:color="auto"/>
            </w:tcBorders>
          </w:tcPr>
          <w:p w14:paraId="1D2CEE8C" w14:textId="77777777" w:rsidR="004A7AA1" w:rsidRPr="00A423D1" w:rsidRDefault="004A7AA1" w:rsidP="0004390B">
            <w:pPr>
              <w:pStyle w:val="TAL"/>
              <w:ind w:left="142"/>
              <w:rPr>
                <w:rFonts w:eastAsia="Batang"/>
              </w:rPr>
            </w:pPr>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p>
        </w:tc>
        <w:tc>
          <w:tcPr>
            <w:tcW w:w="1231" w:type="dxa"/>
            <w:tcBorders>
              <w:top w:val="single" w:sz="4" w:space="0" w:color="auto"/>
              <w:left w:val="single" w:sz="4" w:space="0" w:color="auto"/>
              <w:bottom w:val="single" w:sz="4" w:space="0" w:color="auto"/>
              <w:right w:val="single" w:sz="4" w:space="0" w:color="auto"/>
            </w:tcBorders>
          </w:tcPr>
          <w:p w14:paraId="5FC82E60"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DA7F796" w14:textId="77777777" w:rsidR="004A7AA1" w:rsidRPr="00A423D1" w:rsidRDefault="004A7AA1" w:rsidP="0004390B">
            <w:pPr>
              <w:pStyle w:val="TAL"/>
              <w:rPr>
                <w:rFonts w:cs="Arial"/>
                <w:szCs w:val="18"/>
              </w:rPr>
            </w:pPr>
            <w:proofErr w:type="gramStart"/>
            <w:r>
              <w:rPr>
                <w:rFonts w:cs="Arial"/>
                <w:i/>
              </w:rPr>
              <w:t>1 ..</w:t>
            </w:r>
            <w:proofErr w:type="gramEnd"/>
            <w:r>
              <w:rPr>
                <w:rFonts w:cs="Arial"/>
                <w:i/>
              </w:rPr>
              <w:t xml:space="preserve"> &lt;</w:t>
            </w:r>
            <w:proofErr w:type="spellStart"/>
            <w:r>
              <w:rPr>
                <w:rFonts w:cs="Arial"/>
                <w:i/>
              </w:rPr>
              <w:t>maxnoofBHRLCCHs</w:t>
            </w:r>
            <w:proofErr w:type="spellEnd"/>
            <w:r>
              <w:rPr>
                <w:rFonts w:cs="Arial"/>
                <w:i/>
              </w:rPr>
              <w:t>&gt;</w:t>
            </w:r>
          </w:p>
        </w:tc>
        <w:tc>
          <w:tcPr>
            <w:tcW w:w="1417" w:type="dxa"/>
            <w:tcBorders>
              <w:top w:val="single" w:sz="4" w:space="0" w:color="auto"/>
              <w:left w:val="single" w:sz="4" w:space="0" w:color="auto"/>
              <w:bottom w:val="single" w:sz="4" w:space="0" w:color="auto"/>
              <w:right w:val="single" w:sz="4" w:space="0" w:color="auto"/>
            </w:tcBorders>
          </w:tcPr>
          <w:p w14:paraId="4FD1FFBF"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64D1C73"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494E5B" w14:textId="77777777" w:rsidR="004A7AA1" w:rsidRPr="00A423D1" w:rsidRDefault="004A7AA1" w:rsidP="0004390B">
            <w:pPr>
              <w:pStyle w:val="TAC"/>
              <w:rPr>
                <w:rFonts w:eastAsia="Batang"/>
              </w:rPr>
            </w:pPr>
            <w:r>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724FC615" w14:textId="77777777" w:rsidR="004A7AA1" w:rsidRPr="00A423D1" w:rsidRDefault="004A7AA1" w:rsidP="0004390B">
            <w:pPr>
              <w:pStyle w:val="TAC"/>
              <w:rPr>
                <w:rFonts w:eastAsia="Batang"/>
              </w:rPr>
            </w:pPr>
            <w:r>
              <w:rPr>
                <w:rFonts w:cs="Arial"/>
              </w:rPr>
              <w:t>ignore</w:t>
            </w:r>
          </w:p>
        </w:tc>
      </w:tr>
      <w:tr w:rsidR="004A7AA1" w:rsidRPr="00A423D1" w14:paraId="2C5206F8" w14:textId="77777777" w:rsidTr="0004390B">
        <w:tc>
          <w:tcPr>
            <w:tcW w:w="2395" w:type="dxa"/>
            <w:tcBorders>
              <w:top w:val="single" w:sz="4" w:space="0" w:color="auto"/>
              <w:left w:val="single" w:sz="4" w:space="0" w:color="auto"/>
              <w:bottom w:val="single" w:sz="4" w:space="0" w:color="auto"/>
              <w:right w:val="single" w:sz="4" w:space="0" w:color="auto"/>
            </w:tcBorders>
          </w:tcPr>
          <w:p w14:paraId="33C6363B" w14:textId="77777777" w:rsidR="004A7AA1" w:rsidRPr="00A423D1" w:rsidRDefault="004A7AA1" w:rsidP="004A7AA1">
            <w:pPr>
              <w:pStyle w:val="TAL"/>
              <w:ind w:left="284"/>
              <w:rPr>
                <w:rFonts w:eastAsia="Batang"/>
              </w:rPr>
            </w:pPr>
            <w:r>
              <w:rPr>
                <w:rFonts w:cs="Arial"/>
              </w:rPr>
              <w:t>&gt;&gt;BH RLC CH ID</w:t>
            </w:r>
          </w:p>
        </w:tc>
        <w:tc>
          <w:tcPr>
            <w:tcW w:w="1231" w:type="dxa"/>
            <w:tcBorders>
              <w:top w:val="single" w:sz="4" w:space="0" w:color="auto"/>
              <w:left w:val="single" w:sz="4" w:space="0" w:color="auto"/>
              <w:bottom w:val="single" w:sz="4" w:space="0" w:color="auto"/>
              <w:right w:val="single" w:sz="4" w:space="0" w:color="auto"/>
            </w:tcBorders>
          </w:tcPr>
          <w:p w14:paraId="561B575D" w14:textId="77777777" w:rsidR="004A7AA1" w:rsidRPr="00A423D1" w:rsidRDefault="004A7AA1" w:rsidP="0004390B">
            <w:pPr>
              <w:pStyle w:val="TAL"/>
              <w:rPr>
                <w:rFonts w:eastAsia="Batang"/>
              </w:rPr>
            </w:pPr>
            <w:r>
              <w:rPr>
                <w:rFonts w:cs="Arial"/>
              </w:rPr>
              <w:t>M</w:t>
            </w:r>
          </w:p>
        </w:tc>
        <w:tc>
          <w:tcPr>
            <w:tcW w:w="1418" w:type="dxa"/>
            <w:tcBorders>
              <w:top w:val="single" w:sz="4" w:space="0" w:color="auto"/>
              <w:left w:val="single" w:sz="4" w:space="0" w:color="auto"/>
              <w:bottom w:val="single" w:sz="4" w:space="0" w:color="auto"/>
              <w:right w:val="single" w:sz="4" w:space="0" w:color="auto"/>
            </w:tcBorders>
          </w:tcPr>
          <w:p w14:paraId="71F37422"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3BB2507" w14:textId="77777777" w:rsidR="004A7AA1" w:rsidRPr="00A423D1" w:rsidRDefault="004A7AA1" w:rsidP="0004390B">
            <w:pPr>
              <w:pStyle w:val="TAL"/>
              <w:rPr>
                <w:rFonts w:eastAsia="Batang"/>
              </w:rPr>
            </w:pPr>
            <w:r>
              <w:rPr>
                <w:rFonts w:cs="Arial"/>
              </w:rPr>
              <w:t>9.3.1.x</w:t>
            </w:r>
          </w:p>
        </w:tc>
        <w:tc>
          <w:tcPr>
            <w:tcW w:w="1418" w:type="dxa"/>
            <w:tcBorders>
              <w:top w:val="single" w:sz="4" w:space="0" w:color="auto"/>
              <w:left w:val="single" w:sz="4" w:space="0" w:color="auto"/>
              <w:bottom w:val="single" w:sz="4" w:space="0" w:color="auto"/>
              <w:right w:val="single" w:sz="4" w:space="0" w:color="auto"/>
            </w:tcBorders>
          </w:tcPr>
          <w:p w14:paraId="5D884DF1"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22EC91" w14:textId="77777777" w:rsidR="004A7AA1" w:rsidRPr="00A423D1" w:rsidRDefault="004A7AA1" w:rsidP="0004390B">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3DA6498" w14:textId="77777777" w:rsidR="004A7AA1" w:rsidRPr="00A423D1" w:rsidRDefault="004A7AA1" w:rsidP="0004390B">
            <w:pPr>
              <w:pStyle w:val="TAC"/>
              <w:rPr>
                <w:rFonts w:eastAsia="Batang"/>
              </w:rPr>
            </w:pPr>
          </w:p>
        </w:tc>
      </w:tr>
      <w:tr w:rsidR="004A7AA1" w:rsidRPr="00A423D1" w14:paraId="3CE4B4F2" w14:textId="77777777" w:rsidTr="0004390B">
        <w:tc>
          <w:tcPr>
            <w:tcW w:w="2395" w:type="dxa"/>
            <w:tcBorders>
              <w:top w:val="single" w:sz="4" w:space="0" w:color="auto"/>
              <w:left w:val="single" w:sz="4" w:space="0" w:color="auto"/>
              <w:bottom w:val="single" w:sz="4" w:space="0" w:color="auto"/>
              <w:right w:val="single" w:sz="4" w:space="0" w:color="auto"/>
            </w:tcBorders>
          </w:tcPr>
          <w:p w14:paraId="61E21336" w14:textId="77777777" w:rsidR="004A7AA1" w:rsidRPr="00A423D1" w:rsidRDefault="004A7AA1" w:rsidP="004A7AA1">
            <w:pPr>
              <w:pStyle w:val="TAL"/>
              <w:ind w:left="284"/>
              <w:rPr>
                <w:rFonts w:eastAsia="Batang"/>
              </w:rPr>
            </w:pPr>
            <w:r>
              <w:rPr>
                <w:rFonts w:cs="Arial"/>
              </w:rPr>
              <w:t>&gt;&gt;Cause</w:t>
            </w:r>
          </w:p>
        </w:tc>
        <w:tc>
          <w:tcPr>
            <w:tcW w:w="1231" w:type="dxa"/>
            <w:tcBorders>
              <w:top w:val="single" w:sz="4" w:space="0" w:color="auto"/>
              <w:left w:val="single" w:sz="4" w:space="0" w:color="auto"/>
              <w:bottom w:val="single" w:sz="4" w:space="0" w:color="auto"/>
              <w:right w:val="single" w:sz="4" w:space="0" w:color="auto"/>
            </w:tcBorders>
          </w:tcPr>
          <w:p w14:paraId="3907E485" w14:textId="77777777" w:rsidR="004A7AA1" w:rsidRPr="00A423D1" w:rsidRDefault="004A7AA1" w:rsidP="0004390B">
            <w:pPr>
              <w:pStyle w:val="TAL"/>
              <w:rPr>
                <w:rFonts w:eastAsia="Batang"/>
              </w:rPr>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7ED69D5A"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A5F7A23" w14:textId="77777777" w:rsidR="004A7AA1" w:rsidRPr="00A423D1" w:rsidRDefault="004A7AA1" w:rsidP="0004390B">
            <w:pPr>
              <w:pStyle w:val="TAL"/>
              <w:rPr>
                <w:rFonts w:eastAsia="Batang"/>
              </w:rPr>
            </w:pPr>
            <w:r>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0BDD4EAF"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204B5E" w14:textId="77777777" w:rsidR="004A7AA1" w:rsidRPr="00A423D1" w:rsidRDefault="004A7AA1" w:rsidP="0004390B">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5F82D0B" w14:textId="77777777" w:rsidR="004A7AA1" w:rsidRPr="00A423D1" w:rsidRDefault="004A7AA1" w:rsidP="0004390B">
            <w:pPr>
              <w:pStyle w:val="TAC"/>
              <w:rPr>
                <w:rFonts w:eastAsia="Batang"/>
              </w:rPr>
            </w:pPr>
          </w:p>
        </w:tc>
      </w:tr>
      <w:tr w:rsidR="004A7AA1" w:rsidRPr="00A423D1" w14:paraId="077FB9EE" w14:textId="77777777" w:rsidTr="0004390B">
        <w:tc>
          <w:tcPr>
            <w:tcW w:w="2395" w:type="dxa"/>
            <w:tcBorders>
              <w:top w:val="single" w:sz="4" w:space="0" w:color="auto"/>
              <w:left w:val="single" w:sz="4" w:space="0" w:color="auto"/>
              <w:bottom w:val="single" w:sz="4" w:space="0" w:color="auto"/>
              <w:right w:val="single" w:sz="4" w:space="0" w:color="auto"/>
            </w:tcBorders>
          </w:tcPr>
          <w:p w14:paraId="2CFE795D" w14:textId="77777777" w:rsidR="004A7AA1" w:rsidRPr="00A423D1" w:rsidRDefault="004A7AA1" w:rsidP="0004390B">
            <w:pPr>
              <w:pStyle w:val="TAL"/>
              <w:rPr>
                <w:rFonts w:eastAsia="Batang"/>
              </w:rPr>
            </w:pPr>
            <w:r>
              <w:rPr>
                <w:b/>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3982A945"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4A496A7" w14:textId="77777777" w:rsidR="004A7AA1" w:rsidRPr="00A423D1" w:rsidRDefault="004A7AA1" w:rsidP="0004390B">
            <w:pPr>
              <w:pStyle w:val="TAL"/>
              <w:rPr>
                <w:rFonts w:cs="Arial"/>
                <w:szCs w:val="18"/>
              </w:rPr>
            </w:pPr>
            <w:r>
              <w:rPr>
                <w:i/>
              </w:rPr>
              <w:t>0..1</w:t>
            </w:r>
          </w:p>
        </w:tc>
        <w:tc>
          <w:tcPr>
            <w:tcW w:w="1417" w:type="dxa"/>
            <w:tcBorders>
              <w:top w:val="single" w:sz="4" w:space="0" w:color="auto"/>
              <w:left w:val="single" w:sz="4" w:space="0" w:color="auto"/>
              <w:bottom w:val="single" w:sz="4" w:space="0" w:color="auto"/>
              <w:right w:val="single" w:sz="4" w:space="0" w:color="auto"/>
            </w:tcBorders>
          </w:tcPr>
          <w:p w14:paraId="193475AA"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C92AAF1" w14:textId="77777777" w:rsidR="004A7AA1" w:rsidRPr="00A423D1" w:rsidRDefault="004A7AA1" w:rsidP="0004390B">
            <w:pPr>
              <w:pStyle w:val="TAL"/>
              <w:rPr>
                <w:rFonts w:cs="Arial"/>
                <w:szCs w:val="18"/>
                <w:lang w:eastAsia="zh-CN"/>
              </w:rPr>
            </w:pPr>
            <w:r>
              <w:rPr>
                <w:rFonts w:cs="Arial"/>
                <w:szCs w:val="18"/>
              </w:rPr>
              <w:t>The List of BH RLC Channels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1B48B28" w14:textId="77777777" w:rsidR="004A7AA1" w:rsidRPr="00A423D1" w:rsidRDefault="004A7AA1" w:rsidP="0004390B">
            <w:pPr>
              <w:pStyle w:val="TAC"/>
              <w:rPr>
                <w:rFonts w:eastAsia="Batang"/>
              </w:rPr>
            </w:pPr>
            <w:r>
              <w:t>YES</w:t>
            </w:r>
          </w:p>
        </w:tc>
        <w:tc>
          <w:tcPr>
            <w:tcW w:w="1134" w:type="dxa"/>
            <w:tcBorders>
              <w:top w:val="single" w:sz="4" w:space="0" w:color="auto"/>
              <w:left w:val="single" w:sz="4" w:space="0" w:color="auto"/>
              <w:bottom w:val="single" w:sz="4" w:space="0" w:color="auto"/>
              <w:right w:val="single" w:sz="4" w:space="0" w:color="auto"/>
            </w:tcBorders>
          </w:tcPr>
          <w:p w14:paraId="364B72CC" w14:textId="77777777" w:rsidR="004A7AA1" w:rsidRPr="00A423D1" w:rsidRDefault="004A7AA1" w:rsidP="0004390B">
            <w:pPr>
              <w:pStyle w:val="TAC"/>
              <w:rPr>
                <w:rFonts w:eastAsia="Batang"/>
              </w:rPr>
            </w:pPr>
            <w:r>
              <w:t>ignore</w:t>
            </w:r>
          </w:p>
        </w:tc>
      </w:tr>
      <w:tr w:rsidR="004A7AA1" w:rsidRPr="00A423D1" w14:paraId="38B8A1DD" w14:textId="77777777" w:rsidTr="0004390B">
        <w:tc>
          <w:tcPr>
            <w:tcW w:w="2395" w:type="dxa"/>
            <w:tcBorders>
              <w:top w:val="single" w:sz="4" w:space="0" w:color="auto"/>
              <w:left w:val="single" w:sz="4" w:space="0" w:color="auto"/>
              <w:bottom w:val="single" w:sz="4" w:space="0" w:color="auto"/>
              <w:right w:val="single" w:sz="4" w:space="0" w:color="auto"/>
            </w:tcBorders>
          </w:tcPr>
          <w:p w14:paraId="4A0C8D51" w14:textId="77777777" w:rsidR="004A7AA1" w:rsidRPr="00A423D1" w:rsidRDefault="004A7AA1" w:rsidP="0004390B">
            <w:pPr>
              <w:pStyle w:val="TAL"/>
              <w:ind w:left="142"/>
              <w:rPr>
                <w:rFonts w:eastAsia="Batang"/>
              </w:rPr>
            </w:pPr>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p>
        </w:tc>
        <w:tc>
          <w:tcPr>
            <w:tcW w:w="1231" w:type="dxa"/>
            <w:tcBorders>
              <w:top w:val="single" w:sz="4" w:space="0" w:color="auto"/>
              <w:left w:val="single" w:sz="4" w:space="0" w:color="auto"/>
              <w:bottom w:val="single" w:sz="4" w:space="0" w:color="auto"/>
              <w:right w:val="single" w:sz="4" w:space="0" w:color="auto"/>
            </w:tcBorders>
          </w:tcPr>
          <w:p w14:paraId="5E963C8F"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49E1583" w14:textId="77777777" w:rsidR="004A7AA1" w:rsidRPr="00A423D1" w:rsidRDefault="004A7AA1" w:rsidP="0004390B">
            <w:pPr>
              <w:pStyle w:val="TAL"/>
              <w:rPr>
                <w:rFonts w:cs="Arial"/>
                <w:szCs w:val="18"/>
              </w:rPr>
            </w:pPr>
            <w:proofErr w:type="gramStart"/>
            <w:r>
              <w:rPr>
                <w:i/>
              </w:rPr>
              <w:t>1 ..</w:t>
            </w:r>
            <w:proofErr w:type="gramEnd"/>
            <w:r>
              <w:rPr>
                <w:i/>
              </w:rPr>
              <w:t xml:space="preserve"> &lt;</w:t>
            </w:r>
            <w:proofErr w:type="spellStart"/>
            <w:r>
              <w:rPr>
                <w:i/>
              </w:rPr>
              <w:t>maxnoofBHRLCCHs</w:t>
            </w:r>
            <w:proofErr w:type="spellEnd"/>
            <w:r>
              <w:rPr>
                <w:i/>
              </w:rPr>
              <w:t>&gt;</w:t>
            </w:r>
          </w:p>
        </w:tc>
        <w:tc>
          <w:tcPr>
            <w:tcW w:w="1417" w:type="dxa"/>
            <w:tcBorders>
              <w:top w:val="single" w:sz="4" w:space="0" w:color="auto"/>
              <w:left w:val="single" w:sz="4" w:space="0" w:color="auto"/>
              <w:bottom w:val="single" w:sz="4" w:space="0" w:color="auto"/>
              <w:right w:val="single" w:sz="4" w:space="0" w:color="auto"/>
            </w:tcBorders>
          </w:tcPr>
          <w:p w14:paraId="7FAC1B14"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897BBF7"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12A336" w14:textId="77777777" w:rsidR="004A7AA1" w:rsidRPr="00A423D1" w:rsidRDefault="004A7AA1" w:rsidP="0004390B">
            <w:pPr>
              <w:pStyle w:val="TAC"/>
              <w:rPr>
                <w:rFonts w:eastAsia="Batang"/>
              </w:rPr>
            </w:pPr>
            <w:r>
              <w:t>EACH</w:t>
            </w:r>
          </w:p>
        </w:tc>
        <w:tc>
          <w:tcPr>
            <w:tcW w:w="1134" w:type="dxa"/>
            <w:tcBorders>
              <w:top w:val="single" w:sz="4" w:space="0" w:color="auto"/>
              <w:left w:val="single" w:sz="4" w:space="0" w:color="auto"/>
              <w:bottom w:val="single" w:sz="4" w:space="0" w:color="auto"/>
              <w:right w:val="single" w:sz="4" w:space="0" w:color="auto"/>
            </w:tcBorders>
          </w:tcPr>
          <w:p w14:paraId="260C161A" w14:textId="77777777" w:rsidR="004A7AA1" w:rsidRPr="00A423D1" w:rsidRDefault="004A7AA1" w:rsidP="0004390B">
            <w:pPr>
              <w:pStyle w:val="TAC"/>
              <w:rPr>
                <w:rFonts w:eastAsia="Batang"/>
              </w:rPr>
            </w:pPr>
            <w:r>
              <w:t>ignore</w:t>
            </w:r>
          </w:p>
        </w:tc>
      </w:tr>
      <w:tr w:rsidR="004A7AA1" w:rsidRPr="00A423D1" w14:paraId="3C12976C" w14:textId="77777777" w:rsidTr="0004390B">
        <w:tc>
          <w:tcPr>
            <w:tcW w:w="2395" w:type="dxa"/>
            <w:tcBorders>
              <w:top w:val="single" w:sz="4" w:space="0" w:color="auto"/>
              <w:left w:val="single" w:sz="4" w:space="0" w:color="auto"/>
              <w:bottom w:val="single" w:sz="4" w:space="0" w:color="auto"/>
              <w:right w:val="single" w:sz="4" w:space="0" w:color="auto"/>
            </w:tcBorders>
          </w:tcPr>
          <w:p w14:paraId="1E265A87" w14:textId="77777777" w:rsidR="004A7AA1" w:rsidRPr="00A423D1" w:rsidRDefault="004A7AA1" w:rsidP="004A7AA1">
            <w:pPr>
              <w:pStyle w:val="TAL"/>
              <w:ind w:left="284"/>
              <w:rPr>
                <w:rFonts w:eastAsia="Batang"/>
              </w:rPr>
            </w:pPr>
            <w:r>
              <w:rPr>
                <w:rFonts w:cs="Arial"/>
              </w:rPr>
              <w:t>&gt;&gt;BH RLC CH ID</w:t>
            </w:r>
          </w:p>
        </w:tc>
        <w:tc>
          <w:tcPr>
            <w:tcW w:w="1231" w:type="dxa"/>
            <w:tcBorders>
              <w:top w:val="single" w:sz="4" w:space="0" w:color="auto"/>
              <w:left w:val="single" w:sz="4" w:space="0" w:color="auto"/>
              <w:bottom w:val="single" w:sz="4" w:space="0" w:color="auto"/>
              <w:right w:val="single" w:sz="4" w:space="0" w:color="auto"/>
            </w:tcBorders>
          </w:tcPr>
          <w:p w14:paraId="406BAC35" w14:textId="77777777" w:rsidR="004A7AA1" w:rsidRPr="00A423D1" w:rsidRDefault="004A7AA1" w:rsidP="0004390B">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7DBA4BCF"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EFB4D3E" w14:textId="77777777" w:rsidR="004A7AA1" w:rsidRPr="00A423D1" w:rsidRDefault="004A7AA1" w:rsidP="0004390B">
            <w:pPr>
              <w:pStyle w:val="TAL"/>
              <w:rPr>
                <w:rFonts w:eastAsia="Batang"/>
              </w:rPr>
            </w:pPr>
            <w:r>
              <w:rPr>
                <w:rFonts w:cs="Arial"/>
                <w:szCs w:val="18"/>
              </w:rPr>
              <w:t>9.3.1.x</w:t>
            </w:r>
          </w:p>
        </w:tc>
        <w:tc>
          <w:tcPr>
            <w:tcW w:w="1418" w:type="dxa"/>
            <w:tcBorders>
              <w:top w:val="single" w:sz="4" w:space="0" w:color="auto"/>
              <w:left w:val="single" w:sz="4" w:space="0" w:color="auto"/>
              <w:bottom w:val="single" w:sz="4" w:space="0" w:color="auto"/>
              <w:right w:val="single" w:sz="4" w:space="0" w:color="auto"/>
            </w:tcBorders>
          </w:tcPr>
          <w:p w14:paraId="39CF25E8"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EDFBCA" w14:textId="77777777" w:rsidR="004A7AA1" w:rsidRPr="00A423D1" w:rsidRDefault="004A7AA1" w:rsidP="0004390B">
            <w:pPr>
              <w:pStyle w:val="TAC"/>
              <w:rPr>
                <w:rFonts w:eastAsia="Batang"/>
              </w:rPr>
            </w:pPr>
            <w:r>
              <w:t>-</w:t>
            </w:r>
          </w:p>
        </w:tc>
        <w:tc>
          <w:tcPr>
            <w:tcW w:w="1134" w:type="dxa"/>
            <w:tcBorders>
              <w:top w:val="single" w:sz="4" w:space="0" w:color="auto"/>
              <w:left w:val="single" w:sz="4" w:space="0" w:color="auto"/>
              <w:bottom w:val="single" w:sz="4" w:space="0" w:color="auto"/>
              <w:right w:val="single" w:sz="4" w:space="0" w:color="auto"/>
            </w:tcBorders>
          </w:tcPr>
          <w:p w14:paraId="76E14B4C" w14:textId="77777777" w:rsidR="004A7AA1" w:rsidRPr="00A423D1" w:rsidRDefault="004A7AA1" w:rsidP="0004390B">
            <w:pPr>
              <w:pStyle w:val="TAC"/>
              <w:rPr>
                <w:rFonts w:eastAsia="Batang"/>
              </w:rPr>
            </w:pPr>
          </w:p>
        </w:tc>
      </w:tr>
      <w:tr w:rsidR="004A7AA1" w:rsidRPr="00A423D1" w14:paraId="0F132114" w14:textId="77777777" w:rsidTr="0004390B">
        <w:tc>
          <w:tcPr>
            <w:tcW w:w="2395" w:type="dxa"/>
            <w:tcBorders>
              <w:top w:val="single" w:sz="4" w:space="0" w:color="auto"/>
              <w:left w:val="single" w:sz="4" w:space="0" w:color="auto"/>
              <w:bottom w:val="single" w:sz="4" w:space="0" w:color="auto"/>
              <w:right w:val="single" w:sz="4" w:space="0" w:color="auto"/>
            </w:tcBorders>
          </w:tcPr>
          <w:p w14:paraId="3047EAF8" w14:textId="77777777" w:rsidR="004A7AA1" w:rsidRPr="00A423D1" w:rsidRDefault="004A7AA1" w:rsidP="0004390B">
            <w:pPr>
              <w:pStyle w:val="TAL"/>
              <w:rPr>
                <w:rFonts w:eastAsia="Batang"/>
              </w:rPr>
            </w:pPr>
            <w:r>
              <w:rPr>
                <w:b/>
              </w:rPr>
              <w:t>BH RLC Channel</w:t>
            </w:r>
            <w:r>
              <w:rPr>
                <w:rFonts w:cs="Arial"/>
                <w:b/>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520DF2AD"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C23B4BB" w14:textId="77777777" w:rsidR="004A7AA1" w:rsidRPr="00A423D1" w:rsidRDefault="004A7AA1" w:rsidP="0004390B">
            <w:pPr>
              <w:pStyle w:val="TAL"/>
              <w:rPr>
                <w:rFonts w:cs="Arial"/>
                <w:szCs w:val="18"/>
              </w:rPr>
            </w:pPr>
            <w:r>
              <w:rPr>
                <w:rFonts w:cs="Arial"/>
                <w:i/>
                <w:iCs/>
              </w:rPr>
              <w:t>0..1</w:t>
            </w:r>
          </w:p>
        </w:tc>
        <w:tc>
          <w:tcPr>
            <w:tcW w:w="1417" w:type="dxa"/>
            <w:tcBorders>
              <w:top w:val="single" w:sz="4" w:space="0" w:color="auto"/>
              <w:left w:val="single" w:sz="4" w:space="0" w:color="auto"/>
              <w:bottom w:val="single" w:sz="4" w:space="0" w:color="auto"/>
              <w:right w:val="single" w:sz="4" w:space="0" w:color="auto"/>
            </w:tcBorders>
          </w:tcPr>
          <w:p w14:paraId="00D95AA1"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D768D29" w14:textId="77777777" w:rsidR="004A7AA1" w:rsidRPr="00A423D1" w:rsidRDefault="004A7AA1" w:rsidP="0004390B">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1219FD" w14:textId="77777777" w:rsidR="004A7AA1" w:rsidRPr="00A423D1" w:rsidRDefault="004A7AA1" w:rsidP="0004390B">
            <w:pPr>
              <w:pStyle w:val="TAC"/>
              <w:rPr>
                <w:rFonts w:eastAsia="Batang"/>
              </w:rPr>
            </w:pPr>
            <w:r>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297BD7D0" w14:textId="77777777" w:rsidR="004A7AA1" w:rsidRPr="00A423D1" w:rsidRDefault="004A7AA1" w:rsidP="0004390B">
            <w:pPr>
              <w:pStyle w:val="TAC"/>
              <w:rPr>
                <w:rFonts w:eastAsia="Batang"/>
              </w:rPr>
            </w:pPr>
            <w:r>
              <w:rPr>
                <w:rFonts w:cs="Arial"/>
              </w:rPr>
              <w:t>ignore</w:t>
            </w:r>
          </w:p>
        </w:tc>
      </w:tr>
      <w:tr w:rsidR="004A7AA1" w:rsidRPr="00A423D1" w14:paraId="3548A745" w14:textId="77777777" w:rsidTr="0004390B">
        <w:tc>
          <w:tcPr>
            <w:tcW w:w="2395" w:type="dxa"/>
            <w:tcBorders>
              <w:top w:val="single" w:sz="4" w:space="0" w:color="auto"/>
              <w:left w:val="single" w:sz="4" w:space="0" w:color="auto"/>
              <w:bottom w:val="single" w:sz="4" w:space="0" w:color="auto"/>
              <w:right w:val="single" w:sz="4" w:space="0" w:color="auto"/>
            </w:tcBorders>
          </w:tcPr>
          <w:p w14:paraId="6BE8BFEC" w14:textId="77777777" w:rsidR="004A7AA1" w:rsidRPr="00A423D1" w:rsidRDefault="004A7AA1" w:rsidP="004A7AA1">
            <w:pPr>
              <w:pStyle w:val="TAL"/>
              <w:ind w:left="142"/>
              <w:rPr>
                <w:rFonts w:eastAsia="Batang"/>
              </w:rPr>
            </w:pPr>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p>
        </w:tc>
        <w:tc>
          <w:tcPr>
            <w:tcW w:w="1231" w:type="dxa"/>
            <w:tcBorders>
              <w:top w:val="single" w:sz="4" w:space="0" w:color="auto"/>
              <w:left w:val="single" w:sz="4" w:space="0" w:color="auto"/>
              <w:bottom w:val="single" w:sz="4" w:space="0" w:color="auto"/>
              <w:right w:val="single" w:sz="4" w:space="0" w:color="auto"/>
            </w:tcBorders>
          </w:tcPr>
          <w:p w14:paraId="5B17C1C2"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9712796" w14:textId="77777777" w:rsidR="004A7AA1" w:rsidRPr="00A423D1" w:rsidRDefault="004A7AA1" w:rsidP="0004390B">
            <w:pPr>
              <w:pStyle w:val="TAL"/>
              <w:rPr>
                <w:rFonts w:cs="Arial"/>
                <w:szCs w:val="18"/>
              </w:rPr>
            </w:pPr>
            <w:proofErr w:type="gramStart"/>
            <w:r>
              <w:rPr>
                <w:rFonts w:cs="Arial"/>
                <w:i/>
              </w:rPr>
              <w:t>1 ..</w:t>
            </w:r>
            <w:proofErr w:type="gramEnd"/>
            <w:r>
              <w:rPr>
                <w:rFonts w:cs="Arial"/>
                <w:i/>
              </w:rPr>
              <w:t xml:space="preserve"> &lt;</w:t>
            </w:r>
            <w:proofErr w:type="spellStart"/>
            <w:r>
              <w:rPr>
                <w:rFonts w:cs="Arial"/>
                <w:i/>
              </w:rPr>
              <w:t>maxnoofBHRLCCHs</w:t>
            </w:r>
            <w:proofErr w:type="spellEnd"/>
            <w:r>
              <w:rPr>
                <w:rFonts w:cs="Arial"/>
                <w:i/>
              </w:rPr>
              <w:t>&gt;</w:t>
            </w:r>
          </w:p>
        </w:tc>
        <w:tc>
          <w:tcPr>
            <w:tcW w:w="1417" w:type="dxa"/>
            <w:tcBorders>
              <w:top w:val="single" w:sz="4" w:space="0" w:color="auto"/>
              <w:left w:val="single" w:sz="4" w:space="0" w:color="auto"/>
              <w:bottom w:val="single" w:sz="4" w:space="0" w:color="auto"/>
              <w:right w:val="single" w:sz="4" w:space="0" w:color="auto"/>
            </w:tcBorders>
          </w:tcPr>
          <w:p w14:paraId="450885DA" w14:textId="77777777" w:rsidR="004A7AA1" w:rsidRPr="00A423D1" w:rsidRDefault="004A7AA1" w:rsidP="0004390B">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303C64C"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DB4419" w14:textId="77777777" w:rsidR="004A7AA1" w:rsidRPr="00A423D1" w:rsidRDefault="004A7AA1" w:rsidP="0004390B">
            <w:pPr>
              <w:pStyle w:val="TAC"/>
              <w:rPr>
                <w:rFonts w:eastAsia="Batang"/>
              </w:rPr>
            </w:pPr>
            <w:r>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60D061E6" w14:textId="77777777" w:rsidR="004A7AA1" w:rsidRPr="00A423D1" w:rsidRDefault="004A7AA1" w:rsidP="0004390B">
            <w:pPr>
              <w:pStyle w:val="TAC"/>
              <w:rPr>
                <w:rFonts w:eastAsia="Batang"/>
              </w:rPr>
            </w:pPr>
            <w:r>
              <w:rPr>
                <w:rFonts w:cs="Arial"/>
              </w:rPr>
              <w:t>ignore</w:t>
            </w:r>
          </w:p>
        </w:tc>
      </w:tr>
      <w:tr w:rsidR="004A7AA1" w:rsidRPr="00A423D1" w14:paraId="00B4DF08" w14:textId="77777777" w:rsidTr="0004390B">
        <w:tc>
          <w:tcPr>
            <w:tcW w:w="2395" w:type="dxa"/>
            <w:tcBorders>
              <w:top w:val="single" w:sz="4" w:space="0" w:color="auto"/>
              <w:left w:val="single" w:sz="4" w:space="0" w:color="auto"/>
              <w:bottom w:val="single" w:sz="4" w:space="0" w:color="auto"/>
              <w:right w:val="single" w:sz="4" w:space="0" w:color="auto"/>
            </w:tcBorders>
          </w:tcPr>
          <w:p w14:paraId="3F45DF6D" w14:textId="77777777" w:rsidR="004A7AA1" w:rsidRPr="00A423D1" w:rsidRDefault="004A7AA1" w:rsidP="004A7AA1">
            <w:pPr>
              <w:pStyle w:val="TAL"/>
              <w:ind w:left="284"/>
              <w:rPr>
                <w:rFonts w:eastAsia="Batang"/>
              </w:rPr>
            </w:pPr>
            <w:r>
              <w:rPr>
                <w:rFonts w:cs="Arial"/>
              </w:rPr>
              <w:t>&gt;&gt;BH RLC CH ID</w:t>
            </w:r>
          </w:p>
        </w:tc>
        <w:tc>
          <w:tcPr>
            <w:tcW w:w="1231" w:type="dxa"/>
            <w:tcBorders>
              <w:top w:val="single" w:sz="4" w:space="0" w:color="auto"/>
              <w:left w:val="single" w:sz="4" w:space="0" w:color="auto"/>
              <w:bottom w:val="single" w:sz="4" w:space="0" w:color="auto"/>
              <w:right w:val="single" w:sz="4" w:space="0" w:color="auto"/>
            </w:tcBorders>
          </w:tcPr>
          <w:p w14:paraId="76993EDF" w14:textId="77777777" w:rsidR="004A7AA1" w:rsidRPr="00A423D1" w:rsidRDefault="004A7AA1" w:rsidP="0004390B">
            <w:pPr>
              <w:pStyle w:val="TAL"/>
              <w:rPr>
                <w:rFonts w:eastAsia="Batang"/>
              </w:rPr>
            </w:pPr>
            <w:r>
              <w:rPr>
                <w:rFonts w:cs="Arial"/>
              </w:rPr>
              <w:t>M</w:t>
            </w:r>
          </w:p>
        </w:tc>
        <w:tc>
          <w:tcPr>
            <w:tcW w:w="1418" w:type="dxa"/>
            <w:tcBorders>
              <w:top w:val="single" w:sz="4" w:space="0" w:color="auto"/>
              <w:left w:val="single" w:sz="4" w:space="0" w:color="auto"/>
              <w:bottom w:val="single" w:sz="4" w:space="0" w:color="auto"/>
              <w:right w:val="single" w:sz="4" w:space="0" w:color="auto"/>
            </w:tcBorders>
          </w:tcPr>
          <w:p w14:paraId="700DEEE3"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19280A9" w14:textId="77777777" w:rsidR="004A7AA1" w:rsidRPr="00A423D1" w:rsidRDefault="004A7AA1" w:rsidP="0004390B">
            <w:pPr>
              <w:pStyle w:val="TAL"/>
              <w:rPr>
                <w:rFonts w:eastAsia="Batang"/>
              </w:rPr>
            </w:pPr>
            <w:r>
              <w:rPr>
                <w:rFonts w:cs="Arial"/>
              </w:rPr>
              <w:t>9.3.1.x</w:t>
            </w:r>
          </w:p>
        </w:tc>
        <w:tc>
          <w:tcPr>
            <w:tcW w:w="1418" w:type="dxa"/>
            <w:tcBorders>
              <w:top w:val="single" w:sz="4" w:space="0" w:color="auto"/>
              <w:left w:val="single" w:sz="4" w:space="0" w:color="auto"/>
              <w:bottom w:val="single" w:sz="4" w:space="0" w:color="auto"/>
              <w:right w:val="single" w:sz="4" w:space="0" w:color="auto"/>
            </w:tcBorders>
          </w:tcPr>
          <w:p w14:paraId="4C5EB985"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9001342" w14:textId="77777777" w:rsidR="004A7AA1" w:rsidRPr="00A423D1" w:rsidRDefault="004A7AA1" w:rsidP="0004390B">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2EFB30D" w14:textId="77777777" w:rsidR="004A7AA1" w:rsidRPr="00A423D1" w:rsidRDefault="004A7AA1" w:rsidP="0004390B">
            <w:pPr>
              <w:pStyle w:val="TAC"/>
              <w:rPr>
                <w:rFonts w:eastAsia="Batang"/>
              </w:rPr>
            </w:pPr>
          </w:p>
        </w:tc>
      </w:tr>
      <w:tr w:rsidR="004A7AA1" w:rsidRPr="00A423D1" w14:paraId="513A547A" w14:textId="77777777" w:rsidTr="0004390B">
        <w:tc>
          <w:tcPr>
            <w:tcW w:w="2395" w:type="dxa"/>
            <w:tcBorders>
              <w:top w:val="single" w:sz="4" w:space="0" w:color="auto"/>
              <w:left w:val="single" w:sz="4" w:space="0" w:color="auto"/>
              <w:bottom w:val="single" w:sz="4" w:space="0" w:color="auto"/>
              <w:right w:val="single" w:sz="4" w:space="0" w:color="auto"/>
            </w:tcBorders>
          </w:tcPr>
          <w:p w14:paraId="35DCD933" w14:textId="77777777" w:rsidR="004A7AA1" w:rsidRPr="00A423D1" w:rsidRDefault="004A7AA1" w:rsidP="004A7AA1">
            <w:pPr>
              <w:pStyle w:val="TAL"/>
              <w:ind w:left="284"/>
              <w:rPr>
                <w:rFonts w:eastAsia="Batang"/>
              </w:rPr>
            </w:pPr>
            <w:r>
              <w:rPr>
                <w:rFonts w:cs="Arial"/>
              </w:rPr>
              <w:t>&gt;&gt;Cause</w:t>
            </w:r>
          </w:p>
        </w:tc>
        <w:tc>
          <w:tcPr>
            <w:tcW w:w="1231" w:type="dxa"/>
            <w:tcBorders>
              <w:top w:val="single" w:sz="4" w:space="0" w:color="auto"/>
              <w:left w:val="single" w:sz="4" w:space="0" w:color="auto"/>
              <w:bottom w:val="single" w:sz="4" w:space="0" w:color="auto"/>
              <w:right w:val="single" w:sz="4" w:space="0" w:color="auto"/>
            </w:tcBorders>
          </w:tcPr>
          <w:p w14:paraId="74854235" w14:textId="77777777" w:rsidR="004A7AA1" w:rsidRPr="00A423D1" w:rsidRDefault="004A7AA1" w:rsidP="0004390B">
            <w:pPr>
              <w:pStyle w:val="TAL"/>
              <w:rPr>
                <w:rFonts w:eastAsia="Batang"/>
              </w:rPr>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3749D7E7" w14:textId="77777777" w:rsidR="004A7AA1" w:rsidRPr="00A423D1" w:rsidRDefault="004A7AA1" w:rsidP="0004390B">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6EC7B15" w14:textId="77777777" w:rsidR="004A7AA1" w:rsidRPr="00A423D1" w:rsidRDefault="004A7AA1" w:rsidP="0004390B">
            <w:pPr>
              <w:pStyle w:val="TAL"/>
              <w:rPr>
                <w:rFonts w:eastAsia="Batang"/>
              </w:rPr>
            </w:pPr>
            <w:r>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93A9704" w14:textId="77777777" w:rsidR="004A7AA1" w:rsidRPr="00A423D1" w:rsidRDefault="004A7AA1" w:rsidP="0004390B">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C04BBF" w14:textId="77777777" w:rsidR="004A7AA1" w:rsidRPr="00A423D1" w:rsidRDefault="004A7AA1" w:rsidP="0004390B">
            <w:pPr>
              <w:pStyle w:val="TAC"/>
              <w:rPr>
                <w:rFonts w:eastAsia="Batang"/>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726A950" w14:textId="77777777" w:rsidR="004A7AA1" w:rsidRPr="00A423D1" w:rsidRDefault="004A7AA1" w:rsidP="0004390B">
            <w:pPr>
              <w:pStyle w:val="TAC"/>
              <w:rPr>
                <w:rFonts w:eastAsia="Batang"/>
              </w:rPr>
            </w:pPr>
          </w:p>
        </w:tc>
      </w:tr>
    </w:tbl>
    <w:p w14:paraId="45C7B42C" w14:textId="77777777" w:rsidR="004A7AA1" w:rsidRPr="00A423D1" w:rsidRDefault="004A7AA1" w:rsidP="004A7A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7AA1" w:rsidRPr="00A423D1" w14:paraId="756D1851" w14:textId="77777777" w:rsidTr="0004390B">
        <w:trPr>
          <w:jc w:val="center"/>
        </w:trPr>
        <w:tc>
          <w:tcPr>
            <w:tcW w:w="3686" w:type="dxa"/>
          </w:tcPr>
          <w:p w14:paraId="1957CC63" w14:textId="77777777" w:rsidR="004A7AA1" w:rsidRPr="00A423D1" w:rsidRDefault="004A7AA1" w:rsidP="0004390B">
            <w:pPr>
              <w:keepNext/>
              <w:keepLines/>
              <w:spacing w:after="0"/>
              <w:jc w:val="center"/>
              <w:rPr>
                <w:b/>
                <w:sz w:val="18"/>
              </w:rPr>
            </w:pPr>
            <w:r w:rsidRPr="00A423D1">
              <w:rPr>
                <w:b/>
                <w:sz w:val="18"/>
              </w:rPr>
              <w:t>Range bound</w:t>
            </w:r>
          </w:p>
        </w:tc>
        <w:tc>
          <w:tcPr>
            <w:tcW w:w="5670" w:type="dxa"/>
          </w:tcPr>
          <w:p w14:paraId="5848A19E" w14:textId="77777777" w:rsidR="004A7AA1" w:rsidRPr="00A423D1" w:rsidRDefault="004A7AA1" w:rsidP="0004390B">
            <w:pPr>
              <w:keepNext/>
              <w:keepLines/>
              <w:spacing w:after="0"/>
              <w:jc w:val="center"/>
              <w:rPr>
                <w:b/>
                <w:sz w:val="18"/>
              </w:rPr>
            </w:pPr>
            <w:r w:rsidRPr="00A423D1">
              <w:rPr>
                <w:b/>
                <w:sz w:val="18"/>
              </w:rPr>
              <w:t>Explanation</w:t>
            </w:r>
          </w:p>
        </w:tc>
      </w:tr>
      <w:tr w:rsidR="004A7AA1" w:rsidRPr="00A423D1" w14:paraId="1ACEAEF4" w14:textId="77777777" w:rsidTr="0004390B">
        <w:trPr>
          <w:jc w:val="center"/>
        </w:trPr>
        <w:tc>
          <w:tcPr>
            <w:tcW w:w="3686" w:type="dxa"/>
          </w:tcPr>
          <w:p w14:paraId="754AC72B" w14:textId="77777777" w:rsidR="004A7AA1" w:rsidRPr="00A423D1" w:rsidRDefault="004A7AA1" w:rsidP="0004390B">
            <w:pPr>
              <w:pStyle w:val="TAL"/>
              <w:rPr>
                <w:lang w:eastAsia="zh-CN"/>
              </w:rPr>
            </w:pPr>
            <w:proofErr w:type="spellStart"/>
            <w:r w:rsidRPr="00A423D1">
              <w:rPr>
                <w:lang w:eastAsia="zh-CN"/>
              </w:rPr>
              <w:t>maxnoofSRBs</w:t>
            </w:r>
            <w:proofErr w:type="spellEnd"/>
          </w:p>
        </w:tc>
        <w:tc>
          <w:tcPr>
            <w:tcW w:w="5670" w:type="dxa"/>
          </w:tcPr>
          <w:p w14:paraId="50C7C49E" w14:textId="77777777" w:rsidR="004A7AA1" w:rsidRPr="00A423D1" w:rsidRDefault="004A7AA1" w:rsidP="0004390B">
            <w:pPr>
              <w:pStyle w:val="TAL"/>
              <w:rPr>
                <w:lang w:eastAsia="zh-CN"/>
              </w:rPr>
            </w:pPr>
            <w:r w:rsidRPr="00A423D1">
              <w:rPr>
                <w:lang w:eastAsia="zh-CN"/>
              </w:rPr>
              <w:t xml:space="preserve">Maximum no. of SRB allowed towards one UE, the maximum value is 8. </w:t>
            </w:r>
          </w:p>
        </w:tc>
      </w:tr>
      <w:tr w:rsidR="004A7AA1" w:rsidRPr="00A423D1" w14:paraId="70E22A89" w14:textId="77777777" w:rsidTr="0004390B">
        <w:trPr>
          <w:jc w:val="center"/>
        </w:trPr>
        <w:tc>
          <w:tcPr>
            <w:tcW w:w="3686" w:type="dxa"/>
          </w:tcPr>
          <w:p w14:paraId="061A7A0C" w14:textId="77777777" w:rsidR="004A7AA1" w:rsidRPr="00A423D1" w:rsidRDefault="004A7AA1" w:rsidP="0004390B">
            <w:pPr>
              <w:pStyle w:val="TAL"/>
              <w:rPr>
                <w:lang w:eastAsia="zh-CN"/>
              </w:rPr>
            </w:pPr>
            <w:proofErr w:type="spellStart"/>
            <w:r w:rsidRPr="00A423D1">
              <w:rPr>
                <w:lang w:eastAsia="zh-CN"/>
              </w:rPr>
              <w:t>maxnoofDRBs</w:t>
            </w:r>
            <w:proofErr w:type="spellEnd"/>
          </w:p>
        </w:tc>
        <w:tc>
          <w:tcPr>
            <w:tcW w:w="5670" w:type="dxa"/>
          </w:tcPr>
          <w:p w14:paraId="40C8C2B3" w14:textId="77777777" w:rsidR="004A7AA1" w:rsidRPr="00A423D1" w:rsidRDefault="004A7AA1" w:rsidP="0004390B">
            <w:pPr>
              <w:pStyle w:val="TAL"/>
              <w:rPr>
                <w:lang w:eastAsia="zh-CN"/>
              </w:rPr>
            </w:pPr>
            <w:r w:rsidRPr="00A423D1">
              <w:rPr>
                <w:lang w:eastAsia="zh-CN"/>
              </w:rPr>
              <w:t xml:space="preserve">Maximum no. of DRB allowed towards one UE, the maximum value is 64. </w:t>
            </w:r>
          </w:p>
        </w:tc>
      </w:tr>
      <w:tr w:rsidR="004A7AA1" w:rsidRPr="00A423D1" w14:paraId="4B8DA7BE" w14:textId="77777777" w:rsidTr="0004390B">
        <w:trPr>
          <w:jc w:val="center"/>
        </w:trPr>
        <w:tc>
          <w:tcPr>
            <w:tcW w:w="3686" w:type="dxa"/>
          </w:tcPr>
          <w:p w14:paraId="2F86BDFC" w14:textId="77777777" w:rsidR="004A7AA1" w:rsidRPr="00A423D1" w:rsidRDefault="004A7AA1" w:rsidP="0004390B">
            <w:pPr>
              <w:pStyle w:val="TAL"/>
              <w:rPr>
                <w:lang w:eastAsia="zh-CN"/>
              </w:rPr>
            </w:pPr>
            <w:proofErr w:type="spellStart"/>
            <w:r w:rsidRPr="00A423D1">
              <w:rPr>
                <w:lang w:eastAsia="zh-CN"/>
              </w:rPr>
              <w:t>maxnoofDLUPTNLInformation</w:t>
            </w:r>
            <w:proofErr w:type="spellEnd"/>
          </w:p>
        </w:tc>
        <w:tc>
          <w:tcPr>
            <w:tcW w:w="5670" w:type="dxa"/>
          </w:tcPr>
          <w:p w14:paraId="5F333BE5" w14:textId="77777777" w:rsidR="004A7AA1" w:rsidRPr="00A423D1" w:rsidRDefault="004A7AA1" w:rsidP="0004390B">
            <w:pPr>
              <w:pStyle w:val="TAL"/>
              <w:rPr>
                <w:lang w:eastAsia="zh-CN"/>
              </w:rPr>
            </w:pPr>
            <w:r w:rsidRPr="00A423D1">
              <w:rPr>
                <w:lang w:eastAsia="zh-CN"/>
              </w:rPr>
              <w:t>Maximum no. of DL UP TNL Information allowed towards one DRB, the maximum value is 2.</w:t>
            </w:r>
          </w:p>
        </w:tc>
      </w:tr>
      <w:tr w:rsidR="004A7AA1" w:rsidRPr="00A423D1" w14:paraId="206CD2DD" w14:textId="77777777" w:rsidTr="0004390B">
        <w:trPr>
          <w:jc w:val="center"/>
        </w:trPr>
        <w:tc>
          <w:tcPr>
            <w:tcW w:w="3686" w:type="dxa"/>
            <w:tcBorders>
              <w:top w:val="single" w:sz="4" w:space="0" w:color="auto"/>
              <w:left w:val="single" w:sz="4" w:space="0" w:color="auto"/>
              <w:bottom w:val="single" w:sz="4" w:space="0" w:color="auto"/>
              <w:right w:val="single" w:sz="4" w:space="0" w:color="auto"/>
            </w:tcBorders>
          </w:tcPr>
          <w:p w14:paraId="1468FEEA" w14:textId="77777777" w:rsidR="004A7AA1" w:rsidRPr="00A423D1" w:rsidRDefault="004A7AA1" w:rsidP="0004390B">
            <w:pPr>
              <w:pStyle w:val="TAL"/>
              <w:rPr>
                <w:lang w:eastAsia="zh-CN"/>
              </w:rPr>
            </w:pPr>
            <w:proofErr w:type="spellStart"/>
            <w:r w:rsidRPr="00A423D1">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B081726" w14:textId="77777777" w:rsidR="004A7AA1" w:rsidRPr="00A423D1" w:rsidRDefault="004A7AA1" w:rsidP="0004390B">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4A7AA1" w:rsidRPr="00A423D1" w14:paraId="7BCAEF4A" w14:textId="77777777" w:rsidTr="0004390B">
        <w:trPr>
          <w:jc w:val="center"/>
        </w:trPr>
        <w:tc>
          <w:tcPr>
            <w:tcW w:w="3686" w:type="dxa"/>
            <w:tcBorders>
              <w:top w:val="single" w:sz="4" w:space="0" w:color="auto"/>
              <w:left w:val="single" w:sz="4" w:space="0" w:color="auto"/>
              <w:bottom w:val="single" w:sz="4" w:space="0" w:color="auto"/>
              <w:right w:val="single" w:sz="4" w:space="0" w:color="auto"/>
            </w:tcBorders>
          </w:tcPr>
          <w:p w14:paraId="09E23BC2" w14:textId="77777777" w:rsidR="004A7AA1" w:rsidRPr="00A423D1" w:rsidRDefault="004A7AA1" w:rsidP="0004390B">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471B424A" w14:textId="0C03502F" w:rsidR="004A7AA1" w:rsidRPr="00A423D1" w:rsidRDefault="004A7AA1" w:rsidP="0004390B">
            <w:pPr>
              <w:pStyle w:val="TAL"/>
              <w:rPr>
                <w:lang w:eastAsia="zh-CN"/>
              </w:rPr>
            </w:pPr>
            <w:r>
              <w:t xml:space="preserve">Maximum no. of BH RLC Channels allowed towards one IAB node, the maximum value is </w:t>
            </w:r>
            <w:del w:id="26" w:author="Huawei" w:date="2019-11-06T10:56:00Z">
              <w:r w:rsidDel="004A7AA1">
                <w:delText>FFS</w:delText>
              </w:r>
            </w:del>
            <w:ins w:id="27" w:author="Huawei" w:date="2019-11-06T10:56:00Z">
              <w:r>
                <w:t>65568</w:t>
              </w:r>
            </w:ins>
            <w:r>
              <w:t>.</w:t>
            </w:r>
          </w:p>
        </w:tc>
      </w:tr>
    </w:tbl>
    <w:p w14:paraId="334AE4FE" w14:textId="77777777" w:rsidR="004A7AA1" w:rsidRDefault="004A7AA1" w:rsidP="004A7AA1"/>
    <w:p w14:paraId="5B3FA888" w14:textId="379AAC14" w:rsidR="004A7AA1" w:rsidRDefault="004A7AA1" w:rsidP="004A7AA1">
      <w:pPr>
        <w:jc w:val="center"/>
        <w:rPr>
          <w:highlight w:val="yellow"/>
        </w:rPr>
      </w:pPr>
      <w:r w:rsidRPr="00B82522">
        <w:rPr>
          <w:highlight w:val="yellow"/>
        </w:rPr>
        <w:t>-------------------------------------------Change</w:t>
      </w:r>
      <w:r>
        <w:rPr>
          <w:highlight w:val="yellow"/>
        </w:rPr>
        <w:t xml:space="preserve"> 5</w:t>
      </w:r>
      <w:r w:rsidRPr="00B82522">
        <w:rPr>
          <w:highlight w:val="yellow"/>
        </w:rPr>
        <w:t>-------------------------------------------</w:t>
      </w:r>
    </w:p>
    <w:p w14:paraId="34315574" w14:textId="77777777" w:rsidR="004A7AA1" w:rsidRPr="00A423D1" w:rsidRDefault="004A7AA1" w:rsidP="004A7AA1">
      <w:pPr>
        <w:pStyle w:val="41"/>
        <w:numPr>
          <w:ilvl w:val="0"/>
          <w:numId w:val="0"/>
        </w:numPr>
        <w:ind w:left="864" w:hanging="864"/>
      </w:pPr>
      <w:bookmarkStart w:id="28" w:name="_Toc14044447"/>
      <w:r w:rsidRPr="00A423D1">
        <w:lastRenderedPageBreak/>
        <w:t>9.2.2.10</w:t>
      </w:r>
      <w:r w:rsidRPr="00A423D1">
        <w:tab/>
        <w:t>UE CONTEXT MODIFICATION REQUIRED</w:t>
      </w:r>
      <w:bookmarkEnd w:id="28"/>
    </w:p>
    <w:p w14:paraId="63A81A21" w14:textId="77777777" w:rsidR="004A7AA1" w:rsidRPr="00E6425B" w:rsidRDefault="004A7AA1" w:rsidP="004A7AA1">
      <w:r w:rsidRPr="00E6425B">
        <w:t xml:space="preserve">This message is sent by the </w:t>
      </w:r>
      <w:proofErr w:type="spellStart"/>
      <w:r w:rsidRPr="00E6425B">
        <w:t>gNB</w:t>
      </w:r>
      <w:proofErr w:type="spellEnd"/>
      <w:r w:rsidRPr="00E6425B">
        <w:t>-DU to request the modification of a UE context.</w:t>
      </w:r>
    </w:p>
    <w:p w14:paraId="42FF5FC5" w14:textId="77777777" w:rsidR="004A7AA1" w:rsidRPr="00E6425B" w:rsidRDefault="004A7AA1" w:rsidP="004A7AA1">
      <w:r w:rsidRPr="00E6425B">
        <w:t xml:space="preserve">Direction: </w:t>
      </w:r>
      <w:proofErr w:type="spellStart"/>
      <w:r w:rsidRPr="00E6425B">
        <w:t>gNB</w:t>
      </w:r>
      <w:proofErr w:type="spellEnd"/>
      <w:r w:rsidRPr="00E6425B">
        <w:t xml:space="preserve">-DU </w:t>
      </w:r>
      <w:r w:rsidRPr="00E6425B">
        <w:sym w:font="Symbol" w:char="F0AE"/>
      </w:r>
      <w:r w:rsidRPr="00E6425B">
        <w:t xml:space="preserve"> </w:t>
      </w:r>
      <w:proofErr w:type="spellStart"/>
      <w:r w:rsidRPr="00E6425B">
        <w:t>gNB</w:t>
      </w:r>
      <w:proofErr w:type="spellEnd"/>
      <w:r w:rsidRPr="00E6425B">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A7AA1" w:rsidRPr="004A7AA1" w14:paraId="33D2293F" w14:textId="77777777" w:rsidTr="0004390B">
        <w:trPr>
          <w:tblHeader/>
        </w:trPr>
        <w:tc>
          <w:tcPr>
            <w:tcW w:w="2394" w:type="dxa"/>
          </w:tcPr>
          <w:p w14:paraId="5A09E51A"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lastRenderedPageBreak/>
              <w:t>IE/Group Name</w:t>
            </w:r>
          </w:p>
        </w:tc>
        <w:tc>
          <w:tcPr>
            <w:tcW w:w="1260" w:type="dxa"/>
          </w:tcPr>
          <w:p w14:paraId="48A6FCCC"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Presence</w:t>
            </w:r>
          </w:p>
        </w:tc>
        <w:tc>
          <w:tcPr>
            <w:tcW w:w="1247" w:type="dxa"/>
          </w:tcPr>
          <w:p w14:paraId="493CFC98"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Range</w:t>
            </w:r>
          </w:p>
        </w:tc>
        <w:tc>
          <w:tcPr>
            <w:tcW w:w="1260" w:type="dxa"/>
          </w:tcPr>
          <w:p w14:paraId="43B32EEE"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IE type and reference</w:t>
            </w:r>
          </w:p>
        </w:tc>
        <w:tc>
          <w:tcPr>
            <w:tcW w:w="1762" w:type="dxa"/>
          </w:tcPr>
          <w:p w14:paraId="4C1C46E3"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Semantics description</w:t>
            </w:r>
          </w:p>
        </w:tc>
        <w:tc>
          <w:tcPr>
            <w:tcW w:w="1288" w:type="dxa"/>
          </w:tcPr>
          <w:p w14:paraId="73D857EA"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Criticality</w:t>
            </w:r>
          </w:p>
        </w:tc>
        <w:tc>
          <w:tcPr>
            <w:tcW w:w="1274" w:type="dxa"/>
          </w:tcPr>
          <w:p w14:paraId="4DB1A9F6"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Assigned Criticality</w:t>
            </w:r>
          </w:p>
        </w:tc>
      </w:tr>
      <w:tr w:rsidR="004A7AA1" w:rsidRPr="004A7AA1" w14:paraId="18D8BADC" w14:textId="77777777" w:rsidTr="0004390B">
        <w:tc>
          <w:tcPr>
            <w:tcW w:w="2394" w:type="dxa"/>
          </w:tcPr>
          <w:p w14:paraId="2085186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Message Type</w:t>
            </w:r>
          </w:p>
        </w:tc>
        <w:tc>
          <w:tcPr>
            <w:tcW w:w="1260" w:type="dxa"/>
          </w:tcPr>
          <w:p w14:paraId="2D06CC77" w14:textId="77777777" w:rsidR="004A7AA1" w:rsidRPr="004A7AA1" w:rsidRDefault="004A7AA1" w:rsidP="0004390B">
            <w:pPr>
              <w:pStyle w:val="TAL"/>
              <w:rPr>
                <w:rFonts w:cs="Arial"/>
              </w:rPr>
            </w:pPr>
            <w:r w:rsidRPr="004A7AA1">
              <w:rPr>
                <w:rFonts w:cs="Arial"/>
              </w:rPr>
              <w:t>M</w:t>
            </w:r>
          </w:p>
        </w:tc>
        <w:tc>
          <w:tcPr>
            <w:tcW w:w="1247" w:type="dxa"/>
          </w:tcPr>
          <w:p w14:paraId="78DEB3EA" w14:textId="77777777" w:rsidR="004A7AA1" w:rsidRPr="004A7AA1" w:rsidRDefault="004A7AA1" w:rsidP="0004390B">
            <w:pPr>
              <w:pStyle w:val="TAL"/>
              <w:rPr>
                <w:rFonts w:cs="Arial"/>
              </w:rPr>
            </w:pPr>
          </w:p>
        </w:tc>
        <w:tc>
          <w:tcPr>
            <w:tcW w:w="1260" w:type="dxa"/>
          </w:tcPr>
          <w:p w14:paraId="12A90B2D" w14:textId="77777777" w:rsidR="004A7AA1" w:rsidRPr="004A7AA1" w:rsidRDefault="004A7AA1" w:rsidP="0004390B">
            <w:pPr>
              <w:pStyle w:val="TAL"/>
              <w:rPr>
                <w:rFonts w:cs="Arial"/>
              </w:rPr>
            </w:pPr>
            <w:r w:rsidRPr="004A7AA1">
              <w:rPr>
                <w:rFonts w:cs="Arial"/>
              </w:rPr>
              <w:t>9.3.1.1</w:t>
            </w:r>
          </w:p>
        </w:tc>
        <w:tc>
          <w:tcPr>
            <w:tcW w:w="1762" w:type="dxa"/>
          </w:tcPr>
          <w:p w14:paraId="7A1E77DD" w14:textId="77777777" w:rsidR="004A7AA1" w:rsidRPr="004A7AA1" w:rsidRDefault="004A7AA1" w:rsidP="0004390B">
            <w:pPr>
              <w:pStyle w:val="TAL"/>
              <w:rPr>
                <w:rFonts w:cs="Arial"/>
              </w:rPr>
            </w:pPr>
          </w:p>
        </w:tc>
        <w:tc>
          <w:tcPr>
            <w:tcW w:w="1288" w:type="dxa"/>
          </w:tcPr>
          <w:p w14:paraId="7DE9542A" w14:textId="77777777" w:rsidR="004A7AA1" w:rsidRPr="004A7AA1" w:rsidRDefault="004A7AA1" w:rsidP="0004390B">
            <w:pPr>
              <w:pStyle w:val="TAC"/>
              <w:rPr>
                <w:rFonts w:cs="Arial"/>
              </w:rPr>
            </w:pPr>
            <w:r w:rsidRPr="004A7AA1">
              <w:rPr>
                <w:rFonts w:cs="Arial"/>
              </w:rPr>
              <w:t>YES</w:t>
            </w:r>
          </w:p>
        </w:tc>
        <w:tc>
          <w:tcPr>
            <w:tcW w:w="1274" w:type="dxa"/>
          </w:tcPr>
          <w:p w14:paraId="7B4ECB43" w14:textId="77777777" w:rsidR="004A7AA1" w:rsidRPr="004A7AA1" w:rsidRDefault="004A7AA1" w:rsidP="0004390B">
            <w:pPr>
              <w:pStyle w:val="TAC"/>
              <w:rPr>
                <w:rFonts w:cs="Arial"/>
              </w:rPr>
            </w:pPr>
            <w:r w:rsidRPr="004A7AA1">
              <w:rPr>
                <w:rFonts w:cs="Arial"/>
              </w:rPr>
              <w:t>reject</w:t>
            </w:r>
          </w:p>
        </w:tc>
      </w:tr>
      <w:tr w:rsidR="004A7AA1" w:rsidRPr="004A7AA1" w14:paraId="02B74923" w14:textId="77777777" w:rsidTr="0004390B">
        <w:tc>
          <w:tcPr>
            <w:tcW w:w="2394" w:type="dxa"/>
          </w:tcPr>
          <w:p w14:paraId="4D854497" w14:textId="77777777" w:rsidR="004A7AA1" w:rsidRPr="004A7AA1" w:rsidRDefault="004A7AA1" w:rsidP="0004390B">
            <w:pPr>
              <w:keepNext/>
              <w:keepLines/>
              <w:spacing w:after="0"/>
              <w:rPr>
                <w:rFonts w:ascii="Arial" w:hAnsi="Arial" w:cs="Arial"/>
                <w:sz w:val="18"/>
              </w:rPr>
            </w:pPr>
            <w:proofErr w:type="spellStart"/>
            <w:r w:rsidRPr="004A7AA1">
              <w:rPr>
                <w:rFonts w:ascii="Arial" w:eastAsia="Batang" w:hAnsi="Arial" w:cs="Arial"/>
                <w:bCs/>
                <w:sz w:val="18"/>
              </w:rPr>
              <w:t>gNB</w:t>
            </w:r>
            <w:proofErr w:type="spellEnd"/>
            <w:r w:rsidRPr="004A7AA1">
              <w:rPr>
                <w:rFonts w:ascii="Arial" w:eastAsia="Batang" w:hAnsi="Arial" w:cs="Arial"/>
                <w:bCs/>
                <w:sz w:val="18"/>
              </w:rPr>
              <w:t>-CU</w:t>
            </w:r>
            <w:r w:rsidRPr="004A7AA1">
              <w:rPr>
                <w:rFonts w:ascii="Arial" w:hAnsi="Arial" w:cs="Arial"/>
                <w:bCs/>
                <w:sz w:val="18"/>
              </w:rPr>
              <w:t xml:space="preserve"> UE F1AP ID</w:t>
            </w:r>
          </w:p>
        </w:tc>
        <w:tc>
          <w:tcPr>
            <w:tcW w:w="1260" w:type="dxa"/>
          </w:tcPr>
          <w:p w14:paraId="0CA53751" w14:textId="77777777" w:rsidR="004A7AA1" w:rsidRPr="004A7AA1" w:rsidRDefault="004A7AA1" w:rsidP="0004390B">
            <w:pPr>
              <w:pStyle w:val="TAL"/>
              <w:rPr>
                <w:rFonts w:cs="Arial"/>
                <w:lang w:eastAsia="zh-CN"/>
              </w:rPr>
            </w:pPr>
            <w:r w:rsidRPr="004A7AA1">
              <w:rPr>
                <w:rFonts w:cs="Arial"/>
                <w:lang w:eastAsia="zh-CN"/>
              </w:rPr>
              <w:t>M</w:t>
            </w:r>
          </w:p>
        </w:tc>
        <w:tc>
          <w:tcPr>
            <w:tcW w:w="1247" w:type="dxa"/>
          </w:tcPr>
          <w:p w14:paraId="3947C577" w14:textId="77777777" w:rsidR="004A7AA1" w:rsidRPr="004A7AA1" w:rsidRDefault="004A7AA1" w:rsidP="0004390B">
            <w:pPr>
              <w:pStyle w:val="TAL"/>
              <w:rPr>
                <w:rFonts w:cs="Arial"/>
              </w:rPr>
            </w:pPr>
          </w:p>
        </w:tc>
        <w:tc>
          <w:tcPr>
            <w:tcW w:w="1260" w:type="dxa"/>
          </w:tcPr>
          <w:p w14:paraId="116F3210" w14:textId="77777777" w:rsidR="004A7AA1" w:rsidRPr="004A7AA1" w:rsidRDefault="004A7AA1" w:rsidP="0004390B">
            <w:pPr>
              <w:pStyle w:val="TAL"/>
              <w:rPr>
                <w:rFonts w:cs="Arial"/>
              </w:rPr>
            </w:pPr>
            <w:r w:rsidRPr="004A7AA1">
              <w:rPr>
                <w:rFonts w:cs="Arial"/>
              </w:rPr>
              <w:t>9.3.1.4</w:t>
            </w:r>
          </w:p>
        </w:tc>
        <w:tc>
          <w:tcPr>
            <w:tcW w:w="1762" w:type="dxa"/>
          </w:tcPr>
          <w:p w14:paraId="71E03C64" w14:textId="77777777" w:rsidR="004A7AA1" w:rsidRPr="004A7AA1" w:rsidRDefault="004A7AA1" w:rsidP="0004390B">
            <w:pPr>
              <w:pStyle w:val="TAL"/>
              <w:rPr>
                <w:rFonts w:cs="Arial"/>
              </w:rPr>
            </w:pPr>
          </w:p>
        </w:tc>
        <w:tc>
          <w:tcPr>
            <w:tcW w:w="1288" w:type="dxa"/>
          </w:tcPr>
          <w:p w14:paraId="4279CB74" w14:textId="77777777" w:rsidR="004A7AA1" w:rsidRPr="004A7AA1" w:rsidRDefault="004A7AA1" w:rsidP="0004390B">
            <w:pPr>
              <w:pStyle w:val="TAC"/>
              <w:rPr>
                <w:rFonts w:cs="Arial"/>
              </w:rPr>
            </w:pPr>
            <w:r w:rsidRPr="004A7AA1">
              <w:rPr>
                <w:rFonts w:cs="Arial"/>
              </w:rPr>
              <w:t>YES</w:t>
            </w:r>
          </w:p>
        </w:tc>
        <w:tc>
          <w:tcPr>
            <w:tcW w:w="1274" w:type="dxa"/>
          </w:tcPr>
          <w:p w14:paraId="557EF62F" w14:textId="77777777" w:rsidR="004A7AA1" w:rsidRPr="004A7AA1" w:rsidRDefault="004A7AA1" w:rsidP="0004390B">
            <w:pPr>
              <w:pStyle w:val="TAC"/>
              <w:rPr>
                <w:rFonts w:cs="Arial"/>
              </w:rPr>
            </w:pPr>
            <w:r w:rsidRPr="004A7AA1">
              <w:rPr>
                <w:rFonts w:cs="Arial"/>
              </w:rPr>
              <w:t>reject</w:t>
            </w:r>
          </w:p>
        </w:tc>
      </w:tr>
      <w:tr w:rsidR="004A7AA1" w:rsidRPr="004A7AA1" w14:paraId="15DC073D" w14:textId="77777777" w:rsidTr="0004390B">
        <w:tc>
          <w:tcPr>
            <w:tcW w:w="2394" w:type="dxa"/>
            <w:tcBorders>
              <w:top w:val="single" w:sz="4" w:space="0" w:color="auto"/>
              <w:left w:val="single" w:sz="4" w:space="0" w:color="auto"/>
              <w:bottom w:val="single" w:sz="4" w:space="0" w:color="auto"/>
              <w:right w:val="single" w:sz="4" w:space="0" w:color="auto"/>
            </w:tcBorders>
          </w:tcPr>
          <w:p w14:paraId="4C7D71F2" w14:textId="77777777" w:rsidR="004A7AA1" w:rsidRPr="004A7AA1" w:rsidRDefault="004A7AA1" w:rsidP="0004390B">
            <w:pPr>
              <w:keepNext/>
              <w:keepLines/>
              <w:spacing w:after="0"/>
              <w:rPr>
                <w:rFonts w:ascii="Arial" w:eastAsia="Batang" w:hAnsi="Arial" w:cs="Arial"/>
                <w:sz w:val="18"/>
                <w:lang w:val="sv-SE"/>
              </w:rPr>
            </w:pPr>
            <w:r w:rsidRPr="004A7AA1">
              <w:rPr>
                <w:rFonts w:ascii="Arial" w:eastAsia="Batang" w:hAnsi="Arial" w:cs="Arial"/>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03892D88" w14:textId="77777777" w:rsidR="004A7AA1" w:rsidRPr="004A7AA1" w:rsidRDefault="004A7AA1" w:rsidP="0004390B">
            <w:pPr>
              <w:pStyle w:val="TAL"/>
              <w:rPr>
                <w:rFonts w:cs="Arial"/>
                <w:lang w:eastAsia="zh-CN"/>
              </w:rPr>
            </w:pPr>
            <w:r w:rsidRPr="004A7AA1">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A47201" w14:textId="77777777" w:rsidR="004A7AA1" w:rsidRPr="004A7AA1" w:rsidRDefault="004A7AA1" w:rsidP="0004390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7FB661A8" w14:textId="77777777" w:rsidR="004A7AA1" w:rsidRPr="004A7AA1" w:rsidRDefault="004A7AA1" w:rsidP="0004390B">
            <w:pPr>
              <w:pStyle w:val="TAL"/>
              <w:rPr>
                <w:rFonts w:cs="Arial"/>
              </w:rPr>
            </w:pPr>
            <w:r w:rsidRPr="004A7AA1">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12CD6D4F"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E72C2A"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8963780" w14:textId="77777777" w:rsidR="004A7AA1" w:rsidRPr="004A7AA1" w:rsidRDefault="004A7AA1" w:rsidP="0004390B">
            <w:pPr>
              <w:pStyle w:val="TAC"/>
              <w:rPr>
                <w:rFonts w:cs="Arial"/>
              </w:rPr>
            </w:pPr>
            <w:r w:rsidRPr="004A7AA1">
              <w:rPr>
                <w:rFonts w:cs="Arial"/>
              </w:rPr>
              <w:t>reject</w:t>
            </w:r>
          </w:p>
        </w:tc>
      </w:tr>
      <w:tr w:rsidR="004A7AA1" w:rsidRPr="004A7AA1" w14:paraId="7557F3A0" w14:textId="77777777" w:rsidTr="0004390B">
        <w:tc>
          <w:tcPr>
            <w:tcW w:w="2394" w:type="dxa"/>
            <w:tcBorders>
              <w:top w:val="single" w:sz="4" w:space="0" w:color="auto"/>
              <w:left w:val="single" w:sz="4" w:space="0" w:color="auto"/>
              <w:bottom w:val="single" w:sz="4" w:space="0" w:color="auto"/>
              <w:right w:val="single" w:sz="4" w:space="0" w:color="auto"/>
            </w:tcBorders>
          </w:tcPr>
          <w:p w14:paraId="350E6B8E"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540E980" w14:textId="77777777" w:rsidR="004A7AA1" w:rsidRPr="004A7AA1" w:rsidRDefault="004A7AA1" w:rsidP="0004390B">
            <w:pPr>
              <w:pStyle w:val="TAL"/>
              <w:rPr>
                <w:rFonts w:cs="Arial"/>
                <w:lang w:eastAsia="zh-CN"/>
              </w:rPr>
            </w:pPr>
            <w:r w:rsidRPr="004A7AA1">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4A8ED8" w14:textId="77777777" w:rsidR="004A7AA1" w:rsidRPr="004A7AA1" w:rsidRDefault="004A7AA1" w:rsidP="0004390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1556C8EA" w14:textId="77777777" w:rsidR="004A7AA1" w:rsidRPr="004A7AA1" w:rsidRDefault="004A7AA1" w:rsidP="0004390B">
            <w:pPr>
              <w:pStyle w:val="TAL"/>
              <w:rPr>
                <w:rFonts w:cs="Arial"/>
              </w:rPr>
            </w:pPr>
            <w:r w:rsidRPr="004A7AA1">
              <w:rPr>
                <w:rFonts w:cs="Arial"/>
              </w:rPr>
              <w:t>OCTET STRING</w:t>
            </w:r>
          </w:p>
        </w:tc>
        <w:tc>
          <w:tcPr>
            <w:tcW w:w="1762" w:type="dxa"/>
            <w:tcBorders>
              <w:top w:val="single" w:sz="4" w:space="0" w:color="auto"/>
              <w:left w:val="single" w:sz="4" w:space="0" w:color="auto"/>
              <w:bottom w:val="single" w:sz="4" w:space="0" w:color="auto"/>
              <w:right w:val="single" w:sz="4" w:space="0" w:color="auto"/>
            </w:tcBorders>
          </w:tcPr>
          <w:p w14:paraId="3D6687AF" w14:textId="77777777" w:rsidR="004A7AA1" w:rsidRPr="004A7AA1" w:rsidRDefault="004A7AA1" w:rsidP="0004390B">
            <w:pPr>
              <w:pStyle w:val="TAL"/>
              <w:rPr>
                <w:rFonts w:cs="Arial"/>
              </w:rPr>
            </w:pPr>
            <w:r w:rsidRPr="004A7AA1">
              <w:rPr>
                <w:rFonts w:cs="Arial"/>
              </w:rPr>
              <w:t xml:space="preserve">Includes the </w:t>
            </w:r>
            <w:proofErr w:type="spellStart"/>
            <w:r w:rsidRPr="004A7AA1">
              <w:rPr>
                <w:rFonts w:cs="Arial"/>
                <w:i/>
              </w:rPr>
              <w:t>SgNB</w:t>
            </w:r>
            <w:proofErr w:type="spellEnd"/>
            <w:r w:rsidRPr="004A7AA1">
              <w:rPr>
                <w:rFonts w:cs="Arial"/>
                <w:i/>
              </w:rPr>
              <w:t xml:space="preserve"> Resource Coordination Information </w:t>
            </w:r>
            <w:r w:rsidRPr="004A7AA1">
              <w:rPr>
                <w:rFonts w:cs="Arial"/>
              </w:rPr>
              <w:t xml:space="preserve">IE as defined in </w:t>
            </w:r>
            <w:proofErr w:type="spellStart"/>
            <w:r w:rsidRPr="004A7AA1">
              <w:rPr>
                <w:rFonts w:cs="Arial"/>
              </w:rPr>
              <w:t>subclause</w:t>
            </w:r>
            <w:proofErr w:type="spellEnd"/>
            <w:r w:rsidRPr="004A7AA1">
              <w:rPr>
                <w:rFonts w:cs="Arial"/>
              </w:rPr>
              <w:t xml:space="preserve"> 9.2.117 of TS 36.423 [9] for EN-DC case or </w:t>
            </w:r>
            <w:r w:rsidRPr="004A7AA1">
              <w:rPr>
                <w:rFonts w:eastAsia="Batang" w:cs="Arial"/>
                <w:bCs/>
                <w:i/>
              </w:rPr>
              <w:t>MR-DC Resource Coordination Information</w:t>
            </w:r>
            <w:r w:rsidRPr="004A7AA1">
              <w:rPr>
                <w:rFonts w:cs="Arial"/>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217013C7"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B36C8B" w14:textId="77777777" w:rsidR="004A7AA1" w:rsidRPr="004A7AA1" w:rsidRDefault="004A7AA1" w:rsidP="0004390B">
            <w:pPr>
              <w:pStyle w:val="TAC"/>
              <w:rPr>
                <w:rFonts w:cs="Arial"/>
              </w:rPr>
            </w:pPr>
            <w:r w:rsidRPr="004A7AA1">
              <w:rPr>
                <w:rFonts w:cs="Arial"/>
              </w:rPr>
              <w:t>ignore</w:t>
            </w:r>
          </w:p>
        </w:tc>
      </w:tr>
      <w:tr w:rsidR="004A7AA1" w:rsidRPr="004A7AA1" w14:paraId="19F74C79" w14:textId="77777777" w:rsidTr="0004390B">
        <w:tc>
          <w:tcPr>
            <w:tcW w:w="2394" w:type="dxa"/>
          </w:tcPr>
          <w:p w14:paraId="4A2A26E1" w14:textId="77777777" w:rsidR="004A7AA1" w:rsidRPr="004A7AA1" w:rsidRDefault="004A7AA1" w:rsidP="0004390B">
            <w:pPr>
              <w:keepNext/>
              <w:keepLines/>
              <w:spacing w:after="0"/>
              <w:rPr>
                <w:rFonts w:ascii="Arial" w:eastAsia="Batang" w:hAnsi="Arial" w:cs="Arial"/>
                <w:bCs/>
                <w:sz w:val="18"/>
              </w:rPr>
            </w:pPr>
            <w:r w:rsidRPr="004A7AA1">
              <w:rPr>
                <w:rFonts w:ascii="Arial" w:eastAsia="Batang" w:hAnsi="Arial" w:cs="Arial"/>
                <w:bCs/>
                <w:sz w:val="18"/>
              </w:rPr>
              <w:t>DU To CU RRC Information</w:t>
            </w:r>
          </w:p>
          <w:p w14:paraId="4E2252FD" w14:textId="77777777" w:rsidR="004A7AA1" w:rsidRPr="004A7AA1" w:rsidRDefault="004A7AA1" w:rsidP="0004390B">
            <w:pPr>
              <w:keepNext/>
              <w:keepLines/>
              <w:spacing w:after="0"/>
              <w:rPr>
                <w:rFonts w:ascii="Arial" w:eastAsia="Batang" w:hAnsi="Arial" w:cs="Arial"/>
                <w:bCs/>
                <w:sz w:val="18"/>
              </w:rPr>
            </w:pPr>
          </w:p>
        </w:tc>
        <w:tc>
          <w:tcPr>
            <w:tcW w:w="1260" w:type="dxa"/>
          </w:tcPr>
          <w:p w14:paraId="15D6982B" w14:textId="77777777" w:rsidR="004A7AA1" w:rsidRPr="004A7AA1" w:rsidRDefault="004A7AA1" w:rsidP="0004390B">
            <w:pPr>
              <w:pStyle w:val="TAL"/>
              <w:rPr>
                <w:rFonts w:cs="Arial"/>
              </w:rPr>
            </w:pPr>
            <w:r w:rsidRPr="004A7AA1">
              <w:rPr>
                <w:rFonts w:cs="Arial"/>
              </w:rPr>
              <w:t>O</w:t>
            </w:r>
          </w:p>
        </w:tc>
        <w:tc>
          <w:tcPr>
            <w:tcW w:w="1247" w:type="dxa"/>
          </w:tcPr>
          <w:p w14:paraId="64985E72" w14:textId="77777777" w:rsidR="004A7AA1" w:rsidRPr="004A7AA1" w:rsidRDefault="004A7AA1" w:rsidP="0004390B">
            <w:pPr>
              <w:pStyle w:val="TAL"/>
              <w:rPr>
                <w:rFonts w:cs="Arial"/>
              </w:rPr>
            </w:pPr>
          </w:p>
        </w:tc>
        <w:tc>
          <w:tcPr>
            <w:tcW w:w="1260" w:type="dxa"/>
          </w:tcPr>
          <w:p w14:paraId="446C176D" w14:textId="77777777" w:rsidR="004A7AA1" w:rsidRPr="004A7AA1" w:rsidRDefault="004A7AA1" w:rsidP="0004390B">
            <w:pPr>
              <w:pStyle w:val="TAL"/>
              <w:rPr>
                <w:rFonts w:cs="Arial"/>
              </w:rPr>
            </w:pPr>
            <w:r w:rsidRPr="004A7AA1">
              <w:rPr>
                <w:rFonts w:cs="Arial"/>
              </w:rPr>
              <w:t>9.3.1.26</w:t>
            </w:r>
          </w:p>
        </w:tc>
        <w:tc>
          <w:tcPr>
            <w:tcW w:w="1762" w:type="dxa"/>
          </w:tcPr>
          <w:p w14:paraId="01CB8C8A" w14:textId="77777777" w:rsidR="004A7AA1" w:rsidRPr="004A7AA1" w:rsidRDefault="004A7AA1" w:rsidP="0004390B">
            <w:pPr>
              <w:pStyle w:val="TAL"/>
              <w:rPr>
                <w:rFonts w:cs="Arial"/>
              </w:rPr>
            </w:pPr>
          </w:p>
        </w:tc>
        <w:tc>
          <w:tcPr>
            <w:tcW w:w="1288" w:type="dxa"/>
          </w:tcPr>
          <w:p w14:paraId="78DB38BC" w14:textId="77777777" w:rsidR="004A7AA1" w:rsidRPr="004A7AA1" w:rsidRDefault="004A7AA1" w:rsidP="0004390B">
            <w:pPr>
              <w:pStyle w:val="TAC"/>
              <w:rPr>
                <w:rFonts w:cs="Arial"/>
              </w:rPr>
            </w:pPr>
            <w:r w:rsidRPr="004A7AA1">
              <w:rPr>
                <w:rFonts w:cs="Arial"/>
              </w:rPr>
              <w:t>YES</w:t>
            </w:r>
          </w:p>
        </w:tc>
        <w:tc>
          <w:tcPr>
            <w:tcW w:w="1274" w:type="dxa"/>
          </w:tcPr>
          <w:p w14:paraId="0D1C83C1" w14:textId="77777777" w:rsidR="004A7AA1" w:rsidRPr="004A7AA1" w:rsidRDefault="004A7AA1" w:rsidP="0004390B">
            <w:pPr>
              <w:pStyle w:val="TAC"/>
              <w:rPr>
                <w:rFonts w:cs="Arial"/>
              </w:rPr>
            </w:pPr>
            <w:r w:rsidRPr="004A7AA1">
              <w:rPr>
                <w:rFonts w:cs="Arial"/>
              </w:rPr>
              <w:t>reject</w:t>
            </w:r>
          </w:p>
        </w:tc>
      </w:tr>
      <w:tr w:rsidR="004A7AA1" w:rsidRPr="004A7AA1" w14:paraId="660B7E39" w14:textId="77777777" w:rsidTr="0004390B">
        <w:tc>
          <w:tcPr>
            <w:tcW w:w="2394" w:type="dxa"/>
            <w:tcBorders>
              <w:top w:val="single" w:sz="4" w:space="0" w:color="auto"/>
              <w:left w:val="single" w:sz="4" w:space="0" w:color="auto"/>
              <w:bottom w:val="single" w:sz="4" w:space="0" w:color="auto"/>
              <w:right w:val="single" w:sz="4" w:space="0" w:color="auto"/>
            </w:tcBorders>
          </w:tcPr>
          <w:p w14:paraId="3F3D6AC4" w14:textId="77777777" w:rsidR="004A7AA1" w:rsidRPr="004A7AA1" w:rsidRDefault="004A7AA1" w:rsidP="0004390B">
            <w:pPr>
              <w:keepNext/>
              <w:keepLines/>
              <w:spacing w:after="0"/>
              <w:rPr>
                <w:rFonts w:ascii="Arial" w:eastAsia="Batang" w:hAnsi="Arial" w:cs="Arial"/>
                <w:bCs/>
                <w:sz w:val="18"/>
              </w:rPr>
            </w:pPr>
            <w:r w:rsidRPr="004A7AA1">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235AC82"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027BFC2" w14:textId="77777777" w:rsidR="004A7AA1" w:rsidRPr="004A7AA1" w:rsidRDefault="004A7AA1" w:rsidP="0004390B">
            <w:pPr>
              <w:pStyle w:val="TAL"/>
              <w:rPr>
                <w:rFonts w:cs="Arial"/>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FF448B9"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996B37A"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703A18"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D717E6A" w14:textId="77777777" w:rsidR="004A7AA1" w:rsidRPr="004A7AA1" w:rsidRDefault="004A7AA1" w:rsidP="0004390B">
            <w:pPr>
              <w:pStyle w:val="TAC"/>
              <w:rPr>
                <w:rFonts w:cs="Arial"/>
              </w:rPr>
            </w:pPr>
            <w:r w:rsidRPr="004A7AA1">
              <w:rPr>
                <w:rFonts w:cs="Arial"/>
              </w:rPr>
              <w:t>reject</w:t>
            </w:r>
          </w:p>
        </w:tc>
      </w:tr>
      <w:tr w:rsidR="004A7AA1" w:rsidRPr="004A7AA1" w14:paraId="1B87C148" w14:textId="77777777" w:rsidTr="0004390B">
        <w:trPr>
          <w:trHeight w:val="138"/>
        </w:trPr>
        <w:tc>
          <w:tcPr>
            <w:tcW w:w="2394" w:type="dxa"/>
          </w:tcPr>
          <w:p w14:paraId="61F6491D"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&gt;DRB Required to Be Modified Item IEs</w:t>
            </w:r>
          </w:p>
        </w:tc>
        <w:tc>
          <w:tcPr>
            <w:tcW w:w="1260" w:type="dxa"/>
          </w:tcPr>
          <w:p w14:paraId="405FD9C4" w14:textId="77777777" w:rsidR="004A7AA1" w:rsidRPr="004A7AA1" w:rsidRDefault="004A7AA1" w:rsidP="0004390B">
            <w:pPr>
              <w:pStyle w:val="TAL"/>
              <w:rPr>
                <w:rFonts w:cs="Arial"/>
              </w:rPr>
            </w:pPr>
          </w:p>
        </w:tc>
        <w:tc>
          <w:tcPr>
            <w:tcW w:w="1247" w:type="dxa"/>
          </w:tcPr>
          <w:p w14:paraId="38321430"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maxnoofDRBs</w:t>
            </w:r>
            <w:proofErr w:type="spellEnd"/>
            <w:r w:rsidRPr="004A7AA1">
              <w:rPr>
                <w:rFonts w:cs="Arial"/>
                <w:i/>
              </w:rPr>
              <w:t>&gt;</w:t>
            </w:r>
          </w:p>
        </w:tc>
        <w:tc>
          <w:tcPr>
            <w:tcW w:w="1260" w:type="dxa"/>
          </w:tcPr>
          <w:p w14:paraId="743D430F" w14:textId="77777777" w:rsidR="004A7AA1" w:rsidRPr="004A7AA1" w:rsidRDefault="004A7AA1" w:rsidP="0004390B">
            <w:pPr>
              <w:pStyle w:val="TAL"/>
              <w:rPr>
                <w:rFonts w:cs="Arial"/>
              </w:rPr>
            </w:pPr>
          </w:p>
        </w:tc>
        <w:tc>
          <w:tcPr>
            <w:tcW w:w="1762" w:type="dxa"/>
          </w:tcPr>
          <w:p w14:paraId="6D429D8B" w14:textId="77777777" w:rsidR="004A7AA1" w:rsidRPr="004A7AA1" w:rsidRDefault="004A7AA1" w:rsidP="0004390B">
            <w:pPr>
              <w:pStyle w:val="TAL"/>
              <w:rPr>
                <w:rFonts w:cs="Arial"/>
              </w:rPr>
            </w:pPr>
          </w:p>
        </w:tc>
        <w:tc>
          <w:tcPr>
            <w:tcW w:w="1288" w:type="dxa"/>
          </w:tcPr>
          <w:p w14:paraId="2FA2CA85" w14:textId="77777777" w:rsidR="004A7AA1" w:rsidRPr="004A7AA1" w:rsidRDefault="004A7AA1" w:rsidP="0004390B">
            <w:pPr>
              <w:pStyle w:val="TAC"/>
              <w:rPr>
                <w:rFonts w:cs="Arial"/>
              </w:rPr>
            </w:pPr>
            <w:r w:rsidRPr="004A7AA1">
              <w:rPr>
                <w:rFonts w:cs="Arial"/>
              </w:rPr>
              <w:t>EACH</w:t>
            </w:r>
          </w:p>
        </w:tc>
        <w:tc>
          <w:tcPr>
            <w:tcW w:w="1274" w:type="dxa"/>
          </w:tcPr>
          <w:p w14:paraId="13400EE2" w14:textId="77777777" w:rsidR="004A7AA1" w:rsidRPr="004A7AA1" w:rsidRDefault="004A7AA1" w:rsidP="0004390B">
            <w:pPr>
              <w:pStyle w:val="TAC"/>
              <w:rPr>
                <w:rFonts w:cs="Arial"/>
              </w:rPr>
            </w:pPr>
            <w:r w:rsidRPr="004A7AA1">
              <w:rPr>
                <w:rFonts w:cs="Arial"/>
              </w:rPr>
              <w:t>reject</w:t>
            </w:r>
          </w:p>
        </w:tc>
      </w:tr>
      <w:tr w:rsidR="004A7AA1" w:rsidRPr="004A7AA1" w14:paraId="06ABED3D" w14:textId="77777777" w:rsidTr="0004390B">
        <w:tc>
          <w:tcPr>
            <w:tcW w:w="2394" w:type="dxa"/>
          </w:tcPr>
          <w:p w14:paraId="420E9E14"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&gt;&gt;DRB ID</w:t>
            </w:r>
          </w:p>
        </w:tc>
        <w:tc>
          <w:tcPr>
            <w:tcW w:w="1260" w:type="dxa"/>
          </w:tcPr>
          <w:p w14:paraId="45D34493" w14:textId="77777777" w:rsidR="004A7AA1" w:rsidRPr="004A7AA1" w:rsidRDefault="004A7AA1" w:rsidP="0004390B">
            <w:pPr>
              <w:pStyle w:val="TAL"/>
              <w:rPr>
                <w:rFonts w:cs="Arial"/>
              </w:rPr>
            </w:pPr>
            <w:r w:rsidRPr="004A7AA1">
              <w:rPr>
                <w:rFonts w:cs="Arial"/>
              </w:rPr>
              <w:t>M</w:t>
            </w:r>
          </w:p>
        </w:tc>
        <w:tc>
          <w:tcPr>
            <w:tcW w:w="1247" w:type="dxa"/>
          </w:tcPr>
          <w:p w14:paraId="54FA970A" w14:textId="77777777" w:rsidR="004A7AA1" w:rsidRPr="004A7AA1" w:rsidRDefault="004A7AA1" w:rsidP="0004390B">
            <w:pPr>
              <w:pStyle w:val="TAL"/>
              <w:rPr>
                <w:rFonts w:cs="Arial"/>
                <w:b/>
              </w:rPr>
            </w:pPr>
          </w:p>
        </w:tc>
        <w:tc>
          <w:tcPr>
            <w:tcW w:w="1260" w:type="dxa"/>
          </w:tcPr>
          <w:p w14:paraId="2C813A18" w14:textId="77777777" w:rsidR="004A7AA1" w:rsidRPr="004A7AA1" w:rsidRDefault="004A7AA1" w:rsidP="0004390B">
            <w:pPr>
              <w:pStyle w:val="TAL"/>
              <w:rPr>
                <w:rFonts w:cs="Arial"/>
              </w:rPr>
            </w:pPr>
            <w:r w:rsidRPr="004A7AA1">
              <w:rPr>
                <w:rFonts w:cs="Arial"/>
              </w:rPr>
              <w:t>9.3.1.8</w:t>
            </w:r>
          </w:p>
        </w:tc>
        <w:tc>
          <w:tcPr>
            <w:tcW w:w="1762" w:type="dxa"/>
          </w:tcPr>
          <w:p w14:paraId="749E6DED" w14:textId="77777777" w:rsidR="004A7AA1" w:rsidRPr="004A7AA1" w:rsidRDefault="004A7AA1" w:rsidP="0004390B">
            <w:pPr>
              <w:pStyle w:val="TAL"/>
              <w:rPr>
                <w:rFonts w:cs="Arial"/>
              </w:rPr>
            </w:pPr>
          </w:p>
        </w:tc>
        <w:tc>
          <w:tcPr>
            <w:tcW w:w="1288" w:type="dxa"/>
          </w:tcPr>
          <w:p w14:paraId="7CEC1AAD" w14:textId="77777777" w:rsidR="004A7AA1" w:rsidRPr="004A7AA1" w:rsidRDefault="004A7AA1" w:rsidP="0004390B">
            <w:pPr>
              <w:pStyle w:val="TAC"/>
              <w:rPr>
                <w:rFonts w:cs="Arial"/>
              </w:rPr>
            </w:pPr>
            <w:r w:rsidRPr="004A7AA1">
              <w:rPr>
                <w:rFonts w:cs="Arial"/>
              </w:rPr>
              <w:t>-</w:t>
            </w:r>
          </w:p>
        </w:tc>
        <w:tc>
          <w:tcPr>
            <w:tcW w:w="1274" w:type="dxa"/>
          </w:tcPr>
          <w:p w14:paraId="08C8492D" w14:textId="77777777" w:rsidR="004A7AA1" w:rsidRPr="004A7AA1" w:rsidRDefault="004A7AA1" w:rsidP="0004390B">
            <w:pPr>
              <w:pStyle w:val="TAC"/>
              <w:rPr>
                <w:rFonts w:cs="Arial"/>
              </w:rPr>
            </w:pPr>
          </w:p>
        </w:tc>
      </w:tr>
      <w:tr w:rsidR="004A7AA1" w:rsidRPr="004A7AA1" w14:paraId="57F0BAF7" w14:textId="77777777" w:rsidTr="0004390B">
        <w:tc>
          <w:tcPr>
            <w:tcW w:w="2394" w:type="dxa"/>
          </w:tcPr>
          <w:p w14:paraId="0CB8DEE2" w14:textId="77777777" w:rsidR="004A7AA1" w:rsidRPr="004A7AA1" w:rsidRDefault="004A7AA1" w:rsidP="0004390B">
            <w:pPr>
              <w:keepNext/>
              <w:keepLines/>
              <w:spacing w:after="0"/>
              <w:ind w:left="284"/>
              <w:rPr>
                <w:rFonts w:ascii="Arial" w:hAnsi="Arial" w:cs="Arial"/>
                <w:b/>
                <w:bCs/>
                <w:sz w:val="18"/>
                <w:szCs w:val="18"/>
              </w:rPr>
            </w:pPr>
            <w:r w:rsidRPr="004A7AA1">
              <w:rPr>
                <w:rFonts w:ascii="Arial" w:hAnsi="Arial" w:cs="Arial"/>
                <w:b/>
                <w:sz w:val="18"/>
              </w:rPr>
              <w:t xml:space="preserve">&gt;&gt;DL UP TNL Information to be setup List </w:t>
            </w:r>
          </w:p>
        </w:tc>
        <w:tc>
          <w:tcPr>
            <w:tcW w:w="1260" w:type="dxa"/>
          </w:tcPr>
          <w:p w14:paraId="2B4B2D8A" w14:textId="77777777" w:rsidR="004A7AA1" w:rsidRPr="004A7AA1" w:rsidRDefault="004A7AA1" w:rsidP="0004390B">
            <w:pPr>
              <w:pStyle w:val="TAL"/>
              <w:rPr>
                <w:rFonts w:cs="Arial"/>
              </w:rPr>
            </w:pPr>
          </w:p>
        </w:tc>
        <w:tc>
          <w:tcPr>
            <w:tcW w:w="1247" w:type="dxa"/>
          </w:tcPr>
          <w:p w14:paraId="7E1ECBC3" w14:textId="77777777" w:rsidR="004A7AA1" w:rsidRPr="004A7AA1" w:rsidRDefault="004A7AA1" w:rsidP="0004390B">
            <w:pPr>
              <w:pStyle w:val="TAL"/>
              <w:rPr>
                <w:rFonts w:cs="Arial"/>
                <w:i/>
              </w:rPr>
            </w:pPr>
            <w:r w:rsidRPr="004A7AA1">
              <w:rPr>
                <w:rFonts w:cs="Arial"/>
                <w:i/>
              </w:rPr>
              <w:t>0..1</w:t>
            </w:r>
          </w:p>
        </w:tc>
        <w:tc>
          <w:tcPr>
            <w:tcW w:w="1260" w:type="dxa"/>
          </w:tcPr>
          <w:p w14:paraId="7E7C06BA" w14:textId="77777777" w:rsidR="004A7AA1" w:rsidRPr="004A7AA1" w:rsidRDefault="004A7AA1" w:rsidP="0004390B">
            <w:pPr>
              <w:pStyle w:val="TAL"/>
              <w:rPr>
                <w:rFonts w:cs="Arial"/>
              </w:rPr>
            </w:pPr>
          </w:p>
        </w:tc>
        <w:tc>
          <w:tcPr>
            <w:tcW w:w="1762" w:type="dxa"/>
          </w:tcPr>
          <w:p w14:paraId="771AF664" w14:textId="77777777" w:rsidR="004A7AA1" w:rsidRPr="004A7AA1" w:rsidRDefault="004A7AA1" w:rsidP="0004390B">
            <w:pPr>
              <w:pStyle w:val="TAL"/>
              <w:rPr>
                <w:rFonts w:cs="Arial"/>
                <w:szCs w:val="18"/>
              </w:rPr>
            </w:pPr>
          </w:p>
        </w:tc>
        <w:tc>
          <w:tcPr>
            <w:tcW w:w="1288" w:type="dxa"/>
          </w:tcPr>
          <w:p w14:paraId="606B5F06" w14:textId="77777777" w:rsidR="004A7AA1" w:rsidRPr="004A7AA1" w:rsidRDefault="004A7AA1" w:rsidP="0004390B">
            <w:pPr>
              <w:pStyle w:val="TAC"/>
              <w:rPr>
                <w:rFonts w:cs="Arial"/>
              </w:rPr>
            </w:pPr>
            <w:r w:rsidRPr="004A7AA1">
              <w:rPr>
                <w:rFonts w:cs="Arial"/>
              </w:rPr>
              <w:t>-</w:t>
            </w:r>
          </w:p>
        </w:tc>
        <w:tc>
          <w:tcPr>
            <w:tcW w:w="1274" w:type="dxa"/>
          </w:tcPr>
          <w:p w14:paraId="12295D66" w14:textId="77777777" w:rsidR="004A7AA1" w:rsidRPr="004A7AA1" w:rsidRDefault="004A7AA1" w:rsidP="0004390B">
            <w:pPr>
              <w:pStyle w:val="TAC"/>
              <w:rPr>
                <w:rFonts w:cs="Arial"/>
              </w:rPr>
            </w:pPr>
          </w:p>
        </w:tc>
      </w:tr>
      <w:tr w:rsidR="004A7AA1" w:rsidRPr="004A7AA1" w14:paraId="22E01BD4" w14:textId="77777777" w:rsidTr="0004390B">
        <w:tc>
          <w:tcPr>
            <w:tcW w:w="2394" w:type="dxa"/>
          </w:tcPr>
          <w:p w14:paraId="49417650" w14:textId="77777777" w:rsidR="004A7AA1" w:rsidRPr="004A7AA1" w:rsidRDefault="004A7AA1" w:rsidP="0004390B">
            <w:pPr>
              <w:keepNext/>
              <w:keepLines/>
              <w:spacing w:after="0"/>
              <w:ind w:leftChars="198" w:left="436"/>
              <w:rPr>
                <w:rFonts w:ascii="Arial" w:hAnsi="Arial" w:cs="Arial"/>
                <w:bCs/>
                <w:sz w:val="18"/>
                <w:szCs w:val="18"/>
              </w:rPr>
            </w:pPr>
            <w:r w:rsidRPr="004A7AA1">
              <w:rPr>
                <w:rFonts w:ascii="Arial" w:hAnsi="Arial" w:cs="Arial"/>
                <w:b/>
                <w:sz w:val="18"/>
              </w:rPr>
              <w:t>&gt;&gt;&gt;DL UP TNL Information to Be Setup Item IEs</w:t>
            </w:r>
          </w:p>
        </w:tc>
        <w:tc>
          <w:tcPr>
            <w:tcW w:w="1260" w:type="dxa"/>
          </w:tcPr>
          <w:p w14:paraId="6F64BA12" w14:textId="77777777" w:rsidR="004A7AA1" w:rsidRPr="004A7AA1" w:rsidRDefault="004A7AA1" w:rsidP="0004390B">
            <w:pPr>
              <w:pStyle w:val="TAL"/>
              <w:rPr>
                <w:rFonts w:cs="Arial"/>
              </w:rPr>
            </w:pPr>
          </w:p>
        </w:tc>
        <w:tc>
          <w:tcPr>
            <w:tcW w:w="1247" w:type="dxa"/>
          </w:tcPr>
          <w:p w14:paraId="06432AAC" w14:textId="77777777" w:rsidR="004A7AA1" w:rsidRPr="004A7AA1" w:rsidRDefault="004A7AA1" w:rsidP="0004390B">
            <w:pPr>
              <w:pStyle w:val="TAL"/>
              <w:rPr>
                <w:rFonts w:cs="Arial"/>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maxnoofDLUPTNLInformation</w:t>
            </w:r>
            <w:proofErr w:type="spellEnd"/>
            <w:r w:rsidRPr="004A7AA1">
              <w:rPr>
                <w:rFonts w:cs="Arial"/>
                <w:i/>
              </w:rPr>
              <w:t>&gt;</w:t>
            </w:r>
          </w:p>
        </w:tc>
        <w:tc>
          <w:tcPr>
            <w:tcW w:w="1260" w:type="dxa"/>
          </w:tcPr>
          <w:p w14:paraId="59C8ABC6" w14:textId="77777777" w:rsidR="004A7AA1" w:rsidRPr="004A7AA1" w:rsidRDefault="004A7AA1" w:rsidP="0004390B">
            <w:pPr>
              <w:pStyle w:val="TAL"/>
              <w:rPr>
                <w:rFonts w:cs="Arial"/>
              </w:rPr>
            </w:pPr>
          </w:p>
        </w:tc>
        <w:tc>
          <w:tcPr>
            <w:tcW w:w="1762" w:type="dxa"/>
          </w:tcPr>
          <w:p w14:paraId="0272B9FA" w14:textId="77777777" w:rsidR="004A7AA1" w:rsidRPr="004A7AA1" w:rsidRDefault="004A7AA1" w:rsidP="0004390B">
            <w:pPr>
              <w:pStyle w:val="TAL"/>
              <w:rPr>
                <w:rFonts w:cs="Arial"/>
                <w:szCs w:val="18"/>
              </w:rPr>
            </w:pPr>
          </w:p>
        </w:tc>
        <w:tc>
          <w:tcPr>
            <w:tcW w:w="1288" w:type="dxa"/>
          </w:tcPr>
          <w:p w14:paraId="065566A5" w14:textId="77777777" w:rsidR="004A7AA1" w:rsidRPr="004A7AA1" w:rsidRDefault="004A7AA1" w:rsidP="0004390B">
            <w:pPr>
              <w:pStyle w:val="TAC"/>
              <w:rPr>
                <w:rFonts w:cs="Arial"/>
              </w:rPr>
            </w:pPr>
            <w:r w:rsidRPr="004A7AA1">
              <w:rPr>
                <w:rFonts w:cs="Arial"/>
              </w:rPr>
              <w:t>-</w:t>
            </w:r>
          </w:p>
        </w:tc>
        <w:tc>
          <w:tcPr>
            <w:tcW w:w="1274" w:type="dxa"/>
          </w:tcPr>
          <w:p w14:paraId="154F6B9D" w14:textId="77777777" w:rsidR="004A7AA1" w:rsidRPr="004A7AA1" w:rsidRDefault="004A7AA1" w:rsidP="0004390B">
            <w:pPr>
              <w:pStyle w:val="TAC"/>
              <w:rPr>
                <w:rFonts w:cs="Arial"/>
              </w:rPr>
            </w:pPr>
          </w:p>
        </w:tc>
      </w:tr>
      <w:tr w:rsidR="004A7AA1" w:rsidRPr="004A7AA1" w14:paraId="340FE33B" w14:textId="77777777" w:rsidTr="0004390B">
        <w:tc>
          <w:tcPr>
            <w:tcW w:w="2394" w:type="dxa"/>
          </w:tcPr>
          <w:p w14:paraId="0A984848" w14:textId="77777777" w:rsidR="004A7AA1" w:rsidRPr="004A7AA1" w:rsidRDefault="004A7AA1" w:rsidP="0004390B">
            <w:pPr>
              <w:keepNext/>
              <w:keepLines/>
              <w:spacing w:after="0"/>
              <w:ind w:left="539"/>
              <w:rPr>
                <w:rFonts w:ascii="Arial" w:hAnsi="Arial" w:cs="Arial"/>
                <w:sz w:val="18"/>
              </w:rPr>
            </w:pPr>
            <w:r w:rsidRPr="004A7AA1">
              <w:rPr>
                <w:rFonts w:ascii="Arial" w:hAnsi="Arial" w:cs="Arial"/>
                <w:sz w:val="18"/>
              </w:rPr>
              <w:t>&gt;&gt;&gt;&gt;DL UP TNL Information</w:t>
            </w:r>
          </w:p>
        </w:tc>
        <w:tc>
          <w:tcPr>
            <w:tcW w:w="1260" w:type="dxa"/>
          </w:tcPr>
          <w:p w14:paraId="0F19AD17" w14:textId="77777777" w:rsidR="004A7AA1" w:rsidRPr="004A7AA1" w:rsidRDefault="004A7AA1" w:rsidP="0004390B">
            <w:pPr>
              <w:pStyle w:val="TAL"/>
              <w:rPr>
                <w:rFonts w:cs="Arial"/>
              </w:rPr>
            </w:pPr>
            <w:r w:rsidRPr="004A7AA1">
              <w:rPr>
                <w:rFonts w:cs="Arial"/>
              </w:rPr>
              <w:t>M</w:t>
            </w:r>
          </w:p>
        </w:tc>
        <w:tc>
          <w:tcPr>
            <w:tcW w:w="1247" w:type="dxa"/>
          </w:tcPr>
          <w:p w14:paraId="67120CA7" w14:textId="77777777" w:rsidR="004A7AA1" w:rsidRPr="004A7AA1" w:rsidRDefault="004A7AA1" w:rsidP="0004390B">
            <w:pPr>
              <w:pStyle w:val="TAL"/>
              <w:rPr>
                <w:rFonts w:cs="Arial"/>
              </w:rPr>
            </w:pPr>
          </w:p>
        </w:tc>
        <w:tc>
          <w:tcPr>
            <w:tcW w:w="1260" w:type="dxa"/>
          </w:tcPr>
          <w:p w14:paraId="3A7C5B31" w14:textId="77777777" w:rsidR="004A7AA1" w:rsidRPr="004A7AA1" w:rsidRDefault="004A7AA1" w:rsidP="0004390B">
            <w:pPr>
              <w:pStyle w:val="TAL"/>
              <w:rPr>
                <w:rFonts w:cs="Arial"/>
              </w:rPr>
            </w:pPr>
            <w:r w:rsidRPr="004A7AA1">
              <w:rPr>
                <w:rFonts w:cs="Arial"/>
              </w:rPr>
              <w:t>UP Transport Layer Information</w:t>
            </w:r>
          </w:p>
          <w:p w14:paraId="4FC333FA" w14:textId="77777777" w:rsidR="004A7AA1" w:rsidRPr="004A7AA1" w:rsidRDefault="004A7AA1" w:rsidP="0004390B">
            <w:pPr>
              <w:pStyle w:val="TAL"/>
              <w:rPr>
                <w:rFonts w:cs="Arial"/>
              </w:rPr>
            </w:pPr>
            <w:r w:rsidRPr="004A7AA1">
              <w:rPr>
                <w:rFonts w:cs="Arial"/>
              </w:rPr>
              <w:t>9.3.2.1</w:t>
            </w:r>
          </w:p>
        </w:tc>
        <w:tc>
          <w:tcPr>
            <w:tcW w:w="1762" w:type="dxa"/>
          </w:tcPr>
          <w:p w14:paraId="0EADDB1C" w14:textId="77777777" w:rsidR="004A7AA1" w:rsidRPr="004A7AA1" w:rsidRDefault="004A7AA1" w:rsidP="0004390B">
            <w:pPr>
              <w:pStyle w:val="TAL"/>
              <w:rPr>
                <w:rFonts w:cs="Arial"/>
              </w:rPr>
            </w:pPr>
            <w:proofErr w:type="spellStart"/>
            <w:proofErr w:type="gramStart"/>
            <w:r w:rsidRPr="004A7AA1">
              <w:rPr>
                <w:rFonts w:cs="Arial"/>
              </w:rPr>
              <w:t>gNB</w:t>
            </w:r>
            <w:proofErr w:type="spellEnd"/>
            <w:r w:rsidRPr="004A7AA1">
              <w:rPr>
                <w:rFonts w:cs="Arial"/>
              </w:rPr>
              <w:t>-CU</w:t>
            </w:r>
            <w:proofErr w:type="gramEnd"/>
            <w:r w:rsidRPr="004A7AA1">
              <w:rPr>
                <w:rFonts w:cs="Arial"/>
              </w:rPr>
              <w:t xml:space="preserve"> endpoint of the F1 transport bearer. For delivery of DL PDUs.</w:t>
            </w:r>
          </w:p>
        </w:tc>
        <w:tc>
          <w:tcPr>
            <w:tcW w:w="1288" w:type="dxa"/>
          </w:tcPr>
          <w:p w14:paraId="3EBB7A1E" w14:textId="77777777" w:rsidR="004A7AA1" w:rsidRPr="004A7AA1" w:rsidRDefault="004A7AA1" w:rsidP="0004390B">
            <w:pPr>
              <w:pStyle w:val="TAC"/>
              <w:rPr>
                <w:rFonts w:cs="Arial"/>
              </w:rPr>
            </w:pPr>
            <w:r w:rsidRPr="004A7AA1">
              <w:rPr>
                <w:rFonts w:cs="Arial"/>
              </w:rPr>
              <w:t>-</w:t>
            </w:r>
          </w:p>
        </w:tc>
        <w:tc>
          <w:tcPr>
            <w:tcW w:w="1274" w:type="dxa"/>
          </w:tcPr>
          <w:p w14:paraId="3948AC89" w14:textId="77777777" w:rsidR="004A7AA1" w:rsidRPr="004A7AA1" w:rsidRDefault="004A7AA1" w:rsidP="0004390B">
            <w:pPr>
              <w:pStyle w:val="TAC"/>
              <w:rPr>
                <w:rFonts w:cs="Arial"/>
              </w:rPr>
            </w:pPr>
          </w:p>
        </w:tc>
      </w:tr>
      <w:tr w:rsidR="004A7AA1" w:rsidRPr="004A7AA1" w14:paraId="2174165F" w14:textId="77777777" w:rsidTr="0004390B">
        <w:tc>
          <w:tcPr>
            <w:tcW w:w="2394" w:type="dxa"/>
          </w:tcPr>
          <w:p w14:paraId="608D11A5" w14:textId="77777777" w:rsidR="004A7AA1" w:rsidRPr="004A7AA1" w:rsidRDefault="004A7AA1" w:rsidP="0004390B">
            <w:pPr>
              <w:keepNext/>
              <w:keepLines/>
              <w:spacing w:after="0"/>
              <w:ind w:left="284"/>
              <w:rPr>
                <w:rFonts w:ascii="Arial" w:hAnsi="Arial" w:cs="Arial"/>
                <w:noProof/>
                <w:sz w:val="18"/>
              </w:rPr>
            </w:pPr>
            <w:r w:rsidRPr="004A7AA1">
              <w:rPr>
                <w:rFonts w:ascii="Arial" w:hAnsi="Arial" w:cs="Arial"/>
                <w:sz w:val="18"/>
              </w:rPr>
              <w:t>&gt;&gt;RLC Status</w:t>
            </w:r>
          </w:p>
        </w:tc>
        <w:tc>
          <w:tcPr>
            <w:tcW w:w="1260" w:type="dxa"/>
          </w:tcPr>
          <w:p w14:paraId="1EEABE29" w14:textId="77777777" w:rsidR="004A7AA1" w:rsidRPr="004A7AA1" w:rsidRDefault="004A7AA1" w:rsidP="0004390B">
            <w:pPr>
              <w:pStyle w:val="TAL"/>
              <w:rPr>
                <w:rFonts w:cs="Arial"/>
                <w:noProof/>
              </w:rPr>
            </w:pPr>
            <w:r w:rsidRPr="004A7AA1">
              <w:rPr>
                <w:rFonts w:cs="Arial"/>
                <w:noProof/>
                <w:lang w:eastAsia="ja-JP"/>
              </w:rPr>
              <w:t>O</w:t>
            </w:r>
          </w:p>
        </w:tc>
        <w:tc>
          <w:tcPr>
            <w:tcW w:w="1247" w:type="dxa"/>
          </w:tcPr>
          <w:p w14:paraId="2E8DEEDB" w14:textId="77777777" w:rsidR="004A7AA1" w:rsidRPr="004A7AA1" w:rsidRDefault="004A7AA1" w:rsidP="0004390B">
            <w:pPr>
              <w:pStyle w:val="TAL"/>
              <w:rPr>
                <w:rFonts w:cs="Arial"/>
                <w:noProof/>
              </w:rPr>
            </w:pPr>
          </w:p>
        </w:tc>
        <w:tc>
          <w:tcPr>
            <w:tcW w:w="1260" w:type="dxa"/>
          </w:tcPr>
          <w:p w14:paraId="161117BC" w14:textId="77777777" w:rsidR="004A7AA1" w:rsidRPr="004A7AA1" w:rsidRDefault="004A7AA1" w:rsidP="0004390B">
            <w:pPr>
              <w:pStyle w:val="TAL"/>
              <w:rPr>
                <w:rFonts w:cs="Arial"/>
                <w:noProof/>
              </w:rPr>
            </w:pPr>
            <w:r w:rsidRPr="004A7AA1">
              <w:rPr>
                <w:rFonts w:cs="Arial"/>
                <w:noProof/>
                <w:lang w:eastAsia="ja-JP"/>
              </w:rPr>
              <w:t>9.3.1.69</w:t>
            </w:r>
          </w:p>
        </w:tc>
        <w:tc>
          <w:tcPr>
            <w:tcW w:w="1762" w:type="dxa"/>
          </w:tcPr>
          <w:p w14:paraId="28C84869" w14:textId="77777777" w:rsidR="004A7AA1" w:rsidRPr="004A7AA1" w:rsidRDefault="004A7AA1" w:rsidP="0004390B">
            <w:pPr>
              <w:pStyle w:val="TAL"/>
              <w:rPr>
                <w:rFonts w:cs="Arial"/>
                <w:noProof/>
              </w:rPr>
            </w:pPr>
            <w:r w:rsidRPr="004A7AA1">
              <w:rPr>
                <w:rFonts w:cs="Arial"/>
                <w:noProof/>
                <w:lang w:eastAsia="ja-JP"/>
              </w:rPr>
              <w:t>Indicates the RLC has been re-established at the gNB-DU.</w:t>
            </w:r>
          </w:p>
        </w:tc>
        <w:tc>
          <w:tcPr>
            <w:tcW w:w="1288" w:type="dxa"/>
          </w:tcPr>
          <w:p w14:paraId="268EB811" w14:textId="77777777" w:rsidR="004A7AA1" w:rsidRPr="004A7AA1" w:rsidRDefault="004A7AA1" w:rsidP="0004390B">
            <w:pPr>
              <w:pStyle w:val="TAC"/>
              <w:rPr>
                <w:rFonts w:cs="Arial"/>
                <w:noProof/>
              </w:rPr>
            </w:pPr>
            <w:r w:rsidRPr="004A7AA1">
              <w:rPr>
                <w:rFonts w:cs="Arial"/>
              </w:rPr>
              <w:t>YES</w:t>
            </w:r>
          </w:p>
        </w:tc>
        <w:tc>
          <w:tcPr>
            <w:tcW w:w="1274" w:type="dxa"/>
          </w:tcPr>
          <w:p w14:paraId="4C38286F" w14:textId="77777777" w:rsidR="004A7AA1" w:rsidRPr="004A7AA1" w:rsidRDefault="004A7AA1" w:rsidP="0004390B">
            <w:pPr>
              <w:pStyle w:val="TAC"/>
              <w:rPr>
                <w:rFonts w:cs="Arial"/>
                <w:noProof/>
              </w:rPr>
            </w:pPr>
            <w:r w:rsidRPr="004A7AA1">
              <w:rPr>
                <w:rFonts w:cs="Arial"/>
              </w:rPr>
              <w:t>ignore</w:t>
            </w:r>
          </w:p>
        </w:tc>
      </w:tr>
      <w:tr w:rsidR="004A7AA1" w:rsidRPr="004A7AA1" w14:paraId="72935D99" w14:textId="77777777" w:rsidTr="0004390B">
        <w:tc>
          <w:tcPr>
            <w:tcW w:w="2394" w:type="dxa"/>
            <w:tcBorders>
              <w:top w:val="single" w:sz="4" w:space="0" w:color="auto"/>
              <w:left w:val="single" w:sz="4" w:space="0" w:color="auto"/>
              <w:bottom w:val="single" w:sz="4" w:space="0" w:color="auto"/>
              <w:right w:val="single" w:sz="4" w:space="0" w:color="auto"/>
            </w:tcBorders>
          </w:tcPr>
          <w:p w14:paraId="7D8B1180" w14:textId="77777777" w:rsidR="004A7AA1" w:rsidRPr="004A7AA1" w:rsidRDefault="004A7AA1" w:rsidP="0004390B">
            <w:pPr>
              <w:keepNext/>
              <w:keepLines/>
              <w:spacing w:after="0"/>
              <w:rPr>
                <w:rFonts w:ascii="Arial" w:eastAsia="Batang" w:hAnsi="Arial" w:cs="Arial"/>
                <w:bCs/>
                <w:sz w:val="18"/>
              </w:rPr>
            </w:pPr>
            <w:r w:rsidRPr="004A7AA1">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B2B5748"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8C041B2" w14:textId="77777777" w:rsidR="004A7AA1" w:rsidRPr="004A7AA1" w:rsidRDefault="004A7AA1" w:rsidP="0004390B">
            <w:pPr>
              <w:pStyle w:val="TAL"/>
              <w:rPr>
                <w:rFonts w:cs="Arial"/>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2A509A6"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0702A27"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DF5F5"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A17F08" w14:textId="77777777" w:rsidR="004A7AA1" w:rsidRPr="004A7AA1" w:rsidRDefault="004A7AA1" w:rsidP="0004390B">
            <w:pPr>
              <w:pStyle w:val="TAC"/>
              <w:rPr>
                <w:rFonts w:cs="Arial"/>
              </w:rPr>
            </w:pPr>
            <w:r w:rsidRPr="004A7AA1">
              <w:rPr>
                <w:rFonts w:cs="Arial"/>
              </w:rPr>
              <w:t>reject</w:t>
            </w:r>
          </w:p>
        </w:tc>
      </w:tr>
      <w:tr w:rsidR="004A7AA1" w:rsidRPr="004A7AA1" w14:paraId="55543F6A" w14:textId="77777777" w:rsidTr="0004390B">
        <w:trPr>
          <w:trHeight w:val="138"/>
        </w:trPr>
        <w:tc>
          <w:tcPr>
            <w:tcW w:w="2394" w:type="dxa"/>
          </w:tcPr>
          <w:p w14:paraId="1A7AB4FD"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&gt;SRB Required to be Released List Item IEs</w:t>
            </w:r>
          </w:p>
        </w:tc>
        <w:tc>
          <w:tcPr>
            <w:tcW w:w="1260" w:type="dxa"/>
          </w:tcPr>
          <w:p w14:paraId="707E11DE" w14:textId="77777777" w:rsidR="004A7AA1" w:rsidRPr="004A7AA1" w:rsidRDefault="004A7AA1" w:rsidP="0004390B">
            <w:pPr>
              <w:pStyle w:val="TAL"/>
              <w:rPr>
                <w:rFonts w:cs="Arial"/>
              </w:rPr>
            </w:pPr>
          </w:p>
        </w:tc>
        <w:tc>
          <w:tcPr>
            <w:tcW w:w="1247" w:type="dxa"/>
          </w:tcPr>
          <w:p w14:paraId="2F806830"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maxnoofSRBs</w:t>
            </w:r>
            <w:proofErr w:type="spellEnd"/>
            <w:r w:rsidRPr="004A7AA1">
              <w:rPr>
                <w:rFonts w:cs="Arial"/>
                <w:i/>
              </w:rPr>
              <w:t>&gt;</w:t>
            </w:r>
          </w:p>
        </w:tc>
        <w:tc>
          <w:tcPr>
            <w:tcW w:w="1260" w:type="dxa"/>
          </w:tcPr>
          <w:p w14:paraId="6C29BAB3" w14:textId="77777777" w:rsidR="004A7AA1" w:rsidRPr="004A7AA1" w:rsidRDefault="004A7AA1" w:rsidP="0004390B">
            <w:pPr>
              <w:pStyle w:val="TAL"/>
              <w:rPr>
                <w:rFonts w:cs="Arial"/>
              </w:rPr>
            </w:pPr>
          </w:p>
        </w:tc>
        <w:tc>
          <w:tcPr>
            <w:tcW w:w="1762" w:type="dxa"/>
          </w:tcPr>
          <w:p w14:paraId="17EC46E3" w14:textId="77777777" w:rsidR="004A7AA1" w:rsidRPr="004A7AA1" w:rsidRDefault="004A7AA1" w:rsidP="0004390B">
            <w:pPr>
              <w:pStyle w:val="TAL"/>
              <w:rPr>
                <w:rFonts w:cs="Arial"/>
              </w:rPr>
            </w:pPr>
          </w:p>
        </w:tc>
        <w:tc>
          <w:tcPr>
            <w:tcW w:w="1288" w:type="dxa"/>
          </w:tcPr>
          <w:p w14:paraId="5E682EA1" w14:textId="77777777" w:rsidR="004A7AA1" w:rsidRPr="004A7AA1" w:rsidRDefault="004A7AA1" w:rsidP="0004390B">
            <w:pPr>
              <w:pStyle w:val="TAC"/>
              <w:rPr>
                <w:rFonts w:cs="Arial"/>
              </w:rPr>
            </w:pPr>
            <w:r w:rsidRPr="004A7AA1">
              <w:rPr>
                <w:rFonts w:cs="Arial"/>
              </w:rPr>
              <w:t>EACH</w:t>
            </w:r>
          </w:p>
        </w:tc>
        <w:tc>
          <w:tcPr>
            <w:tcW w:w="1274" w:type="dxa"/>
          </w:tcPr>
          <w:p w14:paraId="5DD1D138" w14:textId="77777777" w:rsidR="004A7AA1" w:rsidRPr="004A7AA1" w:rsidRDefault="004A7AA1" w:rsidP="0004390B">
            <w:pPr>
              <w:pStyle w:val="TAC"/>
              <w:rPr>
                <w:rFonts w:cs="Arial"/>
              </w:rPr>
            </w:pPr>
            <w:r w:rsidRPr="004A7AA1">
              <w:rPr>
                <w:rFonts w:cs="Arial"/>
              </w:rPr>
              <w:t>reject</w:t>
            </w:r>
          </w:p>
        </w:tc>
      </w:tr>
      <w:tr w:rsidR="004A7AA1" w:rsidRPr="004A7AA1" w14:paraId="02BAF267" w14:textId="77777777" w:rsidTr="0004390B">
        <w:tc>
          <w:tcPr>
            <w:tcW w:w="2394" w:type="dxa"/>
          </w:tcPr>
          <w:p w14:paraId="1C1198D5"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&gt;&gt;SRB ID</w:t>
            </w:r>
          </w:p>
        </w:tc>
        <w:tc>
          <w:tcPr>
            <w:tcW w:w="1260" w:type="dxa"/>
          </w:tcPr>
          <w:p w14:paraId="6A20D641" w14:textId="77777777" w:rsidR="004A7AA1" w:rsidRPr="004A7AA1" w:rsidRDefault="004A7AA1" w:rsidP="0004390B">
            <w:pPr>
              <w:pStyle w:val="TAL"/>
              <w:rPr>
                <w:rFonts w:cs="Arial"/>
              </w:rPr>
            </w:pPr>
            <w:r w:rsidRPr="004A7AA1">
              <w:rPr>
                <w:rFonts w:cs="Arial"/>
              </w:rPr>
              <w:t>M</w:t>
            </w:r>
          </w:p>
        </w:tc>
        <w:tc>
          <w:tcPr>
            <w:tcW w:w="1247" w:type="dxa"/>
          </w:tcPr>
          <w:p w14:paraId="08C86245" w14:textId="77777777" w:rsidR="004A7AA1" w:rsidRPr="004A7AA1" w:rsidRDefault="004A7AA1" w:rsidP="0004390B">
            <w:pPr>
              <w:pStyle w:val="TAL"/>
              <w:rPr>
                <w:rFonts w:cs="Arial"/>
                <w:b/>
              </w:rPr>
            </w:pPr>
          </w:p>
        </w:tc>
        <w:tc>
          <w:tcPr>
            <w:tcW w:w="1260" w:type="dxa"/>
          </w:tcPr>
          <w:p w14:paraId="0A6E9EB4" w14:textId="77777777" w:rsidR="004A7AA1" w:rsidRPr="004A7AA1" w:rsidRDefault="004A7AA1" w:rsidP="0004390B">
            <w:pPr>
              <w:pStyle w:val="TAL"/>
              <w:rPr>
                <w:rFonts w:cs="Arial"/>
              </w:rPr>
            </w:pPr>
            <w:r w:rsidRPr="004A7AA1">
              <w:rPr>
                <w:rFonts w:cs="Arial"/>
              </w:rPr>
              <w:t>9.3.1.7</w:t>
            </w:r>
          </w:p>
        </w:tc>
        <w:tc>
          <w:tcPr>
            <w:tcW w:w="1762" w:type="dxa"/>
          </w:tcPr>
          <w:p w14:paraId="50CB0441" w14:textId="77777777" w:rsidR="004A7AA1" w:rsidRPr="004A7AA1" w:rsidRDefault="004A7AA1" w:rsidP="0004390B">
            <w:pPr>
              <w:pStyle w:val="TAL"/>
              <w:rPr>
                <w:rFonts w:cs="Arial"/>
              </w:rPr>
            </w:pPr>
          </w:p>
        </w:tc>
        <w:tc>
          <w:tcPr>
            <w:tcW w:w="1288" w:type="dxa"/>
          </w:tcPr>
          <w:p w14:paraId="176F198B" w14:textId="77777777" w:rsidR="004A7AA1" w:rsidRPr="004A7AA1" w:rsidRDefault="004A7AA1" w:rsidP="0004390B">
            <w:pPr>
              <w:pStyle w:val="TAC"/>
              <w:rPr>
                <w:rFonts w:cs="Arial"/>
              </w:rPr>
            </w:pPr>
            <w:r w:rsidRPr="004A7AA1">
              <w:rPr>
                <w:rFonts w:cs="Arial"/>
              </w:rPr>
              <w:t>-</w:t>
            </w:r>
          </w:p>
        </w:tc>
        <w:tc>
          <w:tcPr>
            <w:tcW w:w="1274" w:type="dxa"/>
          </w:tcPr>
          <w:p w14:paraId="1C339A80" w14:textId="77777777" w:rsidR="004A7AA1" w:rsidRPr="004A7AA1" w:rsidRDefault="004A7AA1" w:rsidP="0004390B">
            <w:pPr>
              <w:pStyle w:val="TAC"/>
              <w:rPr>
                <w:rFonts w:cs="Arial"/>
              </w:rPr>
            </w:pPr>
          </w:p>
        </w:tc>
      </w:tr>
      <w:tr w:rsidR="004A7AA1" w:rsidRPr="004A7AA1" w14:paraId="248C1CBD" w14:textId="77777777" w:rsidTr="0004390B">
        <w:tc>
          <w:tcPr>
            <w:tcW w:w="2394" w:type="dxa"/>
            <w:tcBorders>
              <w:top w:val="single" w:sz="4" w:space="0" w:color="auto"/>
              <w:left w:val="single" w:sz="4" w:space="0" w:color="auto"/>
              <w:bottom w:val="single" w:sz="4" w:space="0" w:color="auto"/>
              <w:right w:val="single" w:sz="4" w:space="0" w:color="auto"/>
            </w:tcBorders>
          </w:tcPr>
          <w:p w14:paraId="58F1FAFC" w14:textId="77777777" w:rsidR="004A7AA1" w:rsidRPr="004A7AA1" w:rsidRDefault="004A7AA1" w:rsidP="0004390B">
            <w:pPr>
              <w:keepNext/>
              <w:keepLines/>
              <w:spacing w:after="0"/>
              <w:rPr>
                <w:rFonts w:ascii="Arial" w:eastAsia="Batang" w:hAnsi="Arial" w:cs="Arial"/>
                <w:bCs/>
                <w:sz w:val="18"/>
              </w:rPr>
            </w:pPr>
            <w:r w:rsidRPr="004A7AA1">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6367DC6" w14:textId="77777777" w:rsidR="004A7AA1" w:rsidRPr="004A7AA1" w:rsidRDefault="004A7AA1" w:rsidP="0004390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83F8D0" w14:textId="77777777" w:rsidR="004A7AA1" w:rsidRPr="004A7AA1" w:rsidRDefault="004A7AA1" w:rsidP="0004390B">
            <w:pPr>
              <w:pStyle w:val="TAL"/>
              <w:rPr>
                <w:rFonts w:cs="Arial"/>
              </w:rPr>
            </w:pPr>
            <w:r w:rsidRPr="004A7AA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8ECFBE8" w14:textId="77777777" w:rsidR="004A7AA1" w:rsidRPr="004A7AA1" w:rsidRDefault="004A7AA1" w:rsidP="0004390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688E3E6" w14:textId="77777777" w:rsidR="004A7AA1" w:rsidRPr="004A7AA1" w:rsidRDefault="004A7AA1" w:rsidP="0004390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9BC8B2" w14:textId="77777777" w:rsidR="004A7AA1" w:rsidRPr="004A7AA1" w:rsidRDefault="004A7AA1" w:rsidP="0004390B">
            <w:pPr>
              <w:pStyle w:val="TAC"/>
              <w:rPr>
                <w:rFonts w:cs="Arial"/>
              </w:rPr>
            </w:pPr>
            <w:r w:rsidRPr="004A7AA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6F1BD9" w14:textId="77777777" w:rsidR="004A7AA1" w:rsidRPr="004A7AA1" w:rsidRDefault="004A7AA1" w:rsidP="0004390B">
            <w:pPr>
              <w:pStyle w:val="TAC"/>
              <w:rPr>
                <w:rFonts w:cs="Arial"/>
              </w:rPr>
            </w:pPr>
            <w:r w:rsidRPr="004A7AA1">
              <w:rPr>
                <w:rFonts w:cs="Arial"/>
              </w:rPr>
              <w:t>reject</w:t>
            </w:r>
          </w:p>
        </w:tc>
      </w:tr>
      <w:tr w:rsidR="004A7AA1" w:rsidRPr="004A7AA1" w14:paraId="63889F28" w14:textId="77777777" w:rsidTr="0004390B">
        <w:trPr>
          <w:trHeight w:val="138"/>
        </w:trPr>
        <w:tc>
          <w:tcPr>
            <w:tcW w:w="2394" w:type="dxa"/>
          </w:tcPr>
          <w:p w14:paraId="2E374E63" w14:textId="77777777" w:rsidR="004A7AA1" w:rsidRPr="004A7AA1" w:rsidRDefault="004A7AA1" w:rsidP="0004390B">
            <w:pPr>
              <w:keepNext/>
              <w:keepLines/>
              <w:spacing w:after="0"/>
              <w:ind w:left="142"/>
              <w:rPr>
                <w:rFonts w:ascii="Arial" w:hAnsi="Arial" w:cs="Arial"/>
                <w:b/>
                <w:sz w:val="18"/>
              </w:rPr>
            </w:pPr>
            <w:r w:rsidRPr="004A7AA1">
              <w:rPr>
                <w:rFonts w:ascii="Arial" w:hAnsi="Arial" w:cs="Arial"/>
                <w:b/>
                <w:sz w:val="18"/>
              </w:rPr>
              <w:t>&gt;DRB Required to be Released List Item IEs</w:t>
            </w:r>
          </w:p>
        </w:tc>
        <w:tc>
          <w:tcPr>
            <w:tcW w:w="1260" w:type="dxa"/>
          </w:tcPr>
          <w:p w14:paraId="1AC6E9A2" w14:textId="77777777" w:rsidR="004A7AA1" w:rsidRPr="004A7AA1" w:rsidRDefault="004A7AA1" w:rsidP="0004390B">
            <w:pPr>
              <w:pStyle w:val="TAL"/>
              <w:rPr>
                <w:rFonts w:cs="Arial"/>
              </w:rPr>
            </w:pPr>
          </w:p>
        </w:tc>
        <w:tc>
          <w:tcPr>
            <w:tcW w:w="1247" w:type="dxa"/>
          </w:tcPr>
          <w:p w14:paraId="5BFDB222" w14:textId="77777777" w:rsidR="004A7AA1" w:rsidRPr="004A7AA1" w:rsidRDefault="004A7AA1" w:rsidP="0004390B">
            <w:pPr>
              <w:pStyle w:val="TAL"/>
              <w:rPr>
                <w:rFonts w:cs="Arial"/>
                <w:i/>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maxnoofDRBs</w:t>
            </w:r>
            <w:proofErr w:type="spellEnd"/>
            <w:r w:rsidRPr="004A7AA1">
              <w:rPr>
                <w:rFonts w:cs="Arial"/>
                <w:i/>
              </w:rPr>
              <w:t>&gt;</w:t>
            </w:r>
          </w:p>
        </w:tc>
        <w:tc>
          <w:tcPr>
            <w:tcW w:w="1260" w:type="dxa"/>
          </w:tcPr>
          <w:p w14:paraId="2EA7AABA" w14:textId="77777777" w:rsidR="004A7AA1" w:rsidRPr="004A7AA1" w:rsidRDefault="004A7AA1" w:rsidP="0004390B">
            <w:pPr>
              <w:pStyle w:val="TAL"/>
              <w:rPr>
                <w:rFonts w:cs="Arial"/>
              </w:rPr>
            </w:pPr>
          </w:p>
        </w:tc>
        <w:tc>
          <w:tcPr>
            <w:tcW w:w="1762" w:type="dxa"/>
          </w:tcPr>
          <w:p w14:paraId="714D7C61" w14:textId="77777777" w:rsidR="004A7AA1" w:rsidRPr="004A7AA1" w:rsidRDefault="004A7AA1" w:rsidP="0004390B">
            <w:pPr>
              <w:pStyle w:val="TAL"/>
              <w:rPr>
                <w:rFonts w:cs="Arial"/>
              </w:rPr>
            </w:pPr>
          </w:p>
        </w:tc>
        <w:tc>
          <w:tcPr>
            <w:tcW w:w="1288" w:type="dxa"/>
          </w:tcPr>
          <w:p w14:paraId="44A99B23" w14:textId="77777777" w:rsidR="004A7AA1" w:rsidRPr="004A7AA1" w:rsidRDefault="004A7AA1" w:rsidP="0004390B">
            <w:pPr>
              <w:pStyle w:val="TAC"/>
              <w:rPr>
                <w:rFonts w:cs="Arial"/>
              </w:rPr>
            </w:pPr>
            <w:r w:rsidRPr="004A7AA1">
              <w:rPr>
                <w:rFonts w:cs="Arial"/>
              </w:rPr>
              <w:t>EACH</w:t>
            </w:r>
          </w:p>
        </w:tc>
        <w:tc>
          <w:tcPr>
            <w:tcW w:w="1274" w:type="dxa"/>
          </w:tcPr>
          <w:p w14:paraId="39B157F8" w14:textId="77777777" w:rsidR="004A7AA1" w:rsidRPr="004A7AA1" w:rsidRDefault="004A7AA1" w:rsidP="0004390B">
            <w:pPr>
              <w:pStyle w:val="TAC"/>
              <w:rPr>
                <w:rFonts w:cs="Arial"/>
              </w:rPr>
            </w:pPr>
            <w:r w:rsidRPr="004A7AA1">
              <w:rPr>
                <w:rFonts w:cs="Arial"/>
              </w:rPr>
              <w:t>reject</w:t>
            </w:r>
          </w:p>
        </w:tc>
      </w:tr>
      <w:tr w:rsidR="004A7AA1" w:rsidRPr="004A7AA1" w14:paraId="483E1220" w14:textId="77777777" w:rsidTr="0004390B">
        <w:tc>
          <w:tcPr>
            <w:tcW w:w="2394" w:type="dxa"/>
          </w:tcPr>
          <w:p w14:paraId="0B4EA81D" w14:textId="77777777" w:rsidR="004A7AA1" w:rsidRPr="004A7AA1" w:rsidRDefault="004A7AA1" w:rsidP="0004390B">
            <w:pPr>
              <w:keepNext/>
              <w:keepLines/>
              <w:spacing w:after="0"/>
              <w:ind w:left="284"/>
              <w:rPr>
                <w:rFonts w:ascii="Arial" w:hAnsi="Arial" w:cs="Arial"/>
                <w:sz w:val="18"/>
              </w:rPr>
            </w:pPr>
            <w:r w:rsidRPr="004A7AA1">
              <w:rPr>
                <w:rFonts w:ascii="Arial" w:hAnsi="Arial" w:cs="Arial"/>
                <w:sz w:val="18"/>
              </w:rPr>
              <w:t>&gt;&gt;DRB ID</w:t>
            </w:r>
          </w:p>
        </w:tc>
        <w:tc>
          <w:tcPr>
            <w:tcW w:w="1260" w:type="dxa"/>
          </w:tcPr>
          <w:p w14:paraId="63940732" w14:textId="77777777" w:rsidR="004A7AA1" w:rsidRPr="004A7AA1" w:rsidRDefault="004A7AA1" w:rsidP="0004390B">
            <w:pPr>
              <w:pStyle w:val="TAL"/>
              <w:rPr>
                <w:rFonts w:cs="Arial"/>
              </w:rPr>
            </w:pPr>
            <w:r w:rsidRPr="004A7AA1">
              <w:rPr>
                <w:rFonts w:cs="Arial"/>
              </w:rPr>
              <w:t>M</w:t>
            </w:r>
          </w:p>
        </w:tc>
        <w:tc>
          <w:tcPr>
            <w:tcW w:w="1247" w:type="dxa"/>
          </w:tcPr>
          <w:p w14:paraId="40E4FEE0" w14:textId="77777777" w:rsidR="004A7AA1" w:rsidRPr="004A7AA1" w:rsidRDefault="004A7AA1" w:rsidP="0004390B">
            <w:pPr>
              <w:pStyle w:val="TAL"/>
              <w:rPr>
                <w:rFonts w:cs="Arial"/>
                <w:b/>
              </w:rPr>
            </w:pPr>
          </w:p>
        </w:tc>
        <w:tc>
          <w:tcPr>
            <w:tcW w:w="1260" w:type="dxa"/>
          </w:tcPr>
          <w:p w14:paraId="2C12BEED" w14:textId="77777777" w:rsidR="004A7AA1" w:rsidRPr="004A7AA1" w:rsidRDefault="004A7AA1" w:rsidP="0004390B">
            <w:pPr>
              <w:pStyle w:val="TAL"/>
              <w:rPr>
                <w:rFonts w:cs="Arial"/>
              </w:rPr>
            </w:pPr>
            <w:r w:rsidRPr="004A7AA1">
              <w:rPr>
                <w:rFonts w:cs="Arial"/>
              </w:rPr>
              <w:t>9.3.1.8</w:t>
            </w:r>
          </w:p>
        </w:tc>
        <w:tc>
          <w:tcPr>
            <w:tcW w:w="1762" w:type="dxa"/>
          </w:tcPr>
          <w:p w14:paraId="663364FC" w14:textId="77777777" w:rsidR="004A7AA1" w:rsidRPr="004A7AA1" w:rsidRDefault="004A7AA1" w:rsidP="0004390B">
            <w:pPr>
              <w:pStyle w:val="TAL"/>
              <w:rPr>
                <w:rFonts w:cs="Arial"/>
              </w:rPr>
            </w:pPr>
          </w:p>
        </w:tc>
        <w:tc>
          <w:tcPr>
            <w:tcW w:w="1288" w:type="dxa"/>
          </w:tcPr>
          <w:p w14:paraId="5CB5FE0C" w14:textId="77777777" w:rsidR="004A7AA1" w:rsidRPr="004A7AA1" w:rsidRDefault="004A7AA1" w:rsidP="0004390B">
            <w:pPr>
              <w:pStyle w:val="TAC"/>
              <w:rPr>
                <w:rFonts w:cs="Arial"/>
              </w:rPr>
            </w:pPr>
            <w:r w:rsidRPr="004A7AA1">
              <w:rPr>
                <w:rFonts w:cs="Arial"/>
              </w:rPr>
              <w:t>-</w:t>
            </w:r>
          </w:p>
        </w:tc>
        <w:tc>
          <w:tcPr>
            <w:tcW w:w="1274" w:type="dxa"/>
          </w:tcPr>
          <w:p w14:paraId="4CDFFEC8" w14:textId="77777777" w:rsidR="004A7AA1" w:rsidRPr="004A7AA1" w:rsidRDefault="004A7AA1" w:rsidP="0004390B">
            <w:pPr>
              <w:pStyle w:val="TAC"/>
              <w:rPr>
                <w:rFonts w:cs="Arial"/>
              </w:rPr>
            </w:pPr>
          </w:p>
        </w:tc>
      </w:tr>
      <w:tr w:rsidR="004A7AA1" w:rsidRPr="004A7AA1" w14:paraId="1012077C" w14:textId="77777777" w:rsidTr="0004390B">
        <w:tc>
          <w:tcPr>
            <w:tcW w:w="2394" w:type="dxa"/>
          </w:tcPr>
          <w:p w14:paraId="104A3CCE" w14:textId="77777777" w:rsidR="004A7AA1" w:rsidRPr="004A7AA1" w:rsidRDefault="004A7AA1" w:rsidP="0004390B">
            <w:pPr>
              <w:keepNext/>
              <w:keepLines/>
              <w:spacing w:after="0"/>
              <w:rPr>
                <w:rFonts w:ascii="Arial" w:hAnsi="Arial" w:cs="Arial"/>
                <w:sz w:val="18"/>
              </w:rPr>
            </w:pPr>
            <w:r w:rsidRPr="004A7AA1">
              <w:rPr>
                <w:rFonts w:ascii="Arial" w:hAnsi="Arial" w:cs="Arial"/>
                <w:sz w:val="18"/>
                <w:szCs w:val="18"/>
                <w:lang w:eastAsia="ja-JP"/>
              </w:rPr>
              <w:t>Cause</w:t>
            </w:r>
          </w:p>
        </w:tc>
        <w:tc>
          <w:tcPr>
            <w:tcW w:w="1260" w:type="dxa"/>
          </w:tcPr>
          <w:p w14:paraId="0B0B62E3" w14:textId="77777777" w:rsidR="004A7AA1" w:rsidRPr="004A7AA1" w:rsidRDefault="004A7AA1" w:rsidP="0004390B">
            <w:pPr>
              <w:pStyle w:val="TAL"/>
              <w:rPr>
                <w:rFonts w:cs="Arial"/>
              </w:rPr>
            </w:pPr>
            <w:r w:rsidRPr="004A7AA1">
              <w:rPr>
                <w:rFonts w:cs="Arial"/>
                <w:szCs w:val="18"/>
                <w:lang w:eastAsia="ja-JP"/>
              </w:rPr>
              <w:t>M</w:t>
            </w:r>
          </w:p>
        </w:tc>
        <w:tc>
          <w:tcPr>
            <w:tcW w:w="1247" w:type="dxa"/>
          </w:tcPr>
          <w:p w14:paraId="4EDD4CD8" w14:textId="77777777" w:rsidR="004A7AA1" w:rsidRPr="004A7AA1" w:rsidRDefault="004A7AA1" w:rsidP="0004390B">
            <w:pPr>
              <w:pStyle w:val="TAL"/>
              <w:rPr>
                <w:rFonts w:cs="Arial"/>
                <w:b/>
              </w:rPr>
            </w:pPr>
          </w:p>
        </w:tc>
        <w:tc>
          <w:tcPr>
            <w:tcW w:w="1260" w:type="dxa"/>
          </w:tcPr>
          <w:p w14:paraId="1AD9E505" w14:textId="77777777" w:rsidR="004A7AA1" w:rsidRPr="004A7AA1" w:rsidRDefault="004A7AA1" w:rsidP="0004390B">
            <w:pPr>
              <w:pStyle w:val="TAL"/>
              <w:rPr>
                <w:rFonts w:cs="Arial"/>
              </w:rPr>
            </w:pPr>
            <w:r w:rsidRPr="004A7AA1">
              <w:rPr>
                <w:rFonts w:cs="Arial"/>
                <w:szCs w:val="18"/>
                <w:lang w:eastAsia="ja-JP"/>
              </w:rPr>
              <w:t>9.3.1.2</w:t>
            </w:r>
          </w:p>
        </w:tc>
        <w:tc>
          <w:tcPr>
            <w:tcW w:w="1762" w:type="dxa"/>
          </w:tcPr>
          <w:p w14:paraId="3433AF88" w14:textId="77777777" w:rsidR="004A7AA1" w:rsidRPr="004A7AA1" w:rsidRDefault="004A7AA1" w:rsidP="0004390B">
            <w:pPr>
              <w:pStyle w:val="TAL"/>
              <w:rPr>
                <w:rFonts w:cs="Arial"/>
              </w:rPr>
            </w:pPr>
          </w:p>
        </w:tc>
        <w:tc>
          <w:tcPr>
            <w:tcW w:w="1288" w:type="dxa"/>
          </w:tcPr>
          <w:p w14:paraId="3DE1CF85" w14:textId="77777777" w:rsidR="004A7AA1" w:rsidRPr="004A7AA1" w:rsidRDefault="004A7AA1" w:rsidP="0004390B">
            <w:pPr>
              <w:pStyle w:val="TAC"/>
              <w:rPr>
                <w:rFonts w:cs="Arial"/>
              </w:rPr>
            </w:pPr>
            <w:r w:rsidRPr="004A7AA1">
              <w:rPr>
                <w:rFonts w:cs="Arial"/>
                <w:szCs w:val="18"/>
                <w:lang w:eastAsia="ja-JP"/>
              </w:rPr>
              <w:t>YES</w:t>
            </w:r>
          </w:p>
        </w:tc>
        <w:tc>
          <w:tcPr>
            <w:tcW w:w="1274" w:type="dxa"/>
          </w:tcPr>
          <w:p w14:paraId="1AE2F65D" w14:textId="77777777" w:rsidR="004A7AA1" w:rsidRPr="004A7AA1" w:rsidRDefault="004A7AA1" w:rsidP="0004390B">
            <w:pPr>
              <w:pStyle w:val="TAC"/>
              <w:rPr>
                <w:rFonts w:cs="Arial"/>
              </w:rPr>
            </w:pPr>
            <w:r w:rsidRPr="004A7AA1">
              <w:rPr>
                <w:rFonts w:cs="Arial"/>
                <w:szCs w:val="18"/>
                <w:lang w:eastAsia="ja-JP"/>
              </w:rPr>
              <w:t>ignore</w:t>
            </w:r>
          </w:p>
        </w:tc>
      </w:tr>
      <w:tr w:rsidR="004A7AA1" w:rsidRPr="004A7AA1" w14:paraId="34703930" w14:textId="77777777" w:rsidTr="0004390B">
        <w:tc>
          <w:tcPr>
            <w:tcW w:w="2394" w:type="dxa"/>
          </w:tcPr>
          <w:p w14:paraId="1EB5CE48" w14:textId="77777777" w:rsidR="004A7AA1" w:rsidRPr="004A7AA1" w:rsidRDefault="004A7AA1" w:rsidP="004A7AA1">
            <w:pPr>
              <w:keepNext/>
              <w:keepLines/>
              <w:spacing w:after="0"/>
              <w:rPr>
                <w:rFonts w:ascii="Arial" w:hAnsi="Arial" w:cs="Arial"/>
                <w:sz w:val="18"/>
                <w:szCs w:val="18"/>
                <w:lang w:eastAsia="ja-JP"/>
              </w:rPr>
            </w:pPr>
            <w:r w:rsidRPr="004A7AA1">
              <w:rPr>
                <w:rFonts w:ascii="Arial" w:hAnsi="Arial" w:cs="Arial"/>
                <w:b/>
                <w:sz w:val="18"/>
              </w:rPr>
              <w:t>BH RLC Channel Required to be Released List</w:t>
            </w:r>
          </w:p>
        </w:tc>
        <w:tc>
          <w:tcPr>
            <w:tcW w:w="1260" w:type="dxa"/>
          </w:tcPr>
          <w:p w14:paraId="3FB75668" w14:textId="77777777" w:rsidR="004A7AA1" w:rsidRPr="004A7AA1" w:rsidRDefault="004A7AA1" w:rsidP="0004390B">
            <w:pPr>
              <w:pStyle w:val="TAL"/>
              <w:rPr>
                <w:rFonts w:cs="Arial"/>
                <w:szCs w:val="18"/>
                <w:lang w:eastAsia="ja-JP"/>
              </w:rPr>
            </w:pPr>
          </w:p>
        </w:tc>
        <w:tc>
          <w:tcPr>
            <w:tcW w:w="1247" w:type="dxa"/>
          </w:tcPr>
          <w:p w14:paraId="777A9ABC" w14:textId="77777777" w:rsidR="004A7AA1" w:rsidRPr="004A7AA1" w:rsidRDefault="004A7AA1" w:rsidP="0004390B">
            <w:pPr>
              <w:pStyle w:val="TAL"/>
              <w:rPr>
                <w:rFonts w:cs="Arial"/>
                <w:b/>
              </w:rPr>
            </w:pPr>
            <w:r w:rsidRPr="004A7AA1">
              <w:rPr>
                <w:rFonts w:cs="Arial"/>
                <w:i/>
              </w:rPr>
              <w:t>0..1</w:t>
            </w:r>
          </w:p>
        </w:tc>
        <w:tc>
          <w:tcPr>
            <w:tcW w:w="1260" w:type="dxa"/>
          </w:tcPr>
          <w:p w14:paraId="358F1F06" w14:textId="77777777" w:rsidR="004A7AA1" w:rsidRPr="004A7AA1" w:rsidRDefault="004A7AA1" w:rsidP="0004390B">
            <w:pPr>
              <w:pStyle w:val="TAL"/>
              <w:rPr>
                <w:rFonts w:cs="Arial"/>
                <w:szCs w:val="18"/>
                <w:lang w:eastAsia="ja-JP"/>
              </w:rPr>
            </w:pPr>
          </w:p>
        </w:tc>
        <w:tc>
          <w:tcPr>
            <w:tcW w:w="1762" w:type="dxa"/>
          </w:tcPr>
          <w:p w14:paraId="4EA6056A" w14:textId="77777777" w:rsidR="004A7AA1" w:rsidRPr="004A7AA1" w:rsidRDefault="004A7AA1" w:rsidP="0004390B">
            <w:pPr>
              <w:pStyle w:val="TAL"/>
              <w:rPr>
                <w:rFonts w:cs="Arial"/>
              </w:rPr>
            </w:pPr>
          </w:p>
        </w:tc>
        <w:tc>
          <w:tcPr>
            <w:tcW w:w="1288" w:type="dxa"/>
          </w:tcPr>
          <w:p w14:paraId="522AA459" w14:textId="77777777" w:rsidR="004A7AA1" w:rsidRPr="004A7AA1" w:rsidRDefault="004A7AA1" w:rsidP="0004390B">
            <w:pPr>
              <w:pStyle w:val="TAC"/>
              <w:rPr>
                <w:rFonts w:cs="Arial"/>
                <w:szCs w:val="18"/>
                <w:lang w:eastAsia="ja-JP"/>
              </w:rPr>
            </w:pPr>
            <w:r w:rsidRPr="004A7AA1">
              <w:rPr>
                <w:rFonts w:cs="Arial"/>
              </w:rPr>
              <w:t>YES</w:t>
            </w:r>
          </w:p>
        </w:tc>
        <w:tc>
          <w:tcPr>
            <w:tcW w:w="1274" w:type="dxa"/>
          </w:tcPr>
          <w:p w14:paraId="48EFD94D" w14:textId="77777777" w:rsidR="004A7AA1" w:rsidRPr="004A7AA1" w:rsidRDefault="004A7AA1" w:rsidP="0004390B">
            <w:pPr>
              <w:pStyle w:val="TAC"/>
              <w:rPr>
                <w:rFonts w:cs="Arial"/>
                <w:szCs w:val="18"/>
                <w:lang w:eastAsia="ja-JP"/>
              </w:rPr>
            </w:pPr>
            <w:r w:rsidRPr="004A7AA1">
              <w:rPr>
                <w:rFonts w:cs="Arial"/>
              </w:rPr>
              <w:t>reject</w:t>
            </w:r>
          </w:p>
        </w:tc>
      </w:tr>
      <w:tr w:rsidR="004A7AA1" w:rsidRPr="004A7AA1" w14:paraId="094F5399" w14:textId="77777777" w:rsidTr="0004390B">
        <w:tc>
          <w:tcPr>
            <w:tcW w:w="2394" w:type="dxa"/>
          </w:tcPr>
          <w:p w14:paraId="504EB496" w14:textId="77777777" w:rsidR="004A7AA1" w:rsidRPr="004A7AA1" w:rsidRDefault="004A7AA1" w:rsidP="004A7AA1">
            <w:pPr>
              <w:keepNext/>
              <w:keepLines/>
              <w:spacing w:after="0"/>
              <w:ind w:left="142"/>
              <w:rPr>
                <w:rFonts w:ascii="Arial" w:hAnsi="Arial" w:cs="Arial"/>
                <w:sz w:val="18"/>
                <w:szCs w:val="18"/>
                <w:lang w:eastAsia="ja-JP"/>
              </w:rPr>
            </w:pPr>
            <w:r w:rsidRPr="004A7AA1">
              <w:rPr>
                <w:rFonts w:ascii="Arial" w:hAnsi="Arial" w:cs="Arial"/>
                <w:b/>
                <w:sz w:val="18"/>
              </w:rPr>
              <w:t>&gt;BH RLC Channel Required to be Released Item IEs</w:t>
            </w:r>
          </w:p>
        </w:tc>
        <w:tc>
          <w:tcPr>
            <w:tcW w:w="1260" w:type="dxa"/>
          </w:tcPr>
          <w:p w14:paraId="7672C9A3" w14:textId="77777777" w:rsidR="004A7AA1" w:rsidRPr="004A7AA1" w:rsidRDefault="004A7AA1" w:rsidP="0004390B">
            <w:pPr>
              <w:pStyle w:val="TAL"/>
              <w:rPr>
                <w:rFonts w:cs="Arial"/>
                <w:szCs w:val="18"/>
                <w:lang w:eastAsia="ja-JP"/>
              </w:rPr>
            </w:pPr>
          </w:p>
        </w:tc>
        <w:tc>
          <w:tcPr>
            <w:tcW w:w="1247" w:type="dxa"/>
          </w:tcPr>
          <w:p w14:paraId="2CAE68AE" w14:textId="77777777" w:rsidR="004A7AA1" w:rsidRPr="004A7AA1" w:rsidRDefault="004A7AA1" w:rsidP="0004390B">
            <w:pPr>
              <w:pStyle w:val="TAL"/>
              <w:rPr>
                <w:rFonts w:cs="Arial"/>
                <w:b/>
              </w:rPr>
            </w:pPr>
            <w:proofErr w:type="gramStart"/>
            <w:r w:rsidRPr="004A7AA1">
              <w:rPr>
                <w:rFonts w:cs="Arial"/>
                <w:i/>
              </w:rPr>
              <w:t>1 ..</w:t>
            </w:r>
            <w:proofErr w:type="gramEnd"/>
            <w:r w:rsidRPr="004A7AA1">
              <w:rPr>
                <w:rFonts w:cs="Arial"/>
                <w:i/>
              </w:rPr>
              <w:t xml:space="preserve"> &lt;</w:t>
            </w:r>
            <w:proofErr w:type="spellStart"/>
            <w:r w:rsidRPr="004A7AA1">
              <w:rPr>
                <w:rFonts w:cs="Arial"/>
                <w:i/>
              </w:rPr>
              <w:t>maxnoofBHRLCCHs</w:t>
            </w:r>
            <w:proofErr w:type="spellEnd"/>
            <w:r w:rsidRPr="004A7AA1">
              <w:rPr>
                <w:rFonts w:cs="Arial"/>
                <w:i/>
              </w:rPr>
              <w:t>&gt;</w:t>
            </w:r>
          </w:p>
        </w:tc>
        <w:tc>
          <w:tcPr>
            <w:tcW w:w="1260" w:type="dxa"/>
          </w:tcPr>
          <w:p w14:paraId="39F2956E" w14:textId="77777777" w:rsidR="004A7AA1" w:rsidRPr="004A7AA1" w:rsidRDefault="004A7AA1" w:rsidP="0004390B">
            <w:pPr>
              <w:pStyle w:val="TAL"/>
              <w:rPr>
                <w:rFonts w:cs="Arial"/>
                <w:szCs w:val="18"/>
                <w:lang w:eastAsia="ja-JP"/>
              </w:rPr>
            </w:pPr>
          </w:p>
        </w:tc>
        <w:tc>
          <w:tcPr>
            <w:tcW w:w="1762" w:type="dxa"/>
          </w:tcPr>
          <w:p w14:paraId="2A5B7BF9" w14:textId="77777777" w:rsidR="004A7AA1" w:rsidRPr="004A7AA1" w:rsidRDefault="004A7AA1" w:rsidP="0004390B">
            <w:pPr>
              <w:pStyle w:val="TAL"/>
              <w:rPr>
                <w:rFonts w:cs="Arial"/>
              </w:rPr>
            </w:pPr>
          </w:p>
        </w:tc>
        <w:tc>
          <w:tcPr>
            <w:tcW w:w="1288" w:type="dxa"/>
          </w:tcPr>
          <w:p w14:paraId="12AFBF39" w14:textId="77777777" w:rsidR="004A7AA1" w:rsidRPr="004A7AA1" w:rsidRDefault="004A7AA1" w:rsidP="0004390B">
            <w:pPr>
              <w:pStyle w:val="TAC"/>
              <w:rPr>
                <w:rFonts w:cs="Arial"/>
                <w:szCs w:val="18"/>
                <w:lang w:eastAsia="ja-JP"/>
              </w:rPr>
            </w:pPr>
            <w:r w:rsidRPr="004A7AA1">
              <w:rPr>
                <w:rFonts w:cs="Arial"/>
              </w:rPr>
              <w:t>EACH</w:t>
            </w:r>
          </w:p>
        </w:tc>
        <w:tc>
          <w:tcPr>
            <w:tcW w:w="1274" w:type="dxa"/>
          </w:tcPr>
          <w:p w14:paraId="7B47B749" w14:textId="77777777" w:rsidR="004A7AA1" w:rsidRPr="004A7AA1" w:rsidRDefault="004A7AA1" w:rsidP="0004390B">
            <w:pPr>
              <w:pStyle w:val="TAC"/>
              <w:rPr>
                <w:rFonts w:cs="Arial"/>
                <w:szCs w:val="18"/>
                <w:lang w:eastAsia="ja-JP"/>
              </w:rPr>
            </w:pPr>
            <w:r w:rsidRPr="004A7AA1">
              <w:rPr>
                <w:rFonts w:cs="Arial"/>
              </w:rPr>
              <w:t>reject</w:t>
            </w:r>
          </w:p>
        </w:tc>
      </w:tr>
      <w:tr w:rsidR="004A7AA1" w:rsidRPr="004A7AA1" w14:paraId="4C693DDE" w14:textId="77777777" w:rsidTr="0004390B">
        <w:tc>
          <w:tcPr>
            <w:tcW w:w="2394" w:type="dxa"/>
          </w:tcPr>
          <w:p w14:paraId="4346D399" w14:textId="77777777" w:rsidR="004A7AA1" w:rsidRPr="004A7AA1" w:rsidRDefault="004A7AA1" w:rsidP="004A7AA1">
            <w:pPr>
              <w:keepNext/>
              <w:keepLines/>
              <w:spacing w:after="0"/>
              <w:ind w:left="284"/>
              <w:rPr>
                <w:rFonts w:ascii="Arial" w:hAnsi="Arial" w:cs="Arial"/>
                <w:sz w:val="18"/>
                <w:szCs w:val="18"/>
                <w:lang w:eastAsia="ja-JP"/>
              </w:rPr>
            </w:pPr>
            <w:r w:rsidRPr="004A7AA1">
              <w:rPr>
                <w:rFonts w:ascii="Arial" w:hAnsi="Arial" w:cs="Arial"/>
                <w:sz w:val="18"/>
              </w:rPr>
              <w:t>&gt;&gt;BH RLC CH ID</w:t>
            </w:r>
          </w:p>
        </w:tc>
        <w:tc>
          <w:tcPr>
            <w:tcW w:w="1260" w:type="dxa"/>
          </w:tcPr>
          <w:p w14:paraId="0F306535" w14:textId="77777777" w:rsidR="004A7AA1" w:rsidRPr="004A7AA1" w:rsidRDefault="004A7AA1" w:rsidP="0004390B">
            <w:pPr>
              <w:pStyle w:val="TAL"/>
              <w:rPr>
                <w:rFonts w:cs="Arial"/>
                <w:szCs w:val="18"/>
                <w:lang w:eastAsia="ja-JP"/>
              </w:rPr>
            </w:pPr>
            <w:r w:rsidRPr="004A7AA1">
              <w:rPr>
                <w:rFonts w:cs="Arial"/>
              </w:rPr>
              <w:t>M</w:t>
            </w:r>
          </w:p>
        </w:tc>
        <w:tc>
          <w:tcPr>
            <w:tcW w:w="1247" w:type="dxa"/>
          </w:tcPr>
          <w:p w14:paraId="4EA766D0" w14:textId="77777777" w:rsidR="004A7AA1" w:rsidRPr="004A7AA1" w:rsidRDefault="004A7AA1" w:rsidP="0004390B">
            <w:pPr>
              <w:pStyle w:val="TAL"/>
              <w:rPr>
                <w:rFonts w:cs="Arial"/>
                <w:b/>
              </w:rPr>
            </w:pPr>
          </w:p>
        </w:tc>
        <w:tc>
          <w:tcPr>
            <w:tcW w:w="1260" w:type="dxa"/>
          </w:tcPr>
          <w:p w14:paraId="07201B1F" w14:textId="77777777" w:rsidR="004A7AA1" w:rsidRPr="004A7AA1" w:rsidRDefault="004A7AA1" w:rsidP="0004390B">
            <w:pPr>
              <w:pStyle w:val="TAL"/>
              <w:rPr>
                <w:rFonts w:cs="Arial"/>
                <w:szCs w:val="18"/>
                <w:lang w:eastAsia="ja-JP"/>
              </w:rPr>
            </w:pPr>
            <w:r w:rsidRPr="004A7AA1">
              <w:rPr>
                <w:rFonts w:cs="Arial"/>
              </w:rPr>
              <w:t>9.3.1.x</w:t>
            </w:r>
          </w:p>
        </w:tc>
        <w:tc>
          <w:tcPr>
            <w:tcW w:w="1762" w:type="dxa"/>
          </w:tcPr>
          <w:p w14:paraId="75BD3AC4" w14:textId="77777777" w:rsidR="004A7AA1" w:rsidRPr="004A7AA1" w:rsidRDefault="004A7AA1" w:rsidP="0004390B">
            <w:pPr>
              <w:pStyle w:val="TAL"/>
              <w:rPr>
                <w:rFonts w:cs="Arial"/>
              </w:rPr>
            </w:pPr>
          </w:p>
        </w:tc>
        <w:tc>
          <w:tcPr>
            <w:tcW w:w="1288" w:type="dxa"/>
          </w:tcPr>
          <w:p w14:paraId="77846E7B" w14:textId="77777777" w:rsidR="004A7AA1" w:rsidRPr="004A7AA1" w:rsidRDefault="004A7AA1" w:rsidP="0004390B">
            <w:pPr>
              <w:pStyle w:val="TAC"/>
              <w:rPr>
                <w:rFonts w:cs="Arial"/>
                <w:szCs w:val="18"/>
                <w:lang w:eastAsia="ja-JP"/>
              </w:rPr>
            </w:pPr>
            <w:r w:rsidRPr="004A7AA1">
              <w:rPr>
                <w:rFonts w:cs="Arial"/>
              </w:rPr>
              <w:t>-</w:t>
            </w:r>
          </w:p>
        </w:tc>
        <w:tc>
          <w:tcPr>
            <w:tcW w:w="1274" w:type="dxa"/>
          </w:tcPr>
          <w:p w14:paraId="2E8F5980" w14:textId="77777777" w:rsidR="004A7AA1" w:rsidRPr="004A7AA1" w:rsidRDefault="004A7AA1" w:rsidP="0004390B">
            <w:pPr>
              <w:pStyle w:val="TAC"/>
              <w:rPr>
                <w:rFonts w:cs="Arial"/>
                <w:szCs w:val="18"/>
                <w:lang w:eastAsia="ja-JP"/>
              </w:rPr>
            </w:pPr>
          </w:p>
        </w:tc>
      </w:tr>
    </w:tbl>
    <w:p w14:paraId="7C775A97" w14:textId="77777777" w:rsidR="004A7AA1" w:rsidRPr="00A423D1" w:rsidRDefault="004A7AA1" w:rsidP="004A7A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7AA1" w:rsidRPr="00A423D1" w14:paraId="05690C9F" w14:textId="77777777" w:rsidTr="0004390B">
        <w:trPr>
          <w:jc w:val="center"/>
        </w:trPr>
        <w:tc>
          <w:tcPr>
            <w:tcW w:w="3686" w:type="dxa"/>
          </w:tcPr>
          <w:p w14:paraId="09DB571C"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lastRenderedPageBreak/>
              <w:t>Range bound</w:t>
            </w:r>
          </w:p>
        </w:tc>
        <w:tc>
          <w:tcPr>
            <w:tcW w:w="5670" w:type="dxa"/>
          </w:tcPr>
          <w:p w14:paraId="3EA97136" w14:textId="77777777" w:rsidR="004A7AA1" w:rsidRPr="004A7AA1" w:rsidRDefault="004A7AA1" w:rsidP="0004390B">
            <w:pPr>
              <w:keepNext/>
              <w:keepLines/>
              <w:spacing w:after="0"/>
              <w:jc w:val="center"/>
              <w:rPr>
                <w:rFonts w:ascii="Arial" w:hAnsi="Arial" w:cs="Arial"/>
                <w:b/>
                <w:sz w:val="18"/>
              </w:rPr>
            </w:pPr>
            <w:r w:rsidRPr="004A7AA1">
              <w:rPr>
                <w:rFonts w:ascii="Arial" w:hAnsi="Arial" w:cs="Arial"/>
                <w:b/>
                <w:sz w:val="18"/>
              </w:rPr>
              <w:t>Explanation</w:t>
            </w:r>
          </w:p>
        </w:tc>
      </w:tr>
      <w:tr w:rsidR="004A7AA1" w:rsidRPr="00A423D1" w14:paraId="1DCBD236" w14:textId="77777777" w:rsidTr="0004390B">
        <w:trPr>
          <w:jc w:val="center"/>
        </w:trPr>
        <w:tc>
          <w:tcPr>
            <w:tcW w:w="3686" w:type="dxa"/>
          </w:tcPr>
          <w:p w14:paraId="2A15E7BC"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maxnoofSRBs</w:t>
            </w:r>
            <w:proofErr w:type="spellEnd"/>
          </w:p>
        </w:tc>
        <w:tc>
          <w:tcPr>
            <w:tcW w:w="5670" w:type="dxa"/>
          </w:tcPr>
          <w:p w14:paraId="2567E513"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SRB allowed towards one UE, the maximum value is 8. </w:t>
            </w:r>
          </w:p>
        </w:tc>
      </w:tr>
      <w:tr w:rsidR="004A7AA1" w:rsidRPr="00A423D1" w14:paraId="4EEDCEDD" w14:textId="77777777" w:rsidTr="0004390B">
        <w:trPr>
          <w:jc w:val="center"/>
        </w:trPr>
        <w:tc>
          <w:tcPr>
            <w:tcW w:w="3686" w:type="dxa"/>
          </w:tcPr>
          <w:p w14:paraId="2F4C1FF5"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maxnoofDRBs</w:t>
            </w:r>
            <w:proofErr w:type="spellEnd"/>
          </w:p>
        </w:tc>
        <w:tc>
          <w:tcPr>
            <w:tcW w:w="5670" w:type="dxa"/>
          </w:tcPr>
          <w:p w14:paraId="1672D8A4"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DRB allowed towards one UE, the maximum value is 64. </w:t>
            </w:r>
          </w:p>
        </w:tc>
      </w:tr>
      <w:tr w:rsidR="004A7AA1" w:rsidRPr="00A423D1" w14:paraId="768501A7" w14:textId="77777777" w:rsidTr="0004390B">
        <w:trPr>
          <w:jc w:val="center"/>
        </w:trPr>
        <w:tc>
          <w:tcPr>
            <w:tcW w:w="3686" w:type="dxa"/>
          </w:tcPr>
          <w:p w14:paraId="1425D279"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maxnoofDLUPTNLInformation</w:t>
            </w:r>
            <w:proofErr w:type="spellEnd"/>
          </w:p>
        </w:tc>
        <w:tc>
          <w:tcPr>
            <w:tcW w:w="5670" w:type="dxa"/>
          </w:tcPr>
          <w:p w14:paraId="0A082BCD" w14:textId="77777777" w:rsidR="004A7AA1" w:rsidRPr="004A7AA1" w:rsidRDefault="004A7AA1" w:rsidP="0004390B">
            <w:pPr>
              <w:keepNext/>
              <w:keepLines/>
              <w:spacing w:after="0"/>
              <w:rPr>
                <w:rFonts w:ascii="Arial" w:hAnsi="Arial" w:cs="Arial"/>
                <w:sz w:val="18"/>
              </w:rPr>
            </w:pPr>
            <w:r w:rsidRPr="004A7AA1">
              <w:rPr>
                <w:rFonts w:ascii="Arial" w:hAnsi="Arial" w:cs="Arial"/>
                <w:sz w:val="18"/>
              </w:rPr>
              <w:t>Maximum no. of DL UP TNL Information allowed towards one DRB, the maximum value is 2.</w:t>
            </w:r>
          </w:p>
        </w:tc>
      </w:tr>
      <w:tr w:rsidR="004A7AA1" w:rsidRPr="00A423D1" w14:paraId="68AC30F1" w14:textId="77777777" w:rsidTr="0004390B">
        <w:trPr>
          <w:jc w:val="center"/>
        </w:trPr>
        <w:tc>
          <w:tcPr>
            <w:tcW w:w="3686" w:type="dxa"/>
          </w:tcPr>
          <w:p w14:paraId="679D6DFC" w14:textId="77777777" w:rsidR="004A7AA1" w:rsidRPr="004A7AA1" w:rsidRDefault="004A7AA1" w:rsidP="0004390B">
            <w:pPr>
              <w:keepNext/>
              <w:keepLines/>
              <w:spacing w:after="0"/>
              <w:rPr>
                <w:rFonts w:ascii="Arial" w:hAnsi="Arial" w:cs="Arial"/>
                <w:sz w:val="18"/>
              </w:rPr>
            </w:pPr>
            <w:proofErr w:type="spellStart"/>
            <w:r w:rsidRPr="004A7AA1">
              <w:rPr>
                <w:rFonts w:ascii="Arial" w:hAnsi="Arial" w:cs="Arial"/>
                <w:sz w:val="18"/>
              </w:rPr>
              <w:t>maxnoofBHRLCCHs</w:t>
            </w:r>
            <w:proofErr w:type="spellEnd"/>
          </w:p>
        </w:tc>
        <w:tc>
          <w:tcPr>
            <w:tcW w:w="5670" w:type="dxa"/>
          </w:tcPr>
          <w:p w14:paraId="1D914260" w14:textId="6F2634A9" w:rsidR="004A7AA1" w:rsidRPr="004A7AA1" w:rsidRDefault="004A7AA1" w:rsidP="0004390B">
            <w:pPr>
              <w:keepNext/>
              <w:keepLines/>
              <w:spacing w:after="0"/>
              <w:rPr>
                <w:rFonts w:ascii="Arial" w:hAnsi="Arial" w:cs="Arial"/>
                <w:sz w:val="18"/>
              </w:rPr>
            </w:pPr>
            <w:r w:rsidRPr="004A7AA1">
              <w:rPr>
                <w:rFonts w:ascii="Arial" w:hAnsi="Arial" w:cs="Arial"/>
                <w:sz w:val="18"/>
              </w:rPr>
              <w:t xml:space="preserve">Maximum no. of BH RLC Channels allowed towards one IAB node, the maximum value is </w:t>
            </w:r>
            <w:del w:id="29" w:author="Huawei" w:date="2019-11-06T10:56:00Z">
              <w:r w:rsidRPr="004A7AA1" w:rsidDel="004A7AA1">
                <w:rPr>
                  <w:rFonts w:ascii="Arial" w:hAnsi="Arial" w:cs="Arial"/>
                  <w:sz w:val="18"/>
                </w:rPr>
                <w:delText>FFS</w:delText>
              </w:r>
            </w:del>
            <w:ins w:id="30" w:author="Huawei" w:date="2019-11-06T10:56:00Z">
              <w:r>
                <w:rPr>
                  <w:rFonts w:ascii="Arial" w:hAnsi="Arial" w:cs="Arial"/>
                  <w:sz w:val="18"/>
                </w:rPr>
                <w:t>65568</w:t>
              </w:r>
            </w:ins>
            <w:r w:rsidRPr="004A7AA1">
              <w:rPr>
                <w:rFonts w:ascii="Arial" w:hAnsi="Arial" w:cs="Arial"/>
                <w:sz w:val="18"/>
              </w:rPr>
              <w:t>.</w:t>
            </w:r>
          </w:p>
        </w:tc>
      </w:tr>
    </w:tbl>
    <w:p w14:paraId="01ACB146" w14:textId="77777777" w:rsidR="00924323" w:rsidRDefault="00924323" w:rsidP="00924323">
      <w:pPr>
        <w:jc w:val="center"/>
        <w:rPr>
          <w:b/>
          <w:color w:val="FF0000"/>
        </w:rPr>
      </w:pPr>
    </w:p>
    <w:p w14:paraId="0D91E55E" w14:textId="77777777" w:rsidR="00924323" w:rsidRDefault="00924323" w:rsidP="00924323">
      <w:pPr>
        <w:jc w:val="center"/>
        <w:rPr>
          <w:b/>
          <w:bCs/>
          <w:color w:val="FF0000"/>
        </w:rPr>
      </w:pPr>
      <w:r w:rsidRPr="002D3AB2">
        <w:rPr>
          <w:b/>
          <w:color w:val="FF0000"/>
        </w:rPr>
        <w:t>&gt;&gt;&gt;&gt;&gt;&gt;&gt;&gt;&gt;&gt;&gt;&gt;&gt;&gt;&gt; Unchanged parts are skipped</w:t>
      </w:r>
      <w:r>
        <w:rPr>
          <w:b/>
          <w:bCs/>
          <w:color w:val="FF0000"/>
        </w:rPr>
        <w:t>&lt;&lt;&lt;&lt;&lt;&lt;&lt;&lt;&lt;&lt;&lt;&lt;&lt;&lt;&lt;&lt;</w:t>
      </w:r>
    </w:p>
    <w:p w14:paraId="31190D0F" w14:textId="445E83AB" w:rsidR="00924323" w:rsidRPr="003177FB" w:rsidRDefault="00924323" w:rsidP="00924323">
      <w:pPr>
        <w:jc w:val="center"/>
        <w:rPr>
          <w:highlight w:val="yellow"/>
          <w:lang w:val="en-US"/>
        </w:rPr>
      </w:pPr>
      <w:r w:rsidRPr="003177FB">
        <w:rPr>
          <w:highlight w:val="yellow"/>
          <w:lang w:val="en-US"/>
        </w:rPr>
        <w:t xml:space="preserve">-------------------------------------------Change </w:t>
      </w:r>
      <w:r>
        <w:rPr>
          <w:highlight w:val="yellow"/>
          <w:lang w:val="en-US"/>
        </w:rPr>
        <w:t>6</w:t>
      </w:r>
      <w:r w:rsidRPr="003177FB">
        <w:rPr>
          <w:highlight w:val="yellow"/>
          <w:lang w:val="en-US"/>
        </w:rPr>
        <w:t>-------------------------------------------</w:t>
      </w:r>
    </w:p>
    <w:p w14:paraId="2916BDFC" w14:textId="77777777" w:rsidR="00924323" w:rsidRPr="00CE53A3" w:rsidRDefault="00924323" w:rsidP="00924323">
      <w:pPr>
        <w:pStyle w:val="30"/>
        <w:numPr>
          <w:ilvl w:val="0"/>
          <w:numId w:val="0"/>
        </w:numPr>
        <w:ind w:left="720" w:hanging="720"/>
      </w:pPr>
      <w:bookmarkStart w:id="31" w:name="_Toc14044570"/>
      <w:r w:rsidRPr="00CE53A3">
        <w:t>9.4.7</w:t>
      </w:r>
      <w:r w:rsidRPr="00CE53A3">
        <w:tab/>
        <w:t>Constant Definitions</w:t>
      </w:r>
      <w:bookmarkEnd w:id="31"/>
    </w:p>
    <w:p w14:paraId="6883359A" w14:textId="77777777" w:rsidR="00924323" w:rsidRPr="008E2E60" w:rsidRDefault="00924323" w:rsidP="00924323">
      <w:pPr>
        <w:pStyle w:val="PL"/>
        <w:rPr>
          <w:noProof w:val="0"/>
          <w:snapToGrid w:val="0"/>
          <w:lang w:val="en-US"/>
        </w:rPr>
      </w:pPr>
      <w:r w:rsidRPr="008E2E60">
        <w:rPr>
          <w:noProof w:val="0"/>
          <w:snapToGrid w:val="0"/>
          <w:lang w:val="en-US"/>
        </w:rPr>
        <w:t xml:space="preserve">-- ASN1START </w:t>
      </w:r>
    </w:p>
    <w:p w14:paraId="0CAC329C" w14:textId="77777777" w:rsidR="00924323" w:rsidRPr="008E2E60" w:rsidRDefault="00924323" w:rsidP="00924323">
      <w:pPr>
        <w:pStyle w:val="PL"/>
        <w:rPr>
          <w:noProof w:val="0"/>
          <w:snapToGrid w:val="0"/>
          <w:lang w:val="en-US"/>
        </w:rPr>
      </w:pPr>
      <w:r w:rsidRPr="008E2E60">
        <w:rPr>
          <w:noProof w:val="0"/>
          <w:snapToGrid w:val="0"/>
          <w:lang w:val="en-US"/>
        </w:rPr>
        <w:t>-- **************************************************************</w:t>
      </w:r>
    </w:p>
    <w:p w14:paraId="451E4019" w14:textId="77777777" w:rsidR="00924323" w:rsidRPr="008E2E60" w:rsidRDefault="00924323" w:rsidP="00924323">
      <w:pPr>
        <w:pStyle w:val="PL"/>
        <w:rPr>
          <w:noProof w:val="0"/>
          <w:snapToGrid w:val="0"/>
          <w:lang w:val="en-US"/>
        </w:rPr>
      </w:pPr>
      <w:r w:rsidRPr="008E2E60">
        <w:rPr>
          <w:noProof w:val="0"/>
          <w:snapToGrid w:val="0"/>
          <w:lang w:val="en-US"/>
        </w:rPr>
        <w:t>--</w:t>
      </w:r>
    </w:p>
    <w:p w14:paraId="348DC61D" w14:textId="77777777" w:rsidR="00924323" w:rsidRPr="008E2E60" w:rsidRDefault="00924323" w:rsidP="00924323">
      <w:pPr>
        <w:pStyle w:val="PL"/>
        <w:rPr>
          <w:noProof w:val="0"/>
          <w:snapToGrid w:val="0"/>
          <w:lang w:val="en-US"/>
        </w:rPr>
      </w:pPr>
      <w:r w:rsidRPr="008E2E60">
        <w:rPr>
          <w:noProof w:val="0"/>
          <w:snapToGrid w:val="0"/>
          <w:lang w:val="en-US"/>
        </w:rPr>
        <w:t>-- Constant definitions</w:t>
      </w:r>
    </w:p>
    <w:p w14:paraId="3DF627DE" w14:textId="77777777" w:rsidR="00924323" w:rsidRPr="008E2E60" w:rsidRDefault="00924323" w:rsidP="00924323">
      <w:pPr>
        <w:pStyle w:val="PL"/>
        <w:rPr>
          <w:noProof w:val="0"/>
          <w:snapToGrid w:val="0"/>
          <w:lang w:val="en-US"/>
        </w:rPr>
      </w:pPr>
      <w:r w:rsidRPr="008E2E60">
        <w:rPr>
          <w:noProof w:val="0"/>
          <w:snapToGrid w:val="0"/>
          <w:lang w:val="en-US"/>
        </w:rPr>
        <w:t>--</w:t>
      </w:r>
    </w:p>
    <w:p w14:paraId="2764479E" w14:textId="77777777" w:rsidR="00924323" w:rsidRPr="008E2E60" w:rsidRDefault="00924323" w:rsidP="00924323">
      <w:pPr>
        <w:pStyle w:val="PL"/>
        <w:rPr>
          <w:noProof w:val="0"/>
          <w:snapToGrid w:val="0"/>
          <w:lang w:val="en-US"/>
        </w:rPr>
      </w:pPr>
      <w:r w:rsidRPr="008E2E60">
        <w:rPr>
          <w:noProof w:val="0"/>
          <w:snapToGrid w:val="0"/>
          <w:lang w:val="en-US"/>
        </w:rPr>
        <w:t>-- **************************************************************</w:t>
      </w:r>
    </w:p>
    <w:p w14:paraId="4D1C3551" w14:textId="77777777" w:rsidR="00924323" w:rsidRPr="008E2E60" w:rsidRDefault="00924323" w:rsidP="00924323">
      <w:pPr>
        <w:pStyle w:val="PL"/>
        <w:rPr>
          <w:noProof w:val="0"/>
          <w:snapToGrid w:val="0"/>
          <w:lang w:val="en-US"/>
        </w:rPr>
      </w:pPr>
    </w:p>
    <w:p w14:paraId="4E3631C0" w14:textId="77777777" w:rsidR="00924323" w:rsidRPr="008E2E60" w:rsidRDefault="00924323" w:rsidP="00924323">
      <w:pPr>
        <w:pStyle w:val="PL"/>
        <w:rPr>
          <w:noProof w:val="0"/>
          <w:snapToGrid w:val="0"/>
          <w:lang w:val="en-US"/>
        </w:rPr>
      </w:pPr>
      <w:r w:rsidRPr="008E2E60">
        <w:rPr>
          <w:noProof w:val="0"/>
          <w:snapToGrid w:val="0"/>
          <w:lang w:val="en-US"/>
        </w:rPr>
        <w:t xml:space="preserve">F1AP-Constants { </w:t>
      </w:r>
    </w:p>
    <w:p w14:paraId="101F7DFA"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itu</w:t>
      </w:r>
      <w:proofErr w:type="spellEnd"/>
      <w:r w:rsidRPr="00275572">
        <w:rPr>
          <w:noProof w:val="0"/>
          <w:snapToGrid w:val="0"/>
          <w:lang w:val="en-US"/>
        </w:rPr>
        <w:t>-t</w:t>
      </w:r>
      <w:proofErr w:type="gram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23309087"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ngran</w:t>
      </w:r>
      <w:proofErr w:type="spellEnd"/>
      <w:r w:rsidRPr="00275572">
        <w:rPr>
          <w:noProof w:val="0"/>
          <w:snapToGrid w:val="0"/>
          <w:lang w:val="en-US"/>
        </w:rPr>
        <w:t>-access</w:t>
      </w:r>
      <w:proofErr w:type="gramEnd"/>
      <w:r w:rsidRPr="00275572">
        <w:rPr>
          <w:noProof w:val="0"/>
          <w:snapToGrid w:val="0"/>
          <w:lang w:val="en-US"/>
        </w:rPr>
        <w:t xml:space="preserve"> (22) modules (3) f1ap (3) version1 (1) f1ap-Constants (4) } </w:t>
      </w:r>
    </w:p>
    <w:p w14:paraId="19254112" w14:textId="77777777" w:rsidR="00924323" w:rsidRPr="00275572" w:rsidRDefault="00924323" w:rsidP="00924323">
      <w:pPr>
        <w:pStyle w:val="PL"/>
        <w:rPr>
          <w:noProof w:val="0"/>
          <w:snapToGrid w:val="0"/>
          <w:lang w:val="en-US"/>
        </w:rPr>
      </w:pPr>
    </w:p>
    <w:p w14:paraId="453E0197" w14:textId="77777777" w:rsidR="00924323" w:rsidRPr="00275572" w:rsidRDefault="00924323" w:rsidP="00924323">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76CFE494" w14:textId="77777777" w:rsidR="00924323" w:rsidRPr="00275572" w:rsidRDefault="00924323" w:rsidP="00924323">
      <w:pPr>
        <w:pStyle w:val="PL"/>
        <w:rPr>
          <w:noProof w:val="0"/>
          <w:snapToGrid w:val="0"/>
          <w:lang w:val="en-US"/>
        </w:rPr>
      </w:pPr>
    </w:p>
    <w:p w14:paraId="20810318" w14:textId="77777777" w:rsidR="00924323" w:rsidRPr="00275572" w:rsidRDefault="00924323" w:rsidP="00924323">
      <w:pPr>
        <w:pStyle w:val="PL"/>
        <w:rPr>
          <w:noProof w:val="0"/>
          <w:snapToGrid w:val="0"/>
          <w:lang w:val="en-US"/>
        </w:rPr>
      </w:pPr>
      <w:r w:rsidRPr="00275572">
        <w:rPr>
          <w:noProof w:val="0"/>
          <w:snapToGrid w:val="0"/>
          <w:lang w:val="en-US"/>
        </w:rPr>
        <w:t>BEGIN</w:t>
      </w:r>
    </w:p>
    <w:p w14:paraId="106076FB" w14:textId="77777777" w:rsidR="00924323" w:rsidRPr="00275572" w:rsidRDefault="00924323" w:rsidP="00924323">
      <w:pPr>
        <w:pStyle w:val="PL"/>
        <w:rPr>
          <w:noProof w:val="0"/>
          <w:snapToGrid w:val="0"/>
          <w:lang w:val="en-US"/>
        </w:rPr>
      </w:pPr>
    </w:p>
    <w:p w14:paraId="5FC124B1" w14:textId="77777777" w:rsidR="00924323" w:rsidRPr="00275572" w:rsidRDefault="00924323" w:rsidP="00924323">
      <w:pPr>
        <w:pStyle w:val="PL"/>
        <w:rPr>
          <w:noProof w:val="0"/>
          <w:snapToGrid w:val="0"/>
          <w:lang w:val="en-US"/>
        </w:rPr>
      </w:pPr>
      <w:r w:rsidRPr="00275572">
        <w:rPr>
          <w:noProof w:val="0"/>
          <w:snapToGrid w:val="0"/>
          <w:lang w:val="en-US"/>
        </w:rPr>
        <w:t>-- **************************************************************</w:t>
      </w:r>
    </w:p>
    <w:p w14:paraId="0FA98C45" w14:textId="77777777" w:rsidR="00924323" w:rsidRPr="00275572" w:rsidRDefault="00924323" w:rsidP="00924323">
      <w:pPr>
        <w:pStyle w:val="PL"/>
        <w:rPr>
          <w:noProof w:val="0"/>
          <w:snapToGrid w:val="0"/>
          <w:lang w:val="en-US"/>
        </w:rPr>
      </w:pPr>
      <w:r w:rsidRPr="00275572">
        <w:rPr>
          <w:noProof w:val="0"/>
          <w:snapToGrid w:val="0"/>
          <w:lang w:val="en-US"/>
        </w:rPr>
        <w:t>--</w:t>
      </w:r>
    </w:p>
    <w:p w14:paraId="7676F11B" w14:textId="77777777" w:rsidR="00924323" w:rsidRPr="00275572" w:rsidRDefault="00924323" w:rsidP="00924323">
      <w:pPr>
        <w:pStyle w:val="PL"/>
        <w:rPr>
          <w:noProof w:val="0"/>
          <w:snapToGrid w:val="0"/>
          <w:lang w:val="en-US"/>
        </w:rPr>
      </w:pPr>
      <w:r w:rsidRPr="00275572">
        <w:rPr>
          <w:noProof w:val="0"/>
          <w:snapToGrid w:val="0"/>
          <w:lang w:val="en-US"/>
        </w:rPr>
        <w:t>-- IE parameter types from other modules.</w:t>
      </w:r>
    </w:p>
    <w:p w14:paraId="4C0C81EF" w14:textId="77777777" w:rsidR="00924323" w:rsidRPr="00275572" w:rsidRDefault="00924323" w:rsidP="00924323">
      <w:pPr>
        <w:pStyle w:val="PL"/>
        <w:rPr>
          <w:noProof w:val="0"/>
          <w:snapToGrid w:val="0"/>
          <w:lang w:val="en-US"/>
        </w:rPr>
      </w:pPr>
      <w:r w:rsidRPr="00275572">
        <w:rPr>
          <w:noProof w:val="0"/>
          <w:snapToGrid w:val="0"/>
          <w:lang w:val="en-US"/>
        </w:rPr>
        <w:t>--</w:t>
      </w:r>
    </w:p>
    <w:p w14:paraId="16E181AC" w14:textId="77777777" w:rsidR="00924323" w:rsidRPr="00275572" w:rsidRDefault="00924323" w:rsidP="00924323">
      <w:pPr>
        <w:pStyle w:val="PL"/>
        <w:rPr>
          <w:noProof w:val="0"/>
          <w:snapToGrid w:val="0"/>
          <w:lang w:val="en-US"/>
        </w:rPr>
      </w:pPr>
      <w:r w:rsidRPr="00275572">
        <w:rPr>
          <w:noProof w:val="0"/>
          <w:snapToGrid w:val="0"/>
          <w:lang w:val="en-US"/>
        </w:rPr>
        <w:t>-- **************************************************************</w:t>
      </w:r>
    </w:p>
    <w:p w14:paraId="643860C6" w14:textId="77777777" w:rsidR="00924323" w:rsidRPr="00275572" w:rsidRDefault="00924323" w:rsidP="00924323">
      <w:pPr>
        <w:pStyle w:val="PL"/>
        <w:rPr>
          <w:noProof w:val="0"/>
          <w:snapToGrid w:val="0"/>
          <w:lang w:val="en-US"/>
        </w:rPr>
      </w:pPr>
    </w:p>
    <w:p w14:paraId="61E57C18" w14:textId="77777777" w:rsidR="00924323" w:rsidRPr="00275572" w:rsidRDefault="00924323" w:rsidP="00924323">
      <w:pPr>
        <w:pStyle w:val="PL"/>
        <w:rPr>
          <w:noProof w:val="0"/>
          <w:lang w:val="en-US"/>
        </w:rPr>
      </w:pPr>
      <w:r w:rsidRPr="00275572">
        <w:rPr>
          <w:noProof w:val="0"/>
          <w:lang w:val="en-US"/>
        </w:rPr>
        <w:t>IMPORTS</w:t>
      </w:r>
    </w:p>
    <w:p w14:paraId="3BD6A1B3" w14:textId="77777777" w:rsidR="00924323" w:rsidRPr="00275572" w:rsidRDefault="00924323" w:rsidP="00924323">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340628F8" w14:textId="77777777" w:rsidR="00924323" w:rsidRPr="00275572" w:rsidRDefault="00924323" w:rsidP="00924323">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6B5E7CDF" w14:textId="77777777" w:rsidR="00924323" w:rsidRPr="00275572" w:rsidRDefault="00924323" w:rsidP="00924323">
      <w:pPr>
        <w:pStyle w:val="PL"/>
        <w:rPr>
          <w:noProof w:val="0"/>
          <w:lang w:val="en-US"/>
        </w:rPr>
      </w:pPr>
    </w:p>
    <w:p w14:paraId="22E95B7E" w14:textId="77777777" w:rsidR="00924323" w:rsidRPr="00275572" w:rsidRDefault="00924323" w:rsidP="00924323">
      <w:pPr>
        <w:pStyle w:val="PL"/>
        <w:rPr>
          <w:noProof w:val="0"/>
          <w:lang w:val="en-US"/>
        </w:rPr>
      </w:pPr>
      <w:r w:rsidRPr="00275572">
        <w:rPr>
          <w:noProof w:val="0"/>
          <w:lang w:val="en-US"/>
        </w:rPr>
        <w:t>FROM F1AP-CommonDataTypes;</w:t>
      </w:r>
    </w:p>
    <w:p w14:paraId="6D67BA93" w14:textId="77777777" w:rsidR="00924323" w:rsidRPr="00275572" w:rsidRDefault="00924323" w:rsidP="00924323">
      <w:pPr>
        <w:pStyle w:val="PL"/>
        <w:rPr>
          <w:noProof w:val="0"/>
          <w:snapToGrid w:val="0"/>
          <w:lang w:val="en-US"/>
        </w:rPr>
      </w:pPr>
    </w:p>
    <w:p w14:paraId="3F6D9662" w14:textId="77777777" w:rsidR="00924323" w:rsidRPr="00275572" w:rsidRDefault="00924323" w:rsidP="00924323">
      <w:pPr>
        <w:pStyle w:val="PL"/>
        <w:rPr>
          <w:noProof w:val="0"/>
          <w:snapToGrid w:val="0"/>
          <w:lang w:val="en-US"/>
        </w:rPr>
      </w:pPr>
    </w:p>
    <w:p w14:paraId="6A2F068A" w14:textId="77777777" w:rsidR="00924323" w:rsidRPr="00275572" w:rsidRDefault="00924323" w:rsidP="00924323">
      <w:pPr>
        <w:pStyle w:val="PL"/>
        <w:rPr>
          <w:noProof w:val="0"/>
          <w:snapToGrid w:val="0"/>
          <w:lang w:val="en-US"/>
        </w:rPr>
      </w:pPr>
      <w:r w:rsidRPr="00275572">
        <w:rPr>
          <w:noProof w:val="0"/>
          <w:snapToGrid w:val="0"/>
          <w:lang w:val="en-US"/>
        </w:rPr>
        <w:t>-- **************************************************************</w:t>
      </w:r>
    </w:p>
    <w:p w14:paraId="291ACD47" w14:textId="77777777" w:rsidR="00924323" w:rsidRPr="00275572" w:rsidRDefault="00924323" w:rsidP="00924323">
      <w:pPr>
        <w:pStyle w:val="PL"/>
        <w:rPr>
          <w:noProof w:val="0"/>
          <w:snapToGrid w:val="0"/>
          <w:lang w:val="en-US"/>
        </w:rPr>
      </w:pPr>
      <w:r w:rsidRPr="00275572">
        <w:rPr>
          <w:noProof w:val="0"/>
          <w:snapToGrid w:val="0"/>
          <w:lang w:val="en-US"/>
        </w:rPr>
        <w:t>--</w:t>
      </w:r>
    </w:p>
    <w:p w14:paraId="0441DAEA" w14:textId="77777777" w:rsidR="00924323" w:rsidRPr="00275572" w:rsidRDefault="00924323" w:rsidP="00924323">
      <w:pPr>
        <w:pStyle w:val="PL"/>
        <w:outlineLvl w:val="3"/>
        <w:rPr>
          <w:noProof w:val="0"/>
          <w:lang w:val="en-US"/>
        </w:rPr>
      </w:pPr>
      <w:r w:rsidRPr="00275572">
        <w:rPr>
          <w:noProof w:val="0"/>
          <w:lang w:val="en-US"/>
        </w:rPr>
        <w:t>-- Elementary Procedures</w:t>
      </w:r>
    </w:p>
    <w:p w14:paraId="6D77E65F" w14:textId="77777777" w:rsidR="00924323" w:rsidRPr="00275572" w:rsidRDefault="00924323" w:rsidP="00924323">
      <w:pPr>
        <w:pStyle w:val="PL"/>
        <w:rPr>
          <w:noProof w:val="0"/>
          <w:snapToGrid w:val="0"/>
          <w:lang w:val="en-US"/>
        </w:rPr>
      </w:pPr>
      <w:r w:rsidRPr="00275572">
        <w:rPr>
          <w:noProof w:val="0"/>
          <w:snapToGrid w:val="0"/>
          <w:lang w:val="en-US"/>
        </w:rPr>
        <w:t>--</w:t>
      </w:r>
    </w:p>
    <w:p w14:paraId="2BCDC086" w14:textId="77777777" w:rsidR="00924323" w:rsidRPr="00275572" w:rsidRDefault="00924323" w:rsidP="00924323">
      <w:pPr>
        <w:pStyle w:val="PL"/>
        <w:rPr>
          <w:noProof w:val="0"/>
          <w:snapToGrid w:val="0"/>
          <w:lang w:val="en-US"/>
        </w:rPr>
      </w:pPr>
      <w:r w:rsidRPr="00275572">
        <w:rPr>
          <w:noProof w:val="0"/>
          <w:snapToGrid w:val="0"/>
          <w:lang w:val="en-US"/>
        </w:rPr>
        <w:t>-- **************************************************************</w:t>
      </w:r>
    </w:p>
    <w:p w14:paraId="0F5FB1D2" w14:textId="77777777" w:rsidR="00924323" w:rsidRPr="00275572" w:rsidRDefault="00924323" w:rsidP="00924323">
      <w:pPr>
        <w:pStyle w:val="PL"/>
        <w:rPr>
          <w:noProof w:val="0"/>
          <w:snapToGrid w:val="0"/>
          <w:lang w:val="en-US"/>
        </w:rPr>
      </w:pPr>
    </w:p>
    <w:p w14:paraId="6535704C" w14:textId="77777777" w:rsidR="00924323" w:rsidRPr="00275572" w:rsidRDefault="00924323" w:rsidP="00924323">
      <w:pPr>
        <w:pStyle w:val="PL"/>
        <w:rPr>
          <w:noProof w:val="0"/>
          <w:snapToGrid w:val="0"/>
          <w:lang w:val="en-US"/>
        </w:rPr>
      </w:pPr>
      <w:proofErr w:type="gramStart"/>
      <w:r w:rsidRPr="00275572">
        <w:rPr>
          <w:noProof w:val="0"/>
          <w:snapToGrid w:val="0"/>
          <w:lang w:val="en-US"/>
        </w:rPr>
        <w:t>id-Reset</w:t>
      </w:r>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0</w:t>
      </w:r>
    </w:p>
    <w:p w14:paraId="4E21F77D" w14:textId="77777777" w:rsidR="00924323" w:rsidRPr="00275572" w:rsidRDefault="00924323" w:rsidP="00924323">
      <w:pPr>
        <w:pStyle w:val="PL"/>
        <w:rPr>
          <w:noProof w:val="0"/>
          <w:snapToGrid w:val="0"/>
          <w:lang w:val="en-US"/>
        </w:rPr>
      </w:pPr>
      <w:proofErr w:type="gramStart"/>
      <w:r w:rsidRPr="00275572">
        <w:rPr>
          <w:noProof w:val="0"/>
          <w:snapToGrid w:val="0"/>
          <w:lang w:val="en-US"/>
        </w:rPr>
        <w:t>id-F1Setup</w:t>
      </w:r>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w:t>
      </w:r>
    </w:p>
    <w:p w14:paraId="08205520"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ErrorIndication</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2</w:t>
      </w:r>
    </w:p>
    <w:p w14:paraId="5B6E5084"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gNBDUConfigurationUpdate</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3</w:t>
      </w:r>
    </w:p>
    <w:p w14:paraId="3213B205"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gNBCUConfigurationUpdate</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4</w:t>
      </w:r>
    </w:p>
    <w:p w14:paraId="38A12A08"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UEContextSetup</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5</w:t>
      </w:r>
    </w:p>
    <w:p w14:paraId="19D641EF"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UEContextRelease</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6</w:t>
      </w:r>
    </w:p>
    <w:p w14:paraId="4BAC3D2C"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UEContextModification</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7</w:t>
      </w:r>
    </w:p>
    <w:p w14:paraId="29B3A889"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UEContextModificationRequired</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8</w:t>
      </w:r>
    </w:p>
    <w:p w14:paraId="6C556AA8"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UEMobilityCommand</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9</w:t>
      </w:r>
    </w:p>
    <w:p w14:paraId="23E99589"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UEContextReleaseRequest</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10</w:t>
      </w:r>
    </w:p>
    <w:p w14:paraId="531A6ED4"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InitialULRRCMessageTransfer</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11</w:t>
      </w:r>
    </w:p>
    <w:p w14:paraId="381A8E7D"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DLRRCMessageTransfer</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12</w:t>
      </w:r>
    </w:p>
    <w:p w14:paraId="6DD91238" w14:textId="77777777" w:rsidR="00924323" w:rsidRPr="00275572" w:rsidRDefault="00924323" w:rsidP="00924323">
      <w:pPr>
        <w:pStyle w:val="PL"/>
        <w:rPr>
          <w:noProof w:val="0"/>
          <w:snapToGrid w:val="0"/>
          <w:lang w:val="en-US"/>
        </w:rPr>
      </w:pPr>
      <w:proofErr w:type="gramStart"/>
      <w:r w:rsidRPr="00275572">
        <w:rPr>
          <w:noProof w:val="0"/>
          <w:snapToGrid w:val="0"/>
          <w:lang w:val="en-US"/>
        </w:rPr>
        <w:t>id-</w:t>
      </w:r>
      <w:proofErr w:type="spellStart"/>
      <w:r w:rsidRPr="00275572">
        <w:rPr>
          <w:noProof w:val="0"/>
          <w:snapToGrid w:val="0"/>
          <w:lang w:val="en-US"/>
        </w:rPr>
        <w:t>ULRRCMessageTransfer</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13</w:t>
      </w:r>
    </w:p>
    <w:p w14:paraId="3B9CF31E" w14:textId="77777777" w:rsidR="00924323" w:rsidRPr="00275572" w:rsidRDefault="00924323" w:rsidP="00924323">
      <w:pPr>
        <w:pStyle w:val="PL"/>
        <w:rPr>
          <w:rFonts w:eastAsia="宋体"/>
          <w:snapToGrid w:val="0"/>
          <w:lang w:val="en-US"/>
        </w:rPr>
      </w:pPr>
      <w:r w:rsidRPr="00275572">
        <w:rPr>
          <w:rFonts w:eastAsia="宋体"/>
          <w:snapToGrid w:val="0"/>
          <w:lang w:val="en-US"/>
        </w:rPr>
        <w:t>id-privateMessage</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14</w:t>
      </w:r>
    </w:p>
    <w:p w14:paraId="0F279AA5" w14:textId="77777777" w:rsidR="00924323" w:rsidRPr="00275572" w:rsidRDefault="00924323" w:rsidP="00924323">
      <w:pPr>
        <w:pStyle w:val="PL"/>
        <w:rPr>
          <w:rFonts w:eastAsia="宋体"/>
          <w:snapToGrid w:val="0"/>
          <w:lang w:val="en-US"/>
        </w:rPr>
      </w:pPr>
      <w:r w:rsidRPr="00275572">
        <w:rPr>
          <w:rFonts w:eastAsia="宋体"/>
          <w:snapToGrid w:val="0"/>
          <w:lang w:val="en-US"/>
        </w:rPr>
        <w:t>id-UEInactivityNotification</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15</w:t>
      </w:r>
    </w:p>
    <w:p w14:paraId="7D64701F" w14:textId="77777777" w:rsidR="00924323" w:rsidRPr="00275572" w:rsidRDefault="00924323" w:rsidP="00924323">
      <w:pPr>
        <w:pStyle w:val="PL"/>
        <w:rPr>
          <w:rFonts w:eastAsia="宋体"/>
          <w:snapToGrid w:val="0"/>
          <w:lang w:val="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112E60B5" w14:textId="77777777" w:rsidR="00924323" w:rsidRPr="00275572" w:rsidRDefault="00924323" w:rsidP="00924323">
      <w:pPr>
        <w:pStyle w:val="PL"/>
        <w:rPr>
          <w:rFonts w:eastAsia="宋体"/>
          <w:snapToGrid w:val="0"/>
          <w:lang w:val="en-US"/>
        </w:rPr>
      </w:pPr>
      <w:r w:rsidRPr="00275572">
        <w:rPr>
          <w:rFonts w:eastAsia="宋体"/>
          <w:snapToGrid w:val="0"/>
          <w:lang w:val="en-US"/>
        </w:rPr>
        <w:t>id-SystemInformationDeliveryCommand</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17</w:t>
      </w:r>
    </w:p>
    <w:p w14:paraId="3B40B494" w14:textId="77777777" w:rsidR="00924323" w:rsidRPr="00275572" w:rsidRDefault="00924323" w:rsidP="00924323">
      <w:pPr>
        <w:pStyle w:val="PL"/>
        <w:rPr>
          <w:rFonts w:eastAsia="宋体"/>
          <w:snapToGrid w:val="0"/>
          <w:lang w:val="en-US"/>
        </w:rPr>
      </w:pPr>
      <w:r w:rsidRPr="00275572">
        <w:rPr>
          <w:rFonts w:eastAsia="宋体"/>
          <w:snapToGrid w:val="0"/>
          <w:lang w:val="en-US"/>
        </w:rPr>
        <w:t>id-Paging</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18</w:t>
      </w:r>
    </w:p>
    <w:p w14:paraId="3C5C6DC7" w14:textId="77777777" w:rsidR="00924323" w:rsidRPr="00275572" w:rsidRDefault="00924323" w:rsidP="00924323">
      <w:pPr>
        <w:pStyle w:val="PL"/>
        <w:rPr>
          <w:rFonts w:eastAsia="宋体"/>
          <w:snapToGrid w:val="0"/>
          <w:lang w:val="en-US"/>
        </w:rPr>
      </w:pPr>
      <w:r w:rsidRPr="00275572">
        <w:rPr>
          <w:rFonts w:eastAsia="宋体"/>
          <w:snapToGrid w:val="0"/>
          <w:lang w:val="en-US"/>
        </w:rPr>
        <w:t>id-Notify</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19</w:t>
      </w:r>
    </w:p>
    <w:p w14:paraId="40EC473B" w14:textId="77777777" w:rsidR="00924323" w:rsidRPr="00275572" w:rsidRDefault="00924323" w:rsidP="00924323">
      <w:pPr>
        <w:pStyle w:val="PL"/>
        <w:rPr>
          <w:rFonts w:eastAsia="宋体"/>
          <w:snapToGrid w:val="0"/>
          <w:lang w:val="en-US"/>
        </w:rPr>
      </w:pPr>
      <w:r w:rsidRPr="00275572">
        <w:rPr>
          <w:rFonts w:eastAsia="宋体"/>
          <w:snapToGrid w:val="0"/>
          <w:lang w:val="en-US"/>
        </w:rPr>
        <w:t>id-WriteReplaceWarning</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20</w:t>
      </w:r>
    </w:p>
    <w:p w14:paraId="43757767" w14:textId="77777777" w:rsidR="00924323" w:rsidRPr="00275572" w:rsidRDefault="00924323" w:rsidP="00924323">
      <w:pPr>
        <w:pStyle w:val="PL"/>
        <w:rPr>
          <w:rFonts w:eastAsia="宋体"/>
          <w:snapToGrid w:val="0"/>
          <w:lang w:val="en-US"/>
        </w:rPr>
      </w:pPr>
      <w:r w:rsidRPr="00275572">
        <w:rPr>
          <w:rFonts w:eastAsia="宋体"/>
          <w:snapToGrid w:val="0"/>
          <w:lang w:val="en-US"/>
        </w:rPr>
        <w:t>id-PWSCancel</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21</w:t>
      </w:r>
    </w:p>
    <w:p w14:paraId="0C728383" w14:textId="77777777" w:rsidR="00924323" w:rsidRPr="00275572" w:rsidRDefault="00924323" w:rsidP="00924323">
      <w:pPr>
        <w:pStyle w:val="PL"/>
        <w:rPr>
          <w:rFonts w:eastAsia="宋体"/>
          <w:snapToGrid w:val="0"/>
          <w:lang w:val="en-US"/>
        </w:rPr>
      </w:pPr>
      <w:r w:rsidRPr="00275572">
        <w:rPr>
          <w:rFonts w:eastAsia="宋体"/>
          <w:snapToGrid w:val="0"/>
          <w:lang w:val="en-US"/>
        </w:rPr>
        <w:t>id-PWSRestartIndication</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22</w:t>
      </w:r>
    </w:p>
    <w:p w14:paraId="202BEAF2" w14:textId="77777777" w:rsidR="00924323" w:rsidRPr="00275572" w:rsidRDefault="00924323" w:rsidP="00924323">
      <w:pPr>
        <w:pStyle w:val="PL"/>
        <w:rPr>
          <w:rFonts w:eastAsia="宋体"/>
          <w:snapToGrid w:val="0"/>
          <w:lang w:val="en-US"/>
        </w:rPr>
      </w:pPr>
      <w:r w:rsidRPr="00275572">
        <w:rPr>
          <w:rFonts w:eastAsia="宋体"/>
          <w:snapToGrid w:val="0"/>
          <w:lang w:val="en-US"/>
        </w:rPr>
        <w:t>id-PWSFailureIndication</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23</w:t>
      </w:r>
    </w:p>
    <w:p w14:paraId="4FE0FBC9" w14:textId="77777777" w:rsidR="00924323" w:rsidRPr="00275572" w:rsidRDefault="00924323" w:rsidP="00924323">
      <w:pPr>
        <w:pStyle w:val="PL"/>
        <w:rPr>
          <w:rFonts w:eastAsia="宋体"/>
          <w:snapToGrid w:val="0"/>
          <w:lang w:val="en-US"/>
        </w:rPr>
      </w:pPr>
      <w:r w:rsidRPr="00275572">
        <w:rPr>
          <w:rFonts w:eastAsia="宋体"/>
          <w:snapToGrid w:val="0"/>
          <w:lang w:val="en-US"/>
        </w:rPr>
        <w:t xml:space="preserve">id-GNBDUStatusIndication </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24</w:t>
      </w:r>
    </w:p>
    <w:p w14:paraId="05283EDE" w14:textId="77777777" w:rsidR="00924323" w:rsidRPr="00275572" w:rsidRDefault="00924323" w:rsidP="00924323">
      <w:pPr>
        <w:pStyle w:val="PL"/>
        <w:rPr>
          <w:rFonts w:eastAsia="宋体"/>
          <w:snapToGrid w:val="0"/>
          <w:lang w:val="en-US"/>
        </w:rPr>
      </w:pPr>
      <w:r w:rsidRPr="00275572">
        <w:rPr>
          <w:rFonts w:eastAsia="宋体"/>
          <w:snapToGrid w:val="0"/>
          <w:lang w:val="en-US"/>
        </w:rPr>
        <w:lastRenderedPageBreak/>
        <w:t>id-RRCDeliveryReport</w:t>
      </w:r>
      <w:r w:rsidRPr="00275572">
        <w:rPr>
          <w:rFonts w:eastAsia="宋体"/>
          <w:snapToGrid w:val="0"/>
          <w:lang w:val="en-US"/>
        </w:rPr>
        <w:tab/>
      </w:r>
      <w:r w:rsidRPr="00275572">
        <w:rPr>
          <w:rFonts w:eastAsia="宋体"/>
          <w:snapToGrid w:val="0"/>
          <w:lang w:val="en-US"/>
        </w:rPr>
        <w:tab/>
        <w:t xml:space="preserve"> </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25</w:t>
      </w:r>
    </w:p>
    <w:p w14:paraId="74006CE3" w14:textId="77777777" w:rsidR="00924323" w:rsidRPr="00275572" w:rsidRDefault="00924323" w:rsidP="00924323">
      <w:pPr>
        <w:pStyle w:val="PL"/>
        <w:rPr>
          <w:rFonts w:eastAsia="宋体"/>
          <w:snapToGrid w:val="0"/>
          <w:lang w:val="en-US"/>
        </w:rPr>
      </w:pPr>
      <w:r w:rsidRPr="00275572">
        <w:rPr>
          <w:rFonts w:eastAsia="宋体"/>
          <w:snapToGrid w:val="0"/>
          <w:lang w:val="en-US"/>
        </w:rPr>
        <w:t>id-F1Removal</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ProcedureCode ::= 26</w:t>
      </w:r>
    </w:p>
    <w:p w14:paraId="4F5E410B" w14:textId="77777777" w:rsidR="00924323" w:rsidRPr="00275572" w:rsidRDefault="00924323" w:rsidP="00924323">
      <w:pPr>
        <w:pStyle w:val="PL"/>
        <w:rPr>
          <w:rFonts w:eastAsia="宋体"/>
          <w:snapToGrid w:val="0"/>
          <w:lang w:val="en-US"/>
        </w:rPr>
      </w:pPr>
      <w:proofErr w:type="gramStart"/>
      <w:r w:rsidRPr="00275572">
        <w:rPr>
          <w:noProof w:val="0"/>
          <w:snapToGrid w:val="0"/>
          <w:lang w:val="en-US"/>
        </w:rPr>
        <w:t>id-</w:t>
      </w:r>
      <w:proofErr w:type="spellStart"/>
      <w:r w:rsidRPr="00275572">
        <w:rPr>
          <w:noProof w:val="0"/>
          <w:snapToGrid w:val="0"/>
          <w:lang w:val="en-US"/>
        </w:rPr>
        <w:t>NetworkAccessRateReduction</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27</w:t>
      </w:r>
    </w:p>
    <w:p w14:paraId="6DF21125" w14:textId="77777777" w:rsidR="00924323" w:rsidRPr="00275572" w:rsidRDefault="00924323" w:rsidP="00924323">
      <w:pPr>
        <w:pStyle w:val="PL"/>
        <w:rPr>
          <w:rFonts w:eastAsia="宋体"/>
          <w:snapToGrid w:val="0"/>
          <w:lang w:val="en-US"/>
        </w:rPr>
      </w:pPr>
    </w:p>
    <w:p w14:paraId="7A88A396" w14:textId="77777777" w:rsidR="00924323" w:rsidRPr="00275572" w:rsidRDefault="00924323" w:rsidP="00924323">
      <w:pPr>
        <w:pStyle w:val="PL"/>
        <w:rPr>
          <w:noProof w:val="0"/>
          <w:snapToGrid w:val="0"/>
          <w:lang w:val="en-US"/>
        </w:rPr>
      </w:pPr>
    </w:p>
    <w:p w14:paraId="66F8A81A" w14:textId="77777777" w:rsidR="00924323" w:rsidRPr="00275572" w:rsidRDefault="00924323" w:rsidP="00924323">
      <w:pPr>
        <w:pStyle w:val="PL"/>
        <w:rPr>
          <w:noProof w:val="0"/>
          <w:snapToGrid w:val="0"/>
          <w:lang w:val="en-US"/>
        </w:rPr>
      </w:pPr>
      <w:r w:rsidRPr="00275572">
        <w:rPr>
          <w:noProof w:val="0"/>
          <w:snapToGrid w:val="0"/>
          <w:lang w:val="en-US"/>
        </w:rPr>
        <w:t>-- **************************************************************</w:t>
      </w:r>
    </w:p>
    <w:p w14:paraId="6C55DBF6" w14:textId="77777777" w:rsidR="00924323" w:rsidRPr="00275572" w:rsidRDefault="00924323" w:rsidP="00924323">
      <w:pPr>
        <w:pStyle w:val="PL"/>
        <w:rPr>
          <w:noProof w:val="0"/>
          <w:snapToGrid w:val="0"/>
          <w:lang w:val="en-US"/>
        </w:rPr>
      </w:pPr>
      <w:r w:rsidRPr="00275572">
        <w:rPr>
          <w:noProof w:val="0"/>
          <w:snapToGrid w:val="0"/>
          <w:lang w:val="en-US"/>
        </w:rPr>
        <w:t>--</w:t>
      </w:r>
    </w:p>
    <w:p w14:paraId="34E46980" w14:textId="77777777" w:rsidR="00924323" w:rsidRPr="00275572" w:rsidRDefault="00924323" w:rsidP="00924323">
      <w:pPr>
        <w:pStyle w:val="PL"/>
        <w:outlineLvl w:val="3"/>
        <w:rPr>
          <w:noProof w:val="0"/>
          <w:lang w:val="en-US"/>
        </w:rPr>
      </w:pPr>
      <w:r w:rsidRPr="00275572">
        <w:rPr>
          <w:noProof w:val="0"/>
          <w:snapToGrid w:val="0"/>
          <w:lang w:val="en-US"/>
        </w:rPr>
        <w:t>-</w:t>
      </w:r>
      <w:r w:rsidRPr="00275572">
        <w:rPr>
          <w:noProof w:val="0"/>
          <w:lang w:val="en-US"/>
        </w:rPr>
        <w:t>- Extension constants</w:t>
      </w:r>
    </w:p>
    <w:p w14:paraId="39B0142A" w14:textId="77777777" w:rsidR="00924323" w:rsidRPr="00275572" w:rsidRDefault="00924323" w:rsidP="00924323">
      <w:pPr>
        <w:pStyle w:val="PL"/>
        <w:rPr>
          <w:noProof w:val="0"/>
          <w:snapToGrid w:val="0"/>
          <w:lang w:val="en-US"/>
        </w:rPr>
      </w:pPr>
      <w:r w:rsidRPr="00275572">
        <w:rPr>
          <w:noProof w:val="0"/>
          <w:snapToGrid w:val="0"/>
          <w:lang w:val="en-US"/>
        </w:rPr>
        <w:t>--</w:t>
      </w:r>
    </w:p>
    <w:p w14:paraId="33025FBB" w14:textId="77777777" w:rsidR="00924323" w:rsidRPr="00275572" w:rsidRDefault="00924323" w:rsidP="00924323">
      <w:pPr>
        <w:pStyle w:val="PL"/>
        <w:rPr>
          <w:noProof w:val="0"/>
          <w:snapToGrid w:val="0"/>
          <w:lang w:val="en-US"/>
        </w:rPr>
      </w:pPr>
      <w:r w:rsidRPr="00275572">
        <w:rPr>
          <w:noProof w:val="0"/>
          <w:snapToGrid w:val="0"/>
          <w:lang w:val="en-US"/>
        </w:rPr>
        <w:t>-- **************************************************************</w:t>
      </w:r>
    </w:p>
    <w:p w14:paraId="7D1F65EB" w14:textId="77777777" w:rsidR="00924323" w:rsidRPr="00275572" w:rsidRDefault="00924323" w:rsidP="00924323">
      <w:pPr>
        <w:pStyle w:val="PL"/>
        <w:rPr>
          <w:noProof w:val="0"/>
          <w:snapToGrid w:val="0"/>
          <w:lang w:val="en-US"/>
        </w:rPr>
      </w:pPr>
    </w:p>
    <w:p w14:paraId="3895D22C"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maxPrivateIEs</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66ACA7BE"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maxProtocolExtensions</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08AC01FD"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maxProtocolIEs</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49D4F1D8" w14:textId="77777777" w:rsidR="00924323" w:rsidRPr="00275572" w:rsidRDefault="00924323" w:rsidP="00924323">
      <w:pPr>
        <w:pStyle w:val="PL"/>
        <w:rPr>
          <w:noProof w:val="0"/>
          <w:snapToGrid w:val="0"/>
          <w:lang w:val="en-US"/>
        </w:rPr>
      </w:pPr>
      <w:r w:rsidRPr="00275572">
        <w:rPr>
          <w:noProof w:val="0"/>
          <w:snapToGrid w:val="0"/>
          <w:lang w:val="en-US"/>
        </w:rPr>
        <w:t>-- **************************************************************</w:t>
      </w:r>
    </w:p>
    <w:p w14:paraId="094EC862" w14:textId="77777777" w:rsidR="00924323" w:rsidRPr="00275572" w:rsidRDefault="00924323" w:rsidP="00924323">
      <w:pPr>
        <w:pStyle w:val="PL"/>
        <w:rPr>
          <w:noProof w:val="0"/>
          <w:snapToGrid w:val="0"/>
          <w:lang w:val="en-US"/>
        </w:rPr>
      </w:pPr>
      <w:r w:rsidRPr="00275572">
        <w:rPr>
          <w:noProof w:val="0"/>
          <w:snapToGrid w:val="0"/>
          <w:lang w:val="en-US"/>
        </w:rPr>
        <w:t>--</w:t>
      </w:r>
    </w:p>
    <w:p w14:paraId="2E6A1412" w14:textId="77777777" w:rsidR="00924323" w:rsidRPr="00275572" w:rsidRDefault="00924323" w:rsidP="00924323">
      <w:pPr>
        <w:pStyle w:val="PL"/>
        <w:outlineLvl w:val="3"/>
        <w:rPr>
          <w:noProof w:val="0"/>
          <w:snapToGrid w:val="0"/>
          <w:lang w:val="en-US"/>
        </w:rPr>
      </w:pPr>
      <w:r w:rsidRPr="00275572">
        <w:rPr>
          <w:noProof w:val="0"/>
          <w:snapToGrid w:val="0"/>
          <w:lang w:val="en-US"/>
        </w:rPr>
        <w:t>-- Lists</w:t>
      </w:r>
    </w:p>
    <w:p w14:paraId="3690C06B" w14:textId="77777777" w:rsidR="00924323" w:rsidRPr="00275572" w:rsidRDefault="00924323" w:rsidP="00924323">
      <w:pPr>
        <w:pStyle w:val="PL"/>
        <w:rPr>
          <w:noProof w:val="0"/>
          <w:snapToGrid w:val="0"/>
          <w:lang w:val="en-US"/>
        </w:rPr>
      </w:pPr>
      <w:r w:rsidRPr="00275572">
        <w:rPr>
          <w:noProof w:val="0"/>
          <w:snapToGrid w:val="0"/>
          <w:lang w:val="en-US"/>
        </w:rPr>
        <w:t>--</w:t>
      </w:r>
    </w:p>
    <w:p w14:paraId="6A32A674" w14:textId="77777777" w:rsidR="00924323" w:rsidRPr="00275572" w:rsidRDefault="00924323" w:rsidP="00924323">
      <w:pPr>
        <w:pStyle w:val="PL"/>
        <w:rPr>
          <w:noProof w:val="0"/>
          <w:snapToGrid w:val="0"/>
          <w:lang w:val="en-US"/>
        </w:rPr>
      </w:pPr>
      <w:r w:rsidRPr="00275572">
        <w:rPr>
          <w:noProof w:val="0"/>
          <w:snapToGrid w:val="0"/>
          <w:lang w:val="en-US"/>
        </w:rPr>
        <w:t>-- **************************************************************</w:t>
      </w:r>
    </w:p>
    <w:p w14:paraId="3428AB53" w14:textId="77777777" w:rsidR="00924323" w:rsidRPr="00275572" w:rsidRDefault="00924323" w:rsidP="00924323">
      <w:pPr>
        <w:pStyle w:val="PL"/>
        <w:rPr>
          <w:noProof w:val="0"/>
          <w:snapToGrid w:val="0"/>
          <w:lang w:val="en-US"/>
        </w:rPr>
      </w:pPr>
    </w:p>
    <w:p w14:paraId="17415A4F" w14:textId="77777777" w:rsidR="00924323" w:rsidRPr="00275572" w:rsidRDefault="00924323" w:rsidP="00924323">
      <w:pPr>
        <w:pStyle w:val="PL"/>
        <w:rPr>
          <w:rFonts w:eastAsia="宋体"/>
          <w:snapToGrid w:val="0"/>
          <w:lang w:val="en-US"/>
        </w:rPr>
      </w:pPr>
      <w:r w:rsidRPr="00275572">
        <w:rPr>
          <w:rFonts w:eastAsia="宋体"/>
          <w:snapToGrid w:val="0"/>
          <w:lang w:val="en-US"/>
        </w:rPr>
        <w:t>maxNRARFCN</w:t>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r>
      <w:r w:rsidRPr="00275572">
        <w:rPr>
          <w:rFonts w:eastAsia="宋体"/>
          <w:snapToGrid w:val="0"/>
          <w:lang w:val="en-US"/>
        </w:rPr>
        <w:tab/>
        <w:t xml:space="preserve">INTEGER ::= </w:t>
      </w:r>
      <w:r w:rsidRPr="00275572">
        <w:rPr>
          <w:snapToGrid w:val="0"/>
          <w:lang w:val="en-US"/>
        </w:rPr>
        <w:t>3279165</w:t>
      </w:r>
    </w:p>
    <w:p w14:paraId="4132434B"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maxnoofErrors</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404C6FBC" w14:textId="77777777" w:rsidR="00924323" w:rsidRPr="00275572" w:rsidRDefault="00924323" w:rsidP="00924323">
      <w:pPr>
        <w:pStyle w:val="PL"/>
        <w:rPr>
          <w:noProof w:val="0"/>
          <w:snapToGrid w:val="0"/>
          <w:lang w:val="en-US"/>
        </w:rPr>
      </w:pPr>
      <w:proofErr w:type="gramStart"/>
      <w:r w:rsidRPr="00275572">
        <w:rPr>
          <w:noProof w:val="0"/>
          <w:snapToGrid w:val="0"/>
          <w:lang w:val="en-US"/>
        </w:rPr>
        <w:t>maxnoofIndividualF1ConnectionsToReset</w:t>
      </w:r>
      <w:proofErr w:type="gramEnd"/>
      <w:r w:rsidRPr="00275572">
        <w:rPr>
          <w:noProof w:val="0"/>
          <w:snapToGrid w:val="0"/>
          <w:lang w:val="en-US"/>
        </w:rPr>
        <w:tab/>
        <w:t xml:space="preserve">INTEGER ::= </w:t>
      </w:r>
      <w:r w:rsidRPr="00275572">
        <w:rPr>
          <w:rFonts w:eastAsia="宋体"/>
          <w:snapToGrid w:val="0"/>
          <w:lang w:val="en-US"/>
        </w:rPr>
        <w:t>65536</w:t>
      </w:r>
    </w:p>
    <w:p w14:paraId="4F6750D1" w14:textId="77777777" w:rsidR="00924323" w:rsidRPr="00275572" w:rsidRDefault="00924323" w:rsidP="00924323">
      <w:pPr>
        <w:pStyle w:val="PL"/>
        <w:rPr>
          <w:noProof w:val="0"/>
          <w:snapToGrid w:val="0"/>
          <w:lang w:val="en-US"/>
        </w:rPr>
      </w:pPr>
      <w:proofErr w:type="spellStart"/>
      <w:proofErr w:type="gramStart"/>
      <w:r w:rsidRPr="00275572">
        <w:rPr>
          <w:noProof w:val="0"/>
          <w:snapToGrid w:val="0"/>
          <w:lang w:val="en-US"/>
        </w:rPr>
        <w:t>maxCellingNBDU</w:t>
      </w:r>
      <w:proofErr w:type="spellEnd"/>
      <w:proofErr w:type="gram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499453BE" w14:textId="77777777" w:rsidR="00924323" w:rsidRPr="00790E12" w:rsidRDefault="00924323" w:rsidP="00924323">
      <w:pPr>
        <w:pStyle w:val="PL"/>
        <w:rPr>
          <w:noProof w:val="0"/>
          <w:snapToGrid w:val="0"/>
        </w:rPr>
      </w:pPr>
      <w:proofErr w:type="spellStart"/>
      <w:proofErr w:type="gramStart"/>
      <w:r w:rsidRPr="00790E12">
        <w:rPr>
          <w:noProof w:val="0"/>
          <w:snapToGrid w:val="0"/>
        </w:rPr>
        <w:t>maxnoofSCells</w:t>
      </w:r>
      <w:proofErr w:type="spellEnd"/>
      <w:proofErr w:type="gramEnd"/>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t xml:space="preserve">INTEGER ::= </w:t>
      </w:r>
      <w:r w:rsidRPr="00790E12">
        <w:rPr>
          <w:snapToGrid w:val="0"/>
        </w:rPr>
        <w:t>32</w:t>
      </w:r>
    </w:p>
    <w:p w14:paraId="5A5D767D" w14:textId="77777777" w:rsidR="00924323" w:rsidRPr="00C0082D" w:rsidRDefault="00924323" w:rsidP="00924323">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4E978AC7" w14:textId="77777777" w:rsidR="00924323" w:rsidRPr="00C0082D" w:rsidRDefault="00924323" w:rsidP="00924323">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26B3C751" w14:textId="77777777" w:rsidR="00924323" w:rsidRPr="00C0082D" w:rsidRDefault="00924323" w:rsidP="00924323">
      <w:pPr>
        <w:pStyle w:val="PL"/>
      </w:pPr>
      <w:r w:rsidRPr="00C0082D">
        <w:t>maxnoofULUPTNLInformation</w:t>
      </w:r>
      <w:r w:rsidRPr="00C0082D">
        <w:tab/>
      </w:r>
      <w:r w:rsidRPr="00C0082D">
        <w:tab/>
      </w:r>
      <w:r w:rsidRPr="00C0082D">
        <w:tab/>
      </w:r>
      <w:r w:rsidRPr="00C0082D">
        <w:tab/>
        <w:t>INTEGER ::= 2</w:t>
      </w:r>
    </w:p>
    <w:p w14:paraId="59F22BCA" w14:textId="77777777" w:rsidR="00924323" w:rsidRPr="00C0082D" w:rsidRDefault="00924323" w:rsidP="00924323">
      <w:pPr>
        <w:pStyle w:val="PL"/>
      </w:pPr>
      <w:r w:rsidRPr="00C0082D">
        <w:t>maxnoofDLUPTNLInformation</w:t>
      </w:r>
      <w:r w:rsidRPr="00C0082D">
        <w:tab/>
      </w:r>
      <w:r w:rsidRPr="00C0082D">
        <w:tab/>
      </w:r>
      <w:r w:rsidRPr="00C0082D">
        <w:tab/>
      </w:r>
      <w:r w:rsidRPr="00C0082D">
        <w:tab/>
        <w:t>INTEGER ::= 2</w:t>
      </w:r>
    </w:p>
    <w:p w14:paraId="3A86DB85" w14:textId="77777777" w:rsidR="00924323" w:rsidRPr="00C0082D" w:rsidRDefault="00924323" w:rsidP="00924323">
      <w:pPr>
        <w:pStyle w:val="PL"/>
        <w:rPr>
          <w:rFonts w:eastAsia="宋体"/>
        </w:rPr>
      </w:pPr>
      <w:r w:rsidRPr="00C0082D">
        <w:t>maxnoofBPLMNs</w:t>
      </w:r>
      <w:r w:rsidRPr="00C0082D">
        <w:tab/>
      </w:r>
      <w:r w:rsidRPr="00C0082D">
        <w:tab/>
      </w:r>
      <w:r w:rsidRPr="00C0082D">
        <w:tab/>
      </w:r>
      <w:r w:rsidRPr="00C0082D">
        <w:tab/>
      </w:r>
      <w:r w:rsidRPr="00C0082D">
        <w:tab/>
      </w:r>
      <w:r w:rsidRPr="00C0082D">
        <w:tab/>
      </w:r>
      <w:r w:rsidRPr="00C0082D">
        <w:tab/>
        <w:t>INTEGER ::= 6</w:t>
      </w:r>
    </w:p>
    <w:p w14:paraId="62A04FD0" w14:textId="77777777" w:rsidR="00924323" w:rsidRPr="00C0082D" w:rsidRDefault="00924323" w:rsidP="00924323">
      <w:pPr>
        <w:pStyle w:val="PL"/>
        <w:rPr>
          <w:rFonts w:eastAsia="宋体"/>
        </w:rPr>
      </w:pPr>
      <w:r w:rsidRPr="00C0082D">
        <w:rPr>
          <w:rFonts w:eastAsia="宋体"/>
        </w:rPr>
        <w:t>maxnoofCandidateSpCells</w:t>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t>INTEGER ::= 64</w:t>
      </w:r>
    </w:p>
    <w:p w14:paraId="3B22B7E1" w14:textId="77777777" w:rsidR="00924323" w:rsidRPr="00C0082D" w:rsidRDefault="00924323" w:rsidP="00924323">
      <w:pPr>
        <w:pStyle w:val="PL"/>
        <w:rPr>
          <w:rFonts w:eastAsia="宋体"/>
        </w:rPr>
      </w:pPr>
      <w:r w:rsidRPr="00C0082D">
        <w:rPr>
          <w:rFonts w:eastAsia="宋体"/>
        </w:rPr>
        <w:t>maxnoofPotentialSpCells</w:t>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t>INTEGER ::= 64</w:t>
      </w:r>
    </w:p>
    <w:p w14:paraId="3DF4F9FF" w14:textId="77777777" w:rsidR="00924323" w:rsidRPr="00C0082D" w:rsidRDefault="00924323" w:rsidP="00924323">
      <w:pPr>
        <w:pStyle w:val="PL"/>
        <w:rPr>
          <w:rFonts w:eastAsia="宋体"/>
        </w:rPr>
      </w:pPr>
      <w:r w:rsidRPr="00C0082D">
        <w:rPr>
          <w:rFonts w:eastAsia="宋体"/>
        </w:rPr>
        <w:t>maxnoofNrCellBands</w:t>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t>INTEGER ::= 32</w:t>
      </w:r>
    </w:p>
    <w:p w14:paraId="7A277B82" w14:textId="77777777" w:rsidR="00924323" w:rsidRPr="00C0082D" w:rsidRDefault="00924323" w:rsidP="00924323">
      <w:pPr>
        <w:pStyle w:val="PL"/>
      </w:pPr>
      <w:r w:rsidRPr="00C0082D">
        <w:rPr>
          <w:rFonts w:eastAsia="宋体"/>
        </w:rPr>
        <w:t>maxnoofSIBTypes</w:t>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r>
      <w:r w:rsidRPr="00C0082D">
        <w:rPr>
          <w:rFonts w:eastAsia="宋体"/>
        </w:rPr>
        <w:tab/>
        <w:t xml:space="preserve">INTEGER ::= </w:t>
      </w:r>
      <w:r w:rsidRPr="00C0082D">
        <w:t>32</w:t>
      </w:r>
    </w:p>
    <w:p w14:paraId="57BA1C31" w14:textId="77777777" w:rsidR="00924323" w:rsidRPr="00C0082D" w:rsidRDefault="00924323" w:rsidP="00924323">
      <w:pPr>
        <w:pStyle w:val="PL"/>
        <w:rPr>
          <w:rFonts w:eastAsia="宋体"/>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19D86848" w14:textId="77777777" w:rsidR="00924323" w:rsidRPr="00790E12" w:rsidRDefault="00924323" w:rsidP="00924323">
      <w:pPr>
        <w:pStyle w:val="PL"/>
        <w:rPr>
          <w:rFonts w:eastAsia="宋体"/>
          <w:lang w:val="en-US"/>
        </w:rPr>
      </w:pPr>
      <w:r w:rsidRPr="00790E12">
        <w:rPr>
          <w:rFonts w:eastAsia="宋体"/>
          <w:lang w:val="en-US"/>
        </w:rPr>
        <w:t>maxnoofPagingCells</w:t>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t>INTEGER ::= 512</w:t>
      </w:r>
    </w:p>
    <w:p w14:paraId="1E255BE3" w14:textId="77777777" w:rsidR="00924323" w:rsidRPr="00790E12" w:rsidRDefault="00924323" w:rsidP="00924323">
      <w:pPr>
        <w:pStyle w:val="PL"/>
        <w:rPr>
          <w:rFonts w:eastAsia="宋体"/>
          <w:lang w:val="en-US"/>
        </w:rPr>
      </w:pPr>
      <w:r w:rsidRPr="00790E12">
        <w:rPr>
          <w:rFonts w:eastAsia="宋体"/>
          <w:lang w:val="en-US"/>
        </w:rPr>
        <w:t>maxnoofTNLAssociations</w:t>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t>INTEGER ::= 32</w:t>
      </w:r>
    </w:p>
    <w:p w14:paraId="1A42E31E" w14:textId="77777777" w:rsidR="00924323" w:rsidRPr="00790E12" w:rsidRDefault="00924323" w:rsidP="00924323">
      <w:pPr>
        <w:pStyle w:val="PL"/>
        <w:rPr>
          <w:rFonts w:eastAsia="宋体"/>
          <w:lang w:val="en-US"/>
        </w:rPr>
      </w:pPr>
      <w:r w:rsidRPr="00790E12">
        <w:rPr>
          <w:rFonts w:eastAsia="宋体"/>
          <w:lang w:val="en-US"/>
        </w:rPr>
        <w:t>maxnoofQoSFlows</w:t>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r>
      <w:r w:rsidRPr="00790E12">
        <w:rPr>
          <w:rFonts w:eastAsia="宋体"/>
          <w:lang w:val="en-US"/>
        </w:rPr>
        <w:tab/>
        <w:t>INTEGER ::= 64</w:t>
      </w:r>
    </w:p>
    <w:p w14:paraId="130FAC99" w14:textId="77777777" w:rsidR="00924323" w:rsidRPr="00790E12" w:rsidRDefault="00924323" w:rsidP="00924323">
      <w:pPr>
        <w:pStyle w:val="PL"/>
        <w:rPr>
          <w:rFonts w:eastAsia="宋体"/>
          <w:snapToGrid w:val="0"/>
          <w:lang w:val="en-US"/>
        </w:rPr>
      </w:pPr>
      <w:r w:rsidRPr="00790E12">
        <w:rPr>
          <w:rFonts w:eastAsia="宋体"/>
          <w:snapToGrid w:val="0"/>
          <w:lang w:val="en-US"/>
        </w:rPr>
        <w:t>maxnoofSliceItems</w:t>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t>INTEGER ::= 1024</w:t>
      </w:r>
    </w:p>
    <w:p w14:paraId="5B5D33FC" w14:textId="77777777" w:rsidR="00924323" w:rsidRPr="00790E12" w:rsidRDefault="00924323" w:rsidP="00924323">
      <w:pPr>
        <w:pStyle w:val="PL"/>
        <w:rPr>
          <w:rFonts w:eastAsia="宋体"/>
          <w:snapToGrid w:val="0"/>
          <w:lang w:val="en-US"/>
        </w:rPr>
      </w:pPr>
      <w:r w:rsidRPr="00790E12">
        <w:rPr>
          <w:rFonts w:eastAsia="宋体"/>
          <w:snapToGrid w:val="0"/>
          <w:lang w:val="en-US"/>
        </w:rPr>
        <w:t>maxCellineNB</w:t>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t>INTEGER ::= 256</w:t>
      </w:r>
    </w:p>
    <w:p w14:paraId="21A0328D" w14:textId="77777777" w:rsidR="00924323" w:rsidRPr="00790E12" w:rsidRDefault="00924323" w:rsidP="00924323">
      <w:pPr>
        <w:pStyle w:val="PL"/>
        <w:rPr>
          <w:snapToGrid w:val="0"/>
          <w:lang w:val="en-US"/>
        </w:rPr>
      </w:pPr>
      <w:r w:rsidRPr="00790E12">
        <w:rPr>
          <w:rFonts w:eastAsia="宋体"/>
          <w:snapToGrid w:val="0"/>
          <w:lang w:val="en-US"/>
        </w:rPr>
        <w:t>maxnoofExtendedBPLMNs</w:t>
      </w:r>
      <w:r w:rsidRPr="00790E12">
        <w:rPr>
          <w:rFonts w:eastAsia="宋体"/>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w:t>
      </w:r>
    </w:p>
    <w:p w14:paraId="19C00332" w14:textId="77777777" w:rsidR="00924323" w:rsidRPr="00790E12" w:rsidRDefault="00924323" w:rsidP="00924323">
      <w:pPr>
        <w:pStyle w:val="PL"/>
        <w:rPr>
          <w:snapToGrid w:val="0"/>
          <w:lang w:val="en-US"/>
        </w:rPr>
      </w:pPr>
      <w:r w:rsidRPr="00790E12">
        <w:rPr>
          <w:snapToGrid w:val="0"/>
          <w:lang w:val="en-US" w:eastAsia="zh-CN"/>
        </w:rPr>
        <w:t>maxnoofUEIDs</w:t>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proofErr w:type="gramStart"/>
      <w:r w:rsidRPr="00790E12">
        <w:rPr>
          <w:snapToGrid w:val="0"/>
          <w:lang w:val="en-US" w:eastAsia="zh-CN"/>
        </w:rPr>
        <w:t>INTEGER</w:t>
      </w:r>
      <w:r w:rsidRPr="00790E12">
        <w:rPr>
          <w:noProof w:val="0"/>
          <w:snapToGrid w:val="0"/>
          <w:lang w:val="en-US"/>
        </w:rPr>
        <w:t xml:space="preserve"> :</w:t>
      </w:r>
      <w:proofErr w:type="gramEnd"/>
      <w:r w:rsidRPr="00790E12">
        <w:rPr>
          <w:noProof w:val="0"/>
          <w:snapToGrid w:val="0"/>
          <w:lang w:val="en-US"/>
        </w:rPr>
        <w:t xml:space="preserve">:= </w:t>
      </w:r>
      <w:r w:rsidRPr="00790E12">
        <w:rPr>
          <w:snapToGrid w:val="0"/>
          <w:lang w:val="en-US"/>
        </w:rPr>
        <w:t>65536</w:t>
      </w:r>
    </w:p>
    <w:p w14:paraId="764762F0" w14:textId="77777777" w:rsidR="00924323" w:rsidRPr="00790E12" w:rsidRDefault="00924323" w:rsidP="00924323">
      <w:pPr>
        <w:pStyle w:val="PL"/>
        <w:rPr>
          <w:noProof w:val="0"/>
          <w:lang w:val="en-US"/>
        </w:rPr>
      </w:pPr>
      <w:proofErr w:type="gramStart"/>
      <w:r w:rsidRPr="00790E12">
        <w:rPr>
          <w:noProof w:val="0"/>
          <w:lang w:val="en-US"/>
        </w:rPr>
        <w:t>maxnoofBPLMNsNRminus1</w:t>
      </w:r>
      <w:proofErr w:type="gramEnd"/>
      <w:r w:rsidRPr="00790E12">
        <w:rPr>
          <w:noProof w:val="0"/>
          <w:lang w:val="en-US"/>
        </w:rPr>
        <w:tab/>
      </w:r>
      <w:r w:rsidRPr="00790E12">
        <w:rPr>
          <w:noProof w:val="0"/>
          <w:lang w:val="en-US"/>
        </w:rPr>
        <w:tab/>
      </w:r>
      <w:r w:rsidRPr="00790E12">
        <w:rPr>
          <w:noProof w:val="0"/>
          <w:lang w:val="en-US"/>
        </w:rPr>
        <w:tab/>
      </w:r>
      <w:r w:rsidRPr="00790E12">
        <w:rPr>
          <w:noProof w:val="0"/>
          <w:lang w:val="en-US"/>
        </w:rPr>
        <w:tab/>
      </w:r>
      <w:r w:rsidRPr="00790E12">
        <w:rPr>
          <w:noProof w:val="0"/>
          <w:lang w:val="en-US"/>
        </w:rPr>
        <w:tab/>
        <w:t>INTEGER ::= 11</w:t>
      </w:r>
    </w:p>
    <w:p w14:paraId="2BAB7FDC" w14:textId="77777777" w:rsidR="00924323" w:rsidRPr="00790E12" w:rsidRDefault="00924323" w:rsidP="00924323">
      <w:pPr>
        <w:pStyle w:val="PL"/>
        <w:rPr>
          <w:snapToGrid w:val="0"/>
          <w:lang w:val="en-US"/>
        </w:rPr>
      </w:pPr>
      <w:r w:rsidRPr="00790E12">
        <w:rPr>
          <w:snapToGrid w:val="0"/>
          <w:lang w:val="en-US"/>
        </w:rPr>
        <w:t>maxnoofUACPLMNs</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12</w:t>
      </w:r>
    </w:p>
    <w:p w14:paraId="6D54D956" w14:textId="77777777" w:rsidR="00924323" w:rsidRPr="00790E12" w:rsidRDefault="00924323" w:rsidP="00924323">
      <w:pPr>
        <w:pStyle w:val="PL"/>
        <w:rPr>
          <w:snapToGrid w:val="0"/>
          <w:lang w:val="en-US"/>
        </w:rPr>
      </w:pPr>
      <w:r w:rsidRPr="00790E12">
        <w:rPr>
          <w:snapToGrid w:val="0"/>
          <w:lang w:val="en-US"/>
        </w:rPr>
        <w:t>maxnoofUACperPLMN</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64</w:t>
      </w:r>
    </w:p>
    <w:p w14:paraId="6B229DD8" w14:textId="77777777" w:rsidR="00924323" w:rsidRPr="00790E12" w:rsidRDefault="00924323" w:rsidP="00924323">
      <w:pPr>
        <w:pStyle w:val="PL"/>
        <w:rPr>
          <w:ins w:id="32" w:author="Ericsson User" w:date="2019-08-10T11:52:00Z"/>
          <w:rFonts w:eastAsia="宋体"/>
          <w:snapToGrid w:val="0"/>
          <w:lang w:val="en-US"/>
        </w:rPr>
      </w:pPr>
      <w:r w:rsidRPr="00790E12">
        <w:rPr>
          <w:rFonts w:eastAsia="宋体"/>
          <w:snapToGrid w:val="0"/>
          <w:lang w:val="en-US"/>
        </w:rPr>
        <w:t>maxnoofAdditionalSIBs</w:t>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r>
      <w:r w:rsidRPr="00790E12">
        <w:rPr>
          <w:rFonts w:eastAsia="宋体"/>
          <w:snapToGrid w:val="0"/>
          <w:lang w:val="en-US"/>
        </w:rPr>
        <w:tab/>
        <w:t>INTEGER ::= 63</w:t>
      </w:r>
    </w:p>
    <w:p w14:paraId="2A0E4D00" w14:textId="494813B3" w:rsidR="00924323" w:rsidRPr="00586EEB" w:rsidRDefault="00924323" w:rsidP="00924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 </w:t>
      </w:r>
      <w:del w:id="33" w:author="Huawei" w:date="2019-11-07T19:32:00Z">
        <w:r w:rsidRPr="00586EEB" w:rsidDel="00924323">
          <w:rPr>
            <w:rFonts w:ascii="Courier New" w:hAnsi="Courier New"/>
            <w:noProof/>
            <w:snapToGrid w:val="0"/>
            <w:sz w:val="16"/>
            <w:lang w:val="en-US" w:eastAsia="en-GB"/>
          </w:rPr>
          <w:delText>xxx</w:delText>
        </w:r>
      </w:del>
      <w:ins w:id="34" w:author="Huawei" w:date="2019-11-07T19:32:00Z">
        <w:r>
          <w:rPr>
            <w:rFonts w:ascii="Courier New" w:hAnsi="Courier New"/>
            <w:noProof/>
            <w:snapToGrid w:val="0"/>
            <w:sz w:val="16"/>
            <w:lang w:val="en-US" w:eastAsia="en-GB"/>
          </w:rPr>
          <w:t>65568</w:t>
        </w:r>
      </w:ins>
    </w:p>
    <w:p w14:paraId="56CA102E" w14:textId="77777777" w:rsidR="008103AE" w:rsidRPr="004A7AA1" w:rsidRDefault="008103AE" w:rsidP="008103AE">
      <w:pPr>
        <w:jc w:val="both"/>
        <w:rPr>
          <w:rFonts w:eastAsiaTheme="minorEastAsia"/>
          <w:sz w:val="20"/>
          <w:lang w:eastAsia="zh-CN"/>
        </w:rPr>
      </w:pPr>
    </w:p>
    <w:sectPr w:rsidR="008103AE" w:rsidRPr="004A7AA1"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04F2C" w14:textId="77777777" w:rsidR="00E5111B" w:rsidRDefault="00E5111B">
      <w:r>
        <w:separator/>
      </w:r>
    </w:p>
  </w:endnote>
  <w:endnote w:type="continuationSeparator" w:id="0">
    <w:p w14:paraId="3517F4C8" w14:textId="77777777" w:rsidR="00E5111B" w:rsidRDefault="00E5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92630A">
      <w:t>21</w:t>
    </w:r>
    <w:r>
      <w:fldChar w:fldCharType="end"/>
    </w:r>
    <w:r>
      <w:rPr>
        <w:rFonts w:eastAsia="宋体" w:hint="eastAsia"/>
        <w:lang w:eastAsia="zh-CN"/>
      </w:rPr>
      <w:t>/</w:t>
    </w:r>
    <w:r>
      <w:fldChar w:fldCharType="begin"/>
    </w:r>
    <w:r>
      <w:instrText xml:space="preserve"> NUMPAGES </w:instrText>
    </w:r>
    <w:r>
      <w:fldChar w:fldCharType="separate"/>
    </w:r>
    <w:r w:rsidR="0092630A">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8E8BD" w14:textId="77777777" w:rsidR="00E5111B" w:rsidRDefault="00E5111B">
      <w:r>
        <w:separator/>
      </w:r>
    </w:p>
  </w:footnote>
  <w:footnote w:type="continuationSeparator" w:id="0">
    <w:p w14:paraId="001A88D1" w14:textId="77777777" w:rsidR="00E5111B" w:rsidRDefault="00E51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62D3AA1"/>
    <w:multiLevelType w:val="hybridMultilevel"/>
    <w:tmpl w:val="1A4AE964"/>
    <w:lvl w:ilvl="0" w:tplc="C4C4230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29"/>
  </w:num>
  <w:num w:numId="4">
    <w:abstractNumId w:val="2"/>
  </w:num>
  <w:num w:numId="5">
    <w:abstractNumId w:val="1"/>
  </w:num>
  <w:num w:numId="6">
    <w:abstractNumId w:val="0"/>
  </w:num>
  <w:num w:numId="7">
    <w:abstractNumId w:val="14"/>
  </w:num>
  <w:num w:numId="8">
    <w:abstractNumId w:val="30"/>
  </w:num>
  <w:num w:numId="9">
    <w:abstractNumId w:val="24"/>
  </w:num>
  <w:num w:numId="10">
    <w:abstractNumId w:val="8"/>
  </w:num>
  <w:num w:numId="11">
    <w:abstractNumId w:val="6"/>
  </w:num>
  <w:num w:numId="12">
    <w:abstractNumId w:val="23"/>
  </w:num>
  <w:num w:numId="13">
    <w:abstractNumId w:val="15"/>
  </w:num>
  <w:num w:numId="14">
    <w:abstractNumId w:val="5"/>
  </w:num>
  <w:num w:numId="15">
    <w:abstractNumId w:val="28"/>
  </w:num>
  <w:num w:numId="16">
    <w:abstractNumId w:val="19"/>
  </w:num>
  <w:num w:numId="17">
    <w:abstractNumId w:val="10"/>
  </w:num>
  <w:num w:numId="18">
    <w:abstractNumId w:val="28"/>
  </w:num>
  <w:num w:numId="19">
    <w:abstractNumId w:val="18"/>
  </w:num>
  <w:num w:numId="20">
    <w:abstractNumId w:val="9"/>
  </w:num>
  <w:num w:numId="21">
    <w:abstractNumId w:val="9"/>
  </w:num>
  <w:num w:numId="22">
    <w:abstractNumId w:val="9"/>
  </w:num>
  <w:num w:numId="23">
    <w:abstractNumId w:val="9"/>
  </w:num>
  <w:num w:numId="24">
    <w:abstractNumId w:val="9"/>
  </w:num>
  <w:num w:numId="25">
    <w:abstractNumId w:val="28"/>
  </w:num>
  <w:num w:numId="26">
    <w:abstractNumId w:val="28"/>
  </w:num>
  <w:num w:numId="27">
    <w:abstractNumId w:val="28"/>
  </w:num>
  <w:num w:numId="28">
    <w:abstractNumId w:val="28"/>
  </w:num>
  <w:num w:numId="29">
    <w:abstractNumId w:val="28"/>
  </w:num>
  <w:num w:numId="30">
    <w:abstractNumId w:val="9"/>
  </w:num>
  <w:num w:numId="31">
    <w:abstractNumId w:val="9"/>
  </w:num>
  <w:num w:numId="32">
    <w:abstractNumId w:val="7"/>
  </w:num>
  <w:num w:numId="33">
    <w:abstractNumId w:val="9"/>
  </w:num>
  <w:num w:numId="34">
    <w:abstractNumId w:val="25"/>
  </w:num>
  <w:num w:numId="35">
    <w:abstractNumId w:val="4"/>
  </w:num>
  <w:num w:numId="36">
    <w:abstractNumId w:val="21"/>
  </w:num>
  <w:num w:numId="37">
    <w:abstractNumId w:val="16"/>
  </w:num>
  <w:num w:numId="38">
    <w:abstractNumId w:val="17"/>
  </w:num>
  <w:num w:numId="39">
    <w:abstractNumId w:val="12"/>
  </w:num>
  <w:num w:numId="40">
    <w:abstractNumId w:val="20"/>
  </w:num>
  <w:num w:numId="41">
    <w:abstractNumId w:val="26"/>
  </w:num>
  <w:num w:numId="42">
    <w:abstractNumId w:val="13"/>
  </w:num>
  <w:num w:numId="43">
    <w:abstractNumId w:val="22"/>
  </w:num>
  <w:num w:numId="44">
    <w:abstractNumId w:val="27"/>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5D0"/>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2B"/>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97E27"/>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B1B"/>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C3A"/>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6B9"/>
    <w:rsid w:val="00151F67"/>
    <w:rsid w:val="001520F5"/>
    <w:rsid w:val="0015218B"/>
    <w:rsid w:val="00152256"/>
    <w:rsid w:val="00152664"/>
    <w:rsid w:val="0015330A"/>
    <w:rsid w:val="00153799"/>
    <w:rsid w:val="00153A11"/>
    <w:rsid w:val="00153AC2"/>
    <w:rsid w:val="00153ACA"/>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67C7A"/>
    <w:rsid w:val="0017003A"/>
    <w:rsid w:val="001708B1"/>
    <w:rsid w:val="00170A33"/>
    <w:rsid w:val="00170E7C"/>
    <w:rsid w:val="00170F2D"/>
    <w:rsid w:val="001712FF"/>
    <w:rsid w:val="00171599"/>
    <w:rsid w:val="00171A91"/>
    <w:rsid w:val="00171DCB"/>
    <w:rsid w:val="00172978"/>
    <w:rsid w:val="00172BF6"/>
    <w:rsid w:val="00172CFF"/>
    <w:rsid w:val="00172EC2"/>
    <w:rsid w:val="00173532"/>
    <w:rsid w:val="001736C2"/>
    <w:rsid w:val="001737EA"/>
    <w:rsid w:val="00173ABC"/>
    <w:rsid w:val="00173D1D"/>
    <w:rsid w:val="00173FCB"/>
    <w:rsid w:val="00173FDC"/>
    <w:rsid w:val="00174013"/>
    <w:rsid w:val="0017433D"/>
    <w:rsid w:val="001748FD"/>
    <w:rsid w:val="00174B7B"/>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7A9"/>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1A5"/>
    <w:rsid w:val="00243287"/>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03B"/>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1"/>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0BED"/>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A9D"/>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3EED"/>
    <w:rsid w:val="00364231"/>
    <w:rsid w:val="003643D7"/>
    <w:rsid w:val="00364724"/>
    <w:rsid w:val="00364736"/>
    <w:rsid w:val="0036484D"/>
    <w:rsid w:val="00364890"/>
    <w:rsid w:val="00365258"/>
    <w:rsid w:val="00365361"/>
    <w:rsid w:val="003655CE"/>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40C"/>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880"/>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5F23"/>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E01"/>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3"/>
    <w:rsid w:val="00437DE6"/>
    <w:rsid w:val="00437EC0"/>
    <w:rsid w:val="00437F1B"/>
    <w:rsid w:val="00440967"/>
    <w:rsid w:val="0044141E"/>
    <w:rsid w:val="00441A44"/>
    <w:rsid w:val="00441B86"/>
    <w:rsid w:val="00441BA6"/>
    <w:rsid w:val="00441DD2"/>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AA1"/>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BC"/>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43"/>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42"/>
    <w:rsid w:val="005C3EF5"/>
    <w:rsid w:val="005C3F1C"/>
    <w:rsid w:val="005C41F0"/>
    <w:rsid w:val="005C4B1C"/>
    <w:rsid w:val="005C4BEC"/>
    <w:rsid w:val="005C5052"/>
    <w:rsid w:val="005C519B"/>
    <w:rsid w:val="005C55C3"/>
    <w:rsid w:val="005C55CA"/>
    <w:rsid w:val="005C5867"/>
    <w:rsid w:val="005C5C00"/>
    <w:rsid w:val="005C5E0A"/>
    <w:rsid w:val="005C5E85"/>
    <w:rsid w:val="005C6098"/>
    <w:rsid w:val="005C67E9"/>
    <w:rsid w:val="005C6A5B"/>
    <w:rsid w:val="005C6B13"/>
    <w:rsid w:val="005C6BAE"/>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24"/>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1E48"/>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94A"/>
    <w:rsid w:val="00690D77"/>
    <w:rsid w:val="00690DE2"/>
    <w:rsid w:val="006910A5"/>
    <w:rsid w:val="006918CA"/>
    <w:rsid w:val="006918FC"/>
    <w:rsid w:val="00691D55"/>
    <w:rsid w:val="00691EBE"/>
    <w:rsid w:val="00691FCD"/>
    <w:rsid w:val="00692204"/>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4B4B"/>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A06"/>
    <w:rsid w:val="00726C3F"/>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4EF"/>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7C"/>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1FCA"/>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03D"/>
    <w:rsid w:val="007A51D4"/>
    <w:rsid w:val="007A54B2"/>
    <w:rsid w:val="007A564B"/>
    <w:rsid w:val="007A5733"/>
    <w:rsid w:val="007A5758"/>
    <w:rsid w:val="007A583E"/>
    <w:rsid w:val="007A595D"/>
    <w:rsid w:val="007A5F4E"/>
    <w:rsid w:val="007A662C"/>
    <w:rsid w:val="007A6650"/>
    <w:rsid w:val="007A6E34"/>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6F6"/>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73C"/>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3F6"/>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99F"/>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1E26"/>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4EF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A4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E63"/>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323"/>
    <w:rsid w:val="009244E1"/>
    <w:rsid w:val="00924BCB"/>
    <w:rsid w:val="00924D51"/>
    <w:rsid w:val="00924F0B"/>
    <w:rsid w:val="0092520C"/>
    <w:rsid w:val="00925244"/>
    <w:rsid w:val="0092567E"/>
    <w:rsid w:val="00925713"/>
    <w:rsid w:val="00925B43"/>
    <w:rsid w:val="00925E97"/>
    <w:rsid w:val="00925F3B"/>
    <w:rsid w:val="009261C0"/>
    <w:rsid w:val="0092630A"/>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5F"/>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19C"/>
    <w:rsid w:val="009D622A"/>
    <w:rsid w:val="009D6472"/>
    <w:rsid w:val="009D6A4C"/>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E4B"/>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298"/>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3F56"/>
    <w:rsid w:val="00A44044"/>
    <w:rsid w:val="00A44163"/>
    <w:rsid w:val="00A4422C"/>
    <w:rsid w:val="00A44750"/>
    <w:rsid w:val="00A44754"/>
    <w:rsid w:val="00A4490A"/>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980"/>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5"/>
    <w:rsid w:val="00A87C56"/>
    <w:rsid w:val="00A90206"/>
    <w:rsid w:val="00A90508"/>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5AA"/>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5FE"/>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74"/>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43C"/>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2026"/>
    <w:rsid w:val="00C0209F"/>
    <w:rsid w:val="00C02166"/>
    <w:rsid w:val="00C0223E"/>
    <w:rsid w:val="00C02D22"/>
    <w:rsid w:val="00C02D7C"/>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EDA"/>
    <w:rsid w:val="00C37F83"/>
    <w:rsid w:val="00C40220"/>
    <w:rsid w:val="00C4034A"/>
    <w:rsid w:val="00C406B6"/>
    <w:rsid w:val="00C40847"/>
    <w:rsid w:val="00C40923"/>
    <w:rsid w:val="00C4097C"/>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332"/>
    <w:rsid w:val="00C766CC"/>
    <w:rsid w:val="00C769C3"/>
    <w:rsid w:val="00C76EC0"/>
    <w:rsid w:val="00C77079"/>
    <w:rsid w:val="00C773BA"/>
    <w:rsid w:val="00C775AA"/>
    <w:rsid w:val="00C77AA3"/>
    <w:rsid w:val="00C77B3F"/>
    <w:rsid w:val="00C77EE6"/>
    <w:rsid w:val="00C8018E"/>
    <w:rsid w:val="00C806E9"/>
    <w:rsid w:val="00C80B32"/>
    <w:rsid w:val="00C80D89"/>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8B7"/>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3A0"/>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5E4"/>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3A4"/>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1F2F"/>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0F3D"/>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59F5"/>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5A37"/>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4C84"/>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401"/>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4F93"/>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11B"/>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A34"/>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C74"/>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41"/>
    <w:rsid w:val="00F24FF8"/>
    <w:rsid w:val="00F250A2"/>
    <w:rsid w:val="00F252FE"/>
    <w:rsid w:val="00F2533B"/>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0B28"/>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7B9"/>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1F"/>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9"/>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B40E91"/>
    <w:pPr>
      <w:numPr>
        <w:ilvl w:val="3"/>
      </w:numPr>
      <w:outlineLvl w:val="3"/>
    </w:pPr>
    <w:rPr>
      <w:sz w:val="24"/>
    </w:rPr>
  </w:style>
  <w:style w:type="paragraph" w:styleId="50">
    <w:name w:val="heading 5"/>
    <w:aliases w:val="h5,Heading5"/>
    <w:basedOn w:val="41"/>
    <w:next w:val="a0"/>
    <w:link w:val="5Char"/>
    <w:qFormat/>
    <w:rsid w:val="00B40E91"/>
    <w:pPr>
      <w:numPr>
        <w:ilvl w:val="4"/>
      </w:numPr>
      <w:outlineLvl w:val="4"/>
    </w:pPr>
    <w:rPr>
      <w:sz w:val="22"/>
    </w:rPr>
  </w:style>
  <w:style w:type="paragraph" w:styleId="6">
    <w:name w:val="heading 6"/>
    <w:basedOn w:val="H6"/>
    <w:next w:val="a0"/>
    <w:link w:val="6Char"/>
    <w:qFormat/>
    <w:rsid w:val="00B40E91"/>
    <w:pPr>
      <w:numPr>
        <w:ilvl w:val="5"/>
      </w:numPr>
      <w:outlineLvl w:val="5"/>
    </w:pPr>
  </w:style>
  <w:style w:type="paragraph" w:styleId="7">
    <w:name w:val="heading 7"/>
    <w:basedOn w:val="H6"/>
    <w:next w:val="a0"/>
    <w:link w:val="7Char"/>
    <w:qFormat/>
    <w:rsid w:val="00B40E91"/>
    <w:pPr>
      <w:numPr>
        <w:ilvl w:val="6"/>
      </w:numPr>
      <w:outlineLvl w:val="6"/>
    </w:pPr>
  </w:style>
  <w:style w:type="paragraph" w:styleId="8">
    <w:name w:val="heading 8"/>
    <w:basedOn w:val="1"/>
    <w:next w:val="a0"/>
    <w:link w:val="8Char"/>
    <w:qFormat/>
    <w:rsid w:val="00B40E91"/>
    <w:pPr>
      <w:numPr>
        <w:ilvl w:val="7"/>
        <w:numId w:val="2"/>
      </w:numPr>
      <w:outlineLvl w:val="7"/>
    </w:pPr>
  </w:style>
  <w:style w:type="paragraph" w:styleId="9">
    <w:name w:val="heading 9"/>
    <w:basedOn w:val="8"/>
    <w:next w:val="a0"/>
    <w:link w:val="9Char"/>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Char"/>
    <w:rsid w:val="00B40E91"/>
    <w:pPr>
      <w:ind w:left="1985" w:hanging="1985"/>
      <w:outlineLvl w:val="9"/>
    </w:pPr>
    <w:rPr>
      <w:sz w:val="20"/>
    </w:rPr>
  </w:style>
  <w:style w:type="paragraph" w:styleId="80">
    <w:name w:val="toc 8"/>
    <w:basedOn w:val="10"/>
    <w:uiPriority w:val="39"/>
    <w:rsid w:val="00B40E91"/>
    <w:pPr>
      <w:spacing w:before="180"/>
      <w:ind w:left="2693" w:hanging="2693"/>
    </w:pPr>
    <w:rPr>
      <w:b/>
    </w:rPr>
  </w:style>
  <w:style w:type="paragraph" w:styleId="10">
    <w:name w:val="toc 1"/>
    <w:aliases w:val="Observation TOC2"/>
    <w:uiPriority w:val="39"/>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B40E91"/>
    <w:pPr>
      <w:ind w:left="1701" w:hanging="1701"/>
    </w:pPr>
  </w:style>
  <w:style w:type="paragraph" w:styleId="42">
    <w:name w:val="toc 4"/>
    <w:basedOn w:val="31"/>
    <w:uiPriority w:val="39"/>
    <w:rsid w:val="00B40E91"/>
    <w:pPr>
      <w:ind w:left="1418" w:hanging="1418"/>
    </w:pPr>
  </w:style>
  <w:style w:type="paragraph" w:styleId="31">
    <w:name w:val="toc 3"/>
    <w:basedOn w:val="20"/>
    <w:uiPriority w:val="39"/>
    <w:rsid w:val="00B40E91"/>
    <w:pPr>
      <w:ind w:left="1134" w:hanging="1134"/>
    </w:pPr>
  </w:style>
  <w:style w:type="paragraph" w:styleId="20">
    <w:name w:val="toc 2"/>
    <w:basedOn w:val="10"/>
    <w:uiPriority w:val="39"/>
    <w:rsid w:val="00B40E91"/>
    <w:pPr>
      <w:keepNext w:val="0"/>
      <w:spacing w:before="0"/>
      <w:ind w:left="851" w:hanging="851"/>
    </w:pPr>
    <w:rPr>
      <w:sz w:val="20"/>
    </w:rPr>
  </w:style>
  <w:style w:type="paragraph" w:styleId="21">
    <w:name w:val="index 2"/>
    <w:basedOn w:val="11"/>
    <w:rsid w:val="00B40E91"/>
    <w:pPr>
      <w:ind w:left="284"/>
    </w:pPr>
  </w:style>
  <w:style w:type="paragraph" w:styleId="11">
    <w:name w:val="index 1"/>
    <w:basedOn w:val="a0"/>
    <w:rsid w:val="00B40E91"/>
    <w:pPr>
      <w:keepLines/>
      <w:spacing w:after="0"/>
    </w:pPr>
  </w:style>
  <w:style w:type="paragraph" w:customStyle="1" w:styleId="ZH">
    <w:name w:val="ZH"/>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B40E91"/>
    <w:pPr>
      <w:outlineLvl w:val="9"/>
    </w:pPr>
  </w:style>
  <w:style w:type="paragraph" w:styleId="22">
    <w:name w:val="List Number 2"/>
    <w:basedOn w:val="a4"/>
    <w:rsid w:val="00B40E91"/>
    <w:pPr>
      <w:ind w:left="851"/>
    </w:pPr>
  </w:style>
  <w:style w:type="paragraph" w:styleId="a4">
    <w:name w:val="List Number"/>
    <w:basedOn w:val="a5"/>
    <w:rsid w:val="00B40E91"/>
  </w:style>
  <w:style w:type="paragraph" w:styleId="a5">
    <w:name w:val="List"/>
    <w:basedOn w:val="a0"/>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rsid w:val="00B40E91"/>
    <w:rPr>
      <w:b/>
      <w:position w:val="6"/>
      <w:sz w:val="16"/>
    </w:rPr>
  </w:style>
  <w:style w:type="paragraph" w:styleId="a8">
    <w:name w:val="footnote text"/>
    <w:basedOn w:val="a0"/>
    <w:link w:val="Char0"/>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aliases w:val="left"/>
    <w:basedOn w:val="TH"/>
    <w:link w:val="TFZchn"/>
    <w:qFormat/>
    <w:rsid w:val="00B40E91"/>
    <w:pPr>
      <w:keepNext w:val="0"/>
      <w:spacing w:before="0" w:after="240"/>
    </w:pPr>
  </w:style>
  <w:style w:type="paragraph" w:customStyle="1" w:styleId="TH">
    <w:name w:val="TH"/>
    <w:basedOn w:val="a0"/>
    <w:link w:val="THChar"/>
    <w:qFormat/>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uiPriority w:val="39"/>
    <w:rsid w:val="00B40E91"/>
    <w:pPr>
      <w:ind w:left="1418" w:hanging="1418"/>
    </w:pPr>
  </w:style>
  <w:style w:type="paragraph" w:customStyle="1" w:styleId="EX">
    <w:name w:val="EX"/>
    <w:basedOn w:val="a0"/>
    <w:rsid w:val="00B40E91"/>
    <w:pPr>
      <w:keepLines/>
      <w:ind w:left="1702" w:hanging="1418"/>
    </w:pPr>
  </w:style>
  <w:style w:type="paragraph" w:customStyle="1" w:styleId="FP">
    <w:name w:val="FP"/>
    <w:basedOn w:val="a0"/>
    <w:rsid w:val="00B40E91"/>
    <w:pPr>
      <w:spacing w:after="0"/>
    </w:pPr>
  </w:style>
  <w:style w:type="paragraph" w:customStyle="1" w:styleId="LD">
    <w:name w:val="LD"/>
    <w:rsid w:val="00B40E91"/>
    <w:pPr>
      <w:keepNext/>
      <w:keepLines/>
      <w:spacing w:line="180" w:lineRule="exact"/>
    </w:pPr>
    <w:rPr>
      <w:rFonts w:ascii="MS LineDraw" w:hAnsi="MS LineDraw"/>
      <w:noProof/>
      <w:lang w:val="en-GB" w:eastAsia="en-US"/>
    </w:rPr>
  </w:style>
  <w:style w:type="paragraph" w:customStyle="1" w:styleId="NW">
    <w:name w:val="NW"/>
    <w:basedOn w:val="NO"/>
    <w:rsid w:val="00B40E91"/>
    <w:pPr>
      <w:spacing w:after="0"/>
    </w:pPr>
  </w:style>
  <w:style w:type="paragraph" w:customStyle="1" w:styleId="EW">
    <w:name w:val="EW"/>
    <w:basedOn w:val="EX"/>
    <w:rsid w:val="00B40E91"/>
    <w:pPr>
      <w:spacing w:after="0"/>
    </w:pPr>
  </w:style>
  <w:style w:type="paragraph" w:styleId="60">
    <w:name w:val="toc 6"/>
    <w:basedOn w:val="51"/>
    <w:next w:val="a0"/>
    <w:uiPriority w:val="39"/>
    <w:rsid w:val="00B40E91"/>
    <w:pPr>
      <w:ind w:left="1985" w:hanging="1985"/>
    </w:pPr>
  </w:style>
  <w:style w:type="paragraph" w:styleId="70">
    <w:name w:val="toc 7"/>
    <w:basedOn w:val="60"/>
    <w:next w:val="a0"/>
    <w:uiPriority w:val="39"/>
    <w:rsid w:val="00B40E91"/>
    <w:pPr>
      <w:ind w:left="2268" w:hanging="2268"/>
    </w:pPr>
  </w:style>
  <w:style w:type="paragraph" w:styleId="23">
    <w:name w:val="List Bullet 2"/>
    <w:basedOn w:val="a9"/>
    <w:rsid w:val="00B40E91"/>
    <w:pPr>
      <w:ind w:left="851"/>
    </w:pPr>
  </w:style>
  <w:style w:type="paragraph" w:styleId="a9">
    <w:name w:val="List Bullet"/>
    <w:basedOn w:val="a5"/>
    <w:rsid w:val="00B40E91"/>
  </w:style>
  <w:style w:type="paragraph" w:styleId="32">
    <w:name w:val="List Bullet 3"/>
    <w:basedOn w:val="23"/>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40E91"/>
    <w:pPr>
      <w:jc w:val="right"/>
    </w:pPr>
  </w:style>
  <w:style w:type="paragraph" w:customStyle="1" w:styleId="TAN">
    <w:name w:val="TAN"/>
    <w:basedOn w:val="TAL"/>
    <w:rsid w:val="00B40E91"/>
    <w:pPr>
      <w:ind w:left="851" w:hanging="851"/>
    </w:pPr>
  </w:style>
  <w:style w:type="paragraph" w:customStyle="1" w:styleId="ZA">
    <w:name w:val="ZA"/>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40E91"/>
    <w:pPr>
      <w:framePr w:wrap="notBeside" w:vAnchor="page" w:hAnchor="margin" w:y="15764"/>
      <w:widowControl w:val="0"/>
    </w:pPr>
    <w:rPr>
      <w:rFonts w:ascii="Arial" w:hAnsi="Arial"/>
      <w:noProof/>
      <w:sz w:val="32"/>
      <w:lang w:val="en-GB" w:eastAsia="en-US"/>
    </w:rPr>
  </w:style>
  <w:style w:type="paragraph" w:customStyle="1" w:styleId="ZU">
    <w:name w:val="ZU"/>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40E91"/>
    <w:pPr>
      <w:framePr w:wrap="notBeside" w:y="16161"/>
    </w:pPr>
  </w:style>
  <w:style w:type="character" w:customStyle="1" w:styleId="ZGSM">
    <w:name w:val="ZGSM"/>
    <w:rsid w:val="00B40E91"/>
  </w:style>
  <w:style w:type="paragraph" w:styleId="24">
    <w:name w:val="List 2"/>
    <w:basedOn w:val="a5"/>
    <w:rsid w:val="00B40E91"/>
    <w:pPr>
      <w:ind w:left="851"/>
    </w:pPr>
  </w:style>
  <w:style w:type="paragraph" w:customStyle="1" w:styleId="ZG">
    <w:name w:val="ZG"/>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B40E91"/>
    <w:pPr>
      <w:ind w:left="1135"/>
    </w:pPr>
  </w:style>
  <w:style w:type="paragraph" w:styleId="43">
    <w:name w:val="List 4"/>
    <w:basedOn w:val="33"/>
    <w:rsid w:val="00B40E91"/>
    <w:pPr>
      <w:ind w:left="1418"/>
    </w:pPr>
  </w:style>
  <w:style w:type="paragraph" w:styleId="52">
    <w:name w:val="List 5"/>
    <w:basedOn w:val="43"/>
    <w:rsid w:val="00B40E91"/>
    <w:pPr>
      <w:ind w:left="1702"/>
    </w:pPr>
  </w:style>
  <w:style w:type="paragraph" w:customStyle="1" w:styleId="EditorsNote">
    <w:name w:val="Editor's Note"/>
    <w:aliases w:val="EN"/>
    <w:basedOn w:val="NO"/>
    <w:link w:val="EditorsNoteChar"/>
    <w:qFormat/>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rsid w:val="00B40E91"/>
    <w:pPr>
      <w:ind w:left="1418"/>
    </w:pPr>
  </w:style>
  <w:style w:type="paragraph" w:styleId="53">
    <w:name w:val="List Bullet 5"/>
    <w:basedOn w:val="44"/>
    <w:rsid w:val="00B40E91"/>
    <w:pPr>
      <w:ind w:left="1702"/>
    </w:pPr>
  </w:style>
  <w:style w:type="paragraph" w:customStyle="1" w:styleId="B10">
    <w:name w:val="B1"/>
    <w:basedOn w:val="a5"/>
    <w:link w:val="B1Char1"/>
    <w:qFormat/>
    <w:rsid w:val="00B40E91"/>
    <w:rPr>
      <w:sz w:val="20"/>
    </w:rPr>
  </w:style>
  <w:style w:type="paragraph" w:customStyle="1" w:styleId="B2">
    <w:name w:val="B2"/>
    <w:basedOn w:val="24"/>
    <w:link w:val="B2Char"/>
    <w:qFormat/>
    <w:rsid w:val="00B40E91"/>
    <w:rPr>
      <w:sz w:val="20"/>
    </w:rPr>
  </w:style>
  <w:style w:type="character" w:customStyle="1" w:styleId="B2Char">
    <w:name w:val="B2 Char"/>
    <w:link w:val="B2"/>
    <w:qFormat/>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rsid w:val="00B40E91"/>
  </w:style>
  <w:style w:type="paragraph" w:styleId="aa">
    <w:name w:val="footer"/>
    <w:basedOn w:val="a6"/>
    <w:link w:val="Char1"/>
    <w:rsid w:val="00B40E91"/>
    <w:pPr>
      <w:jc w:val="center"/>
    </w:pPr>
    <w:rPr>
      <w:i/>
    </w:rPr>
  </w:style>
  <w:style w:type="paragraph" w:customStyle="1" w:styleId="ZTD">
    <w:name w:val="ZTD"/>
    <w:basedOn w:val="ZB"/>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rsid w:val="00B40E91"/>
    <w:rPr>
      <w:sz w:val="16"/>
    </w:rPr>
  </w:style>
  <w:style w:type="paragraph" w:styleId="ad">
    <w:name w:val="annotation text"/>
    <w:basedOn w:val="a0"/>
    <w:link w:val="Char2"/>
    <w:uiPriority w:val="99"/>
    <w:rsid w:val="00B40E91"/>
  </w:style>
  <w:style w:type="character" w:styleId="ae">
    <w:name w:val="FollowedHyperlink"/>
    <w:rsid w:val="00B40E91"/>
    <w:rPr>
      <w:color w:val="800080"/>
      <w:u w:val="single"/>
    </w:rPr>
  </w:style>
  <w:style w:type="paragraph" w:styleId="af">
    <w:name w:val="Balloon Text"/>
    <w:basedOn w:val="a0"/>
    <w:link w:val="Char3"/>
    <w:uiPriority w:val="99"/>
    <w:rsid w:val="00B40E91"/>
    <w:rPr>
      <w:rFonts w:ascii="Tahoma" w:hAnsi="Tahoma" w:cs="Tahoma"/>
      <w:sz w:val="16"/>
      <w:szCs w:val="16"/>
    </w:rPr>
  </w:style>
  <w:style w:type="paragraph" w:styleId="af0">
    <w:name w:val="annotation subject"/>
    <w:basedOn w:val="ad"/>
    <w:next w:val="ad"/>
    <w:link w:val="Char4"/>
    <w:rsid w:val="00B40E91"/>
    <w:rPr>
      <w:b/>
      <w:bCs/>
    </w:rPr>
  </w:style>
  <w:style w:type="paragraph" w:styleId="af1">
    <w:name w:val="Document Map"/>
    <w:basedOn w:val="a0"/>
    <w:link w:val="Char5"/>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qFormat/>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link w:val="Char6"/>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link w:val="Char7"/>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rsid w:val="006B0C73"/>
    <w:pPr>
      <w:numPr>
        <w:numId w:val="8"/>
      </w:numPr>
    </w:pPr>
  </w:style>
  <w:style w:type="numbering" w:styleId="111111">
    <w:name w:val="Outline List 1"/>
    <w:basedOn w:val="a3"/>
    <w:rsid w:val="006B0C73"/>
    <w:pPr>
      <w:numPr>
        <w:numId w:val="9"/>
      </w:numPr>
    </w:pPr>
  </w:style>
  <w:style w:type="character" w:styleId="HTML">
    <w:name w:val="HTML Variable"/>
    <w:semiHidden/>
    <w:rsid w:val="006B0C73"/>
    <w:rPr>
      <w:i/>
      <w:iCs/>
    </w:rPr>
  </w:style>
  <w:style w:type="character" w:styleId="HTML0">
    <w:name w:val="HTML Typewriter"/>
    <w:rsid w:val="006B0C73"/>
    <w:rPr>
      <w:rFonts w:ascii="Courier New" w:hAnsi="Courier New" w:cs="Courier New"/>
      <w:sz w:val="20"/>
      <w:szCs w:val="20"/>
    </w:rPr>
  </w:style>
  <w:style w:type="character" w:styleId="HTML1">
    <w:name w:val="HTML Code"/>
    <w:rsid w:val="006B0C73"/>
    <w:rPr>
      <w:rFonts w:ascii="Courier New" w:hAnsi="Courier New" w:cs="Courier New"/>
      <w:sz w:val="20"/>
      <w:szCs w:val="20"/>
    </w:rPr>
  </w:style>
  <w:style w:type="paragraph" w:styleId="HTML2">
    <w:name w:val="HTML Address"/>
    <w:basedOn w:val="a0"/>
    <w:link w:val="HTMLChar"/>
    <w:rsid w:val="006B0C73"/>
    <w:rPr>
      <w:i/>
      <w:iCs/>
    </w:rPr>
  </w:style>
  <w:style w:type="character" w:styleId="HTML3">
    <w:name w:val="HTML Definition"/>
    <w:semiHidden/>
    <w:rsid w:val="006B0C73"/>
    <w:rPr>
      <w:i/>
      <w:iCs/>
    </w:rPr>
  </w:style>
  <w:style w:type="character" w:styleId="HTML4">
    <w:name w:val="HTML Keyboard"/>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link w:val="HTMLChar0"/>
    <w:rsid w:val="006B0C73"/>
    <w:rPr>
      <w:rFonts w:ascii="Courier New" w:hAnsi="Courier New" w:cs="Courier New"/>
    </w:rPr>
  </w:style>
  <w:style w:type="paragraph" w:styleId="af7">
    <w:name w:val="Title"/>
    <w:basedOn w:val="a0"/>
    <w:link w:val="Char8"/>
    <w:qFormat/>
    <w:rsid w:val="006B0C73"/>
    <w:pPr>
      <w:spacing w:before="240" w:after="60"/>
      <w:jc w:val="center"/>
      <w:outlineLvl w:val="0"/>
    </w:pPr>
    <w:rPr>
      <w:rFonts w:ascii="Arial" w:eastAsia="宋体" w:hAnsi="Arial" w:cs="Arial"/>
      <w:b/>
      <w:bCs/>
      <w:sz w:val="32"/>
      <w:szCs w:val="32"/>
    </w:rPr>
  </w:style>
  <w:style w:type="table" w:styleId="af8">
    <w:name w:val="Table Theme"/>
    <w:basedOn w:val="a2"/>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link w:val="Char9"/>
    <w:rsid w:val="006B0C73"/>
  </w:style>
  <w:style w:type="paragraph" w:styleId="afa">
    <w:name w:val="Plain Text"/>
    <w:basedOn w:val="a0"/>
    <w:link w:val="Chara"/>
    <w:rsid w:val="006B0C73"/>
    <w:rPr>
      <w:rFonts w:ascii="宋体" w:eastAsia="宋体" w:hAnsi="Courier New" w:cs="Courier New"/>
      <w:sz w:val="21"/>
      <w:szCs w:val="21"/>
    </w:rPr>
  </w:style>
  <w:style w:type="table" w:styleId="afb">
    <w:name w:val="Table Elegant"/>
    <w:basedOn w:val="a2"/>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link w:val="Charb"/>
    <w:rsid w:val="006B0C73"/>
  </w:style>
  <w:style w:type="paragraph" w:styleId="afd">
    <w:name w:val="Subtitle"/>
    <w:basedOn w:val="a0"/>
    <w:link w:val="Charc"/>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rsid w:val="006B0C73"/>
    <w:pPr>
      <w:snapToGrid w:val="0"/>
    </w:pPr>
    <w:rPr>
      <w:rFonts w:ascii="Arial" w:hAnsi="Arial" w:cs="Arial"/>
    </w:rPr>
  </w:style>
  <w:style w:type="table" w:styleId="15">
    <w:name w:val="Table Simple 1"/>
    <w:basedOn w:val="a2"/>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link w:val="Chard"/>
    <w:rsid w:val="006B0C73"/>
    <w:pPr>
      <w:ind w:leftChars="2100" w:left="100"/>
    </w:pPr>
  </w:style>
  <w:style w:type="table" w:styleId="16">
    <w:name w:val="Table Subtle 1"/>
    <w:basedOn w:val="a2"/>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rsid w:val="006B0C73"/>
    <w:pPr>
      <w:numPr>
        <w:numId w:val="4"/>
      </w:numPr>
    </w:pPr>
  </w:style>
  <w:style w:type="paragraph" w:styleId="4">
    <w:name w:val="List Number 4"/>
    <w:basedOn w:val="a0"/>
    <w:rsid w:val="006B0C73"/>
    <w:pPr>
      <w:numPr>
        <w:numId w:val="5"/>
      </w:numPr>
    </w:pPr>
  </w:style>
  <w:style w:type="paragraph" w:styleId="5">
    <w:name w:val="List Number 5"/>
    <w:basedOn w:val="a0"/>
    <w:rsid w:val="006B0C73"/>
    <w:pPr>
      <w:numPr>
        <w:numId w:val="6"/>
      </w:numPr>
    </w:pPr>
  </w:style>
  <w:style w:type="paragraph" w:styleId="aff0">
    <w:name w:val="List Continue"/>
    <w:basedOn w:val="a0"/>
    <w:rsid w:val="006B0C73"/>
    <w:pPr>
      <w:spacing w:after="120"/>
      <w:ind w:leftChars="200" w:left="420"/>
    </w:pPr>
  </w:style>
  <w:style w:type="paragraph" w:styleId="2a">
    <w:name w:val="List Continue 2"/>
    <w:basedOn w:val="a0"/>
    <w:rsid w:val="006B0C73"/>
    <w:pPr>
      <w:spacing w:after="120"/>
      <w:ind w:leftChars="400" w:left="840"/>
    </w:pPr>
  </w:style>
  <w:style w:type="paragraph" w:styleId="38">
    <w:name w:val="List Continue 3"/>
    <w:basedOn w:val="a0"/>
    <w:rsid w:val="006B0C73"/>
    <w:pPr>
      <w:spacing w:after="120"/>
      <w:ind w:leftChars="600" w:left="1260"/>
    </w:pPr>
  </w:style>
  <w:style w:type="paragraph" w:styleId="46">
    <w:name w:val="List Continue 4"/>
    <w:basedOn w:val="a0"/>
    <w:rsid w:val="006B0C73"/>
    <w:pPr>
      <w:spacing w:after="120"/>
      <w:ind w:leftChars="800" w:left="1680"/>
    </w:pPr>
  </w:style>
  <w:style w:type="paragraph" w:styleId="54">
    <w:name w:val="List Continue 5"/>
    <w:basedOn w:val="a0"/>
    <w:rsid w:val="006B0C73"/>
    <w:pPr>
      <w:spacing w:after="120"/>
      <w:ind w:leftChars="1000" w:left="2100"/>
    </w:pPr>
  </w:style>
  <w:style w:type="table" w:styleId="18">
    <w:name w:val="Table List 1"/>
    <w:basedOn w:val="a2"/>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rsid w:val="006B0C73"/>
    <w:rPr>
      <w:sz w:val="24"/>
      <w:szCs w:val="24"/>
    </w:rPr>
  </w:style>
  <w:style w:type="paragraph" w:styleId="aff3">
    <w:name w:val="Signature"/>
    <w:basedOn w:val="a0"/>
    <w:link w:val="Chare"/>
    <w:rsid w:val="006B0C73"/>
    <w:pPr>
      <w:ind w:leftChars="2100" w:left="100"/>
    </w:pPr>
  </w:style>
  <w:style w:type="paragraph" w:styleId="aff4">
    <w:name w:val="envelope address"/>
    <w:basedOn w:val="a0"/>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rsid w:val="006B0C73"/>
    <w:pPr>
      <w:spacing w:after="120"/>
      <w:ind w:leftChars="700" w:left="1440" w:rightChars="700" w:right="1440"/>
    </w:pPr>
  </w:style>
  <w:style w:type="numbering" w:styleId="a">
    <w:name w:val="Outline List 3"/>
    <w:basedOn w:val="a3"/>
    <w:rsid w:val="006B0C73"/>
    <w:pPr>
      <w:numPr>
        <w:numId w:val="10"/>
      </w:numPr>
    </w:pPr>
  </w:style>
  <w:style w:type="paragraph" w:styleId="aff6">
    <w:name w:val="Message Header"/>
    <w:basedOn w:val="a0"/>
    <w:link w:val="Charf"/>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rsid w:val="006B0C73"/>
  </w:style>
  <w:style w:type="paragraph" w:styleId="affa">
    <w:name w:val="Body Text First Indent"/>
    <w:basedOn w:val="af4"/>
    <w:link w:val="Charf0"/>
    <w:rsid w:val="006B0C73"/>
    <w:pPr>
      <w:ind w:firstLineChars="100" w:firstLine="420"/>
      <w:jc w:val="left"/>
    </w:pPr>
    <w:rPr>
      <w:szCs w:val="20"/>
      <w:lang w:val="en-GB"/>
    </w:rPr>
  </w:style>
  <w:style w:type="paragraph" w:styleId="affb">
    <w:name w:val="Body Text Indent"/>
    <w:basedOn w:val="a0"/>
    <w:link w:val="Charf1"/>
    <w:rsid w:val="006B0C73"/>
    <w:pPr>
      <w:spacing w:after="120"/>
      <w:ind w:leftChars="200" w:left="420"/>
    </w:pPr>
  </w:style>
  <w:style w:type="paragraph" w:styleId="2f">
    <w:name w:val="Body Text First Indent 2"/>
    <w:basedOn w:val="affb"/>
    <w:link w:val="2Char0"/>
    <w:rsid w:val="006B0C73"/>
    <w:pPr>
      <w:ind w:firstLineChars="200" w:firstLine="420"/>
    </w:pPr>
  </w:style>
  <w:style w:type="paragraph" w:styleId="affc">
    <w:name w:val="Normal Indent"/>
    <w:basedOn w:val="a0"/>
    <w:rsid w:val="006B0C73"/>
    <w:pPr>
      <w:ind w:firstLineChars="200" w:firstLine="420"/>
    </w:pPr>
  </w:style>
  <w:style w:type="paragraph" w:styleId="2f0">
    <w:name w:val="Body Text 2"/>
    <w:basedOn w:val="a0"/>
    <w:link w:val="2Char1"/>
    <w:rsid w:val="006B0C73"/>
    <w:pPr>
      <w:spacing w:after="120" w:line="480" w:lineRule="auto"/>
    </w:pPr>
  </w:style>
  <w:style w:type="paragraph" w:styleId="3d">
    <w:name w:val="Body Text 3"/>
    <w:basedOn w:val="a0"/>
    <w:link w:val="3Char0"/>
    <w:rsid w:val="006B0C73"/>
    <w:pPr>
      <w:spacing w:after="120"/>
    </w:pPr>
    <w:rPr>
      <w:sz w:val="16"/>
      <w:szCs w:val="16"/>
    </w:rPr>
  </w:style>
  <w:style w:type="paragraph" w:styleId="2f1">
    <w:name w:val="Body Text Indent 2"/>
    <w:basedOn w:val="a0"/>
    <w:link w:val="2Char2"/>
    <w:rsid w:val="006B0C73"/>
    <w:pPr>
      <w:spacing w:after="120" w:line="480" w:lineRule="auto"/>
      <w:ind w:leftChars="200" w:left="420"/>
    </w:pPr>
  </w:style>
  <w:style w:type="paragraph" w:styleId="3e">
    <w:name w:val="Body Text Indent 3"/>
    <w:basedOn w:val="a0"/>
    <w:link w:val="3Char1"/>
    <w:rsid w:val="006B0C73"/>
    <w:pPr>
      <w:spacing w:after="120"/>
      <w:ind w:leftChars="200" w:left="420"/>
    </w:pPr>
    <w:rPr>
      <w:sz w:val="16"/>
      <w:szCs w:val="16"/>
    </w:rPr>
  </w:style>
  <w:style w:type="paragraph" w:styleId="affd">
    <w:name w:val="Note Heading"/>
    <w:basedOn w:val="a0"/>
    <w:next w:val="a0"/>
    <w:link w:val="Charf2"/>
    <w:rsid w:val="006B0C73"/>
    <w:pPr>
      <w:jc w:val="center"/>
    </w:pPr>
  </w:style>
  <w:style w:type="table" w:styleId="affe">
    <w:name w:val="Table Professional"/>
    <w:basedOn w:val="a2"/>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1">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2">
    <w:name w:val="批注文字 Char"/>
    <w:link w:val="ad"/>
    <w:uiPriority w:val="99"/>
    <w:rsid w:val="00357C2D"/>
    <w:rPr>
      <w:sz w:val="22"/>
      <w:lang w:val="en-GB" w:eastAsia="en-US"/>
    </w:rPr>
  </w:style>
  <w:style w:type="paragraph" w:styleId="afff">
    <w:name w:val="List Paragraph"/>
    <w:aliases w:val="- Bullets,목록 단락,リスト段落,?? ??,?????,????,Lista1,列出段落1,中等深浅网格 1 - 着色 21,1st level - Bullet List Paragraph,List Paragraph1,Lettre d'introduction,Paragrafo elenco,Normal bullet 2,Bullet list,Numbered List,Task Body,Viñetas (Inicio Parrafo),3 Txt tabla"/>
    <w:basedOn w:val="a0"/>
    <w:link w:val="Charf3"/>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f3">
    <w:name w:val="列出段落 Char"/>
    <w:aliases w:val="- Bullets Char,목록 단락 Char,リスト段落 Char,?? ?? Char,????? Char,???? Char,Lista1 Char,列出段落1 Char,中等深浅网格 1 - 着色 21 Char,1st level - Bullet List Paragraph Char,List Paragraph1 Char,Lettre d'introduction Char,Paragrafo elenco Char,Normal bullet 2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 w:type="paragraph" w:customStyle="1" w:styleId="3GPPHeader">
    <w:name w:val="3GPP_Header"/>
    <w:basedOn w:val="a0"/>
    <w:rsid w:val="004A7AA1"/>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Char6">
    <w:name w:val="正文文本 Char"/>
    <w:aliases w:val="bt Char1,body indent Char1,paragraph 2 Char1,body text Char1, ändrad Char,AvtalBrödtext Char1,ändrad Char1,Bodytext Char1,Compliance Char1,Response Char1,Body3 Char1"/>
    <w:link w:val="af4"/>
    <w:rsid w:val="004A7AA1"/>
    <w:rPr>
      <w:sz w:val="22"/>
      <w:szCs w:val="24"/>
      <w:lang w:eastAsia="en-US"/>
    </w:rPr>
  </w:style>
  <w:style w:type="paragraph" w:customStyle="1" w:styleId="Observation">
    <w:name w:val="Observation"/>
    <w:basedOn w:val="Proposal"/>
    <w:qFormat/>
    <w:rsid w:val="004A7AA1"/>
    <w:pPr>
      <w:numPr>
        <w:numId w:val="43"/>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Cs/>
      <w:sz w:val="20"/>
      <w:lang w:eastAsia="zh-CN"/>
    </w:rPr>
  </w:style>
  <w:style w:type="paragraph" w:styleId="afff4">
    <w:name w:val="table of figures"/>
    <w:basedOn w:val="a0"/>
    <w:next w:val="a0"/>
    <w:uiPriority w:val="99"/>
    <w:rsid w:val="004A7AA1"/>
    <w:pPr>
      <w:overflowPunct w:val="0"/>
      <w:autoSpaceDE w:val="0"/>
      <w:autoSpaceDN w:val="0"/>
      <w:adjustRightInd w:val="0"/>
      <w:spacing w:after="120"/>
      <w:ind w:left="1418" w:hanging="1418"/>
      <w:textAlignment w:val="baseline"/>
    </w:pPr>
    <w:rPr>
      <w:rFonts w:ascii="Arial" w:eastAsiaTheme="minorEastAsia" w:hAnsi="Arial"/>
      <w:b/>
      <w:sz w:val="20"/>
      <w:lang w:eastAsia="zh-CN"/>
    </w:rPr>
  </w:style>
  <w:style w:type="character" w:customStyle="1" w:styleId="NOZchn">
    <w:name w:val="NO Zchn"/>
    <w:locked/>
    <w:rsid w:val="004A7AA1"/>
    <w:rPr>
      <w:color w:val="000000"/>
      <w:lang w:eastAsia="ja-JP"/>
    </w:rPr>
  </w:style>
  <w:style w:type="paragraph" w:customStyle="1" w:styleId="DECISION">
    <w:name w:val="DECISION"/>
    <w:basedOn w:val="a0"/>
    <w:rsid w:val="004A7AA1"/>
    <w:pPr>
      <w:widowControl w:val="0"/>
      <w:numPr>
        <w:numId w:val="44"/>
      </w:numPr>
      <w:overflowPunct w:val="0"/>
      <w:autoSpaceDE w:val="0"/>
      <w:autoSpaceDN w:val="0"/>
      <w:adjustRightInd w:val="0"/>
      <w:spacing w:before="120" w:after="120"/>
      <w:jc w:val="both"/>
      <w:textAlignment w:val="baseline"/>
    </w:pPr>
    <w:rPr>
      <w:rFonts w:ascii="Arial" w:eastAsiaTheme="minorEastAsia" w:hAnsi="Arial"/>
      <w:b/>
      <w:color w:val="0000FF"/>
      <w:sz w:val="20"/>
      <w:u w:val="single"/>
    </w:rPr>
  </w:style>
  <w:style w:type="character" w:customStyle="1" w:styleId="THChar">
    <w:name w:val="TH Char"/>
    <w:link w:val="TH"/>
    <w:rsid w:val="004A7AA1"/>
    <w:rPr>
      <w:rFonts w:ascii="Arial" w:hAnsi="Arial"/>
      <w:b/>
      <w:sz w:val="22"/>
      <w:lang w:val="en-GB" w:eastAsia="en-US"/>
    </w:rPr>
  </w:style>
  <w:style w:type="character" w:customStyle="1" w:styleId="TFZchn">
    <w:name w:val="TF Zchn"/>
    <w:link w:val="TF"/>
    <w:rsid w:val="004A7AA1"/>
    <w:rPr>
      <w:rFonts w:ascii="Arial" w:hAnsi="Arial"/>
      <w:b/>
      <w:sz w:val="22"/>
      <w:lang w:val="en-GB" w:eastAsia="en-US"/>
    </w:rPr>
  </w:style>
  <w:style w:type="character" w:customStyle="1" w:styleId="TFChar">
    <w:name w:val="TF Char"/>
    <w:rsid w:val="004A7AA1"/>
    <w:rPr>
      <w:rFonts w:ascii="Arial" w:hAnsi="Arial"/>
      <w:b/>
    </w:rPr>
  </w:style>
  <w:style w:type="paragraph" w:customStyle="1" w:styleId="IvDInstructiontext">
    <w:name w:val="IvD Instructiontext"/>
    <w:basedOn w:val="af4"/>
    <w:link w:val="IvDInstructiontextChar"/>
    <w:uiPriority w:val="99"/>
    <w:qFormat/>
    <w:rsid w:val="004A7AA1"/>
    <w:pPr>
      <w:keepLines/>
      <w:tabs>
        <w:tab w:val="left" w:pos="2552"/>
        <w:tab w:val="left" w:pos="3856"/>
        <w:tab w:val="left" w:pos="5216"/>
        <w:tab w:val="left" w:pos="6464"/>
        <w:tab w:val="left" w:pos="7768"/>
        <w:tab w:val="left" w:pos="9072"/>
        <w:tab w:val="left" w:pos="9639"/>
      </w:tabs>
      <w:spacing w:before="240" w:after="0"/>
      <w:jc w:val="left"/>
    </w:pPr>
    <w:rPr>
      <w:rFonts w:ascii="Arial" w:eastAsiaTheme="minorEastAsia" w:hAnsi="Arial"/>
      <w:i/>
      <w:color w:val="7F7F7F"/>
      <w:spacing w:val="2"/>
      <w:sz w:val="18"/>
      <w:szCs w:val="18"/>
    </w:rPr>
  </w:style>
  <w:style w:type="character" w:customStyle="1" w:styleId="IvDInstructiontextChar">
    <w:name w:val="IvD Instructiontext Char"/>
    <w:link w:val="IvDInstructiontext"/>
    <w:uiPriority w:val="99"/>
    <w:rsid w:val="004A7AA1"/>
    <w:rPr>
      <w:rFonts w:ascii="Arial" w:eastAsiaTheme="minorEastAsia" w:hAnsi="Arial"/>
      <w:i/>
      <w:color w:val="7F7F7F"/>
      <w:spacing w:val="2"/>
      <w:sz w:val="18"/>
      <w:szCs w:val="18"/>
      <w:lang w:eastAsia="en-US"/>
    </w:rPr>
  </w:style>
  <w:style w:type="paragraph" w:customStyle="1" w:styleId="IvDbodytext">
    <w:name w:val="IvD bodytext"/>
    <w:basedOn w:val="af4"/>
    <w:link w:val="IvDbodytextChar"/>
    <w:qFormat/>
    <w:rsid w:val="004A7AA1"/>
    <w:pPr>
      <w:keepLines/>
      <w:tabs>
        <w:tab w:val="left" w:pos="2552"/>
        <w:tab w:val="left" w:pos="3856"/>
        <w:tab w:val="left" w:pos="5216"/>
        <w:tab w:val="left" w:pos="6464"/>
        <w:tab w:val="left" w:pos="7768"/>
        <w:tab w:val="left" w:pos="9072"/>
        <w:tab w:val="left" w:pos="9639"/>
      </w:tabs>
      <w:spacing w:before="240" w:after="0"/>
      <w:jc w:val="left"/>
    </w:pPr>
    <w:rPr>
      <w:rFonts w:ascii="Arial" w:eastAsiaTheme="minorEastAsia" w:hAnsi="Arial"/>
      <w:spacing w:val="2"/>
      <w:sz w:val="20"/>
      <w:szCs w:val="20"/>
    </w:rPr>
  </w:style>
  <w:style w:type="character" w:customStyle="1" w:styleId="IvDbodytextChar">
    <w:name w:val="IvD bodytext Char"/>
    <w:link w:val="IvDbodytext"/>
    <w:rsid w:val="004A7AA1"/>
    <w:rPr>
      <w:rFonts w:ascii="Arial" w:eastAsiaTheme="minorEastAsia" w:hAnsi="Arial"/>
      <w:spacing w:val="2"/>
      <w:lang w:eastAsia="en-US"/>
    </w:rPr>
  </w:style>
  <w:style w:type="character" w:customStyle="1" w:styleId="imsender33">
    <w:name w:val="im_sender33"/>
    <w:basedOn w:val="a1"/>
    <w:rsid w:val="004A7AA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1"/>
    <w:rsid w:val="004A7AA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NormalArial">
    <w:name w:val="Normal + Arial"/>
    <w:aliases w:val="9 pt,Left:  0,45 cm,After:  0 pt,First line:  0,08 ch"/>
    <w:basedOn w:val="a0"/>
    <w:rsid w:val="004A7AA1"/>
    <w:pPr>
      <w:keepNext/>
      <w:keepLines/>
      <w:overflowPunct w:val="0"/>
      <w:autoSpaceDE w:val="0"/>
      <w:autoSpaceDN w:val="0"/>
      <w:adjustRightInd w:val="0"/>
      <w:spacing w:after="0"/>
      <w:ind w:left="284"/>
    </w:pPr>
    <w:rPr>
      <w:rFonts w:ascii="Arial" w:eastAsiaTheme="minorEastAsia" w:hAnsi="Arial" w:cs="Arial"/>
      <w:bCs/>
      <w:sz w:val="18"/>
      <w:szCs w:val="18"/>
      <w:lang w:eastAsia="en-GB"/>
    </w:rPr>
  </w:style>
  <w:style w:type="paragraph" w:customStyle="1" w:styleId="Standard1">
    <w:name w:val="Standard1"/>
    <w:basedOn w:val="a0"/>
    <w:link w:val="StandardZchn"/>
    <w:rsid w:val="004A7AA1"/>
    <w:pPr>
      <w:overflowPunct w:val="0"/>
      <w:autoSpaceDE w:val="0"/>
      <w:autoSpaceDN w:val="0"/>
      <w:adjustRightInd w:val="0"/>
      <w:spacing w:after="120"/>
      <w:textAlignment w:val="baseline"/>
    </w:pPr>
    <w:rPr>
      <w:rFonts w:eastAsia="宋体"/>
      <w:sz w:val="20"/>
      <w:szCs w:val="22"/>
      <w:lang w:eastAsia="en-GB"/>
    </w:rPr>
  </w:style>
  <w:style w:type="character" w:customStyle="1" w:styleId="StandardZchn">
    <w:name w:val="Standard Zchn"/>
    <w:link w:val="Standard1"/>
    <w:rsid w:val="004A7AA1"/>
    <w:rPr>
      <w:rFonts w:eastAsia="宋体"/>
      <w:szCs w:val="22"/>
      <w:lang w:val="en-GB" w:eastAsia="en-GB"/>
    </w:rPr>
  </w:style>
  <w:style w:type="paragraph" w:customStyle="1" w:styleId="Guidance">
    <w:name w:val="Guidance"/>
    <w:basedOn w:val="a0"/>
    <w:rsid w:val="004A7AA1"/>
    <w:pPr>
      <w:overflowPunct w:val="0"/>
      <w:autoSpaceDE w:val="0"/>
      <w:autoSpaceDN w:val="0"/>
      <w:adjustRightInd w:val="0"/>
      <w:textAlignment w:val="baseline"/>
    </w:pPr>
    <w:rPr>
      <w:rFonts w:eastAsia="宋体"/>
      <w:i/>
      <w:color w:val="0000FF"/>
      <w:sz w:val="20"/>
    </w:rPr>
  </w:style>
  <w:style w:type="paragraph" w:customStyle="1" w:styleId="pl0">
    <w:name w:val="pl"/>
    <w:basedOn w:val="a0"/>
    <w:rsid w:val="004A7AA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0"/>
    <w:rsid w:val="004A7AA1"/>
    <w:pPr>
      <w:overflowPunct w:val="0"/>
      <w:autoSpaceDE w:val="0"/>
      <w:autoSpaceDN w:val="0"/>
      <w:adjustRightInd w:val="0"/>
      <w:ind w:left="1135" w:hanging="284"/>
      <w:textAlignment w:val="baseline"/>
    </w:pPr>
    <w:rPr>
      <w:rFonts w:eastAsia="宋体"/>
      <w:sz w:val="20"/>
    </w:rPr>
  </w:style>
  <w:style w:type="character" w:customStyle="1" w:styleId="msoins0">
    <w:name w:val="msoins"/>
    <w:basedOn w:val="a1"/>
    <w:rsid w:val="004A7AA1"/>
  </w:style>
  <w:style w:type="paragraph" w:customStyle="1" w:styleId="SpecText">
    <w:name w:val="SpecText"/>
    <w:basedOn w:val="a0"/>
    <w:rsid w:val="004A7AA1"/>
    <w:pPr>
      <w:overflowPunct w:val="0"/>
      <w:autoSpaceDE w:val="0"/>
      <w:autoSpaceDN w:val="0"/>
      <w:adjustRightInd w:val="0"/>
      <w:textAlignment w:val="baseline"/>
    </w:pPr>
    <w:rPr>
      <w:rFonts w:eastAsia="Batang"/>
      <w:sz w:val="20"/>
    </w:rPr>
  </w:style>
  <w:style w:type="paragraph" w:customStyle="1" w:styleId="ListBullet6">
    <w:name w:val="List Bullet 6"/>
    <w:basedOn w:val="53"/>
    <w:rsid w:val="004A7AA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rPr>
  </w:style>
  <w:style w:type="character" w:customStyle="1" w:styleId="msoins1">
    <w:name w:val="msoins1"/>
    <w:basedOn w:val="a1"/>
    <w:rsid w:val="004A7AA1"/>
  </w:style>
  <w:style w:type="paragraph" w:customStyle="1" w:styleId="StyleTALLeft075cm">
    <w:name w:val="Style TAL + Left:  075 cm"/>
    <w:basedOn w:val="TAL"/>
    <w:rsid w:val="004A7AA1"/>
    <w:pPr>
      <w:overflowPunct w:val="0"/>
      <w:autoSpaceDE w:val="0"/>
      <w:autoSpaceDN w:val="0"/>
      <w:adjustRightInd w:val="0"/>
      <w:ind w:left="425"/>
      <w:textAlignment w:val="baseline"/>
    </w:pPr>
    <w:rPr>
      <w:rFonts w:eastAsia="宋体"/>
      <w:szCs w:val="18"/>
      <w:lang w:eastAsia="x-none"/>
    </w:rPr>
  </w:style>
  <w:style w:type="paragraph" w:customStyle="1" w:styleId="TALLeft1">
    <w:name w:val="TAL + Left:  1"/>
    <w:aliases w:val="00 cm"/>
    <w:basedOn w:val="TAL"/>
    <w:link w:val="TALLeft100cmCharChar"/>
    <w:rsid w:val="004A7AA1"/>
    <w:pPr>
      <w:overflowPunct w:val="0"/>
      <w:autoSpaceDE w:val="0"/>
      <w:autoSpaceDN w:val="0"/>
      <w:adjustRightInd w:val="0"/>
      <w:ind w:left="567"/>
      <w:textAlignment w:val="baseline"/>
    </w:pPr>
    <w:rPr>
      <w:rFonts w:eastAsia="宋体"/>
      <w:szCs w:val="18"/>
      <w:lang w:eastAsia="x-none"/>
    </w:rPr>
  </w:style>
  <w:style w:type="character" w:customStyle="1" w:styleId="TALLeft100cmCharChar">
    <w:name w:val="TAL + Left:  1.00 cm Char Char"/>
    <w:basedOn w:val="TALChar"/>
    <w:link w:val="TALLeft1"/>
    <w:rsid w:val="004A7AA1"/>
    <w:rPr>
      <w:rFonts w:ascii="Arial" w:eastAsia="宋体" w:hAnsi="Arial"/>
      <w:sz w:val="18"/>
      <w:szCs w:val="18"/>
      <w:lang w:val="en-GB" w:eastAsia="x-none" w:bidi="ar-SA"/>
    </w:rPr>
  </w:style>
  <w:style w:type="paragraph" w:customStyle="1" w:styleId="TALLeft125cm">
    <w:name w:val="TAL + Left: 125 cm"/>
    <w:basedOn w:val="StyleTALLeft075cm"/>
    <w:rsid w:val="004A7AA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4A7AA1"/>
    <w:pPr>
      <w:ind w:left="851"/>
    </w:pPr>
    <w:rPr>
      <w:rFonts w:eastAsia="Batang"/>
    </w:rPr>
  </w:style>
  <w:style w:type="character" w:customStyle="1" w:styleId="Char5">
    <w:name w:val="文档结构图 Char"/>
    <w:link w:val="af1"/>
    <w:rsid w:val="004A7AA1"/>
    <w:rPr>
      <w:rFonts w:ascii="Tahoma" w:hAnsi="Tahoma" w:cs="Tahoma"/>
      <w:sz w:val="22"/>
      <w:shd w:val="clear" w:color="auto" w:fill="000080"/>
      <w:lang w:val="en-GB" w:eastAsia="en-US"/>
    </w:rPr>
  </w:style>
  <w:style w:type="character" w:customStyle="1" w:styleId="Char1">
    <w:name w:val="页脚 Char"/>
    <w:link w:val="aa"/>
    <w:rsid w:val="004A7AA1"/>
    <w:rPr>
      <w:rFonts w:ascii="Arial" w:hAnsi="Arial"/>
      <w:b/>
      <w:i/>
      <w:noProof/>
      <w:sz w:val="18"/>
      <w:lang w:val="en-GB" w:eastAsia="en-US"/>
    </w:rPr>
  </w:style>
  <w:style w:type="character" w:customStyle="1" w:styleId="H6Char">
    <w:name w:val="H6 Char"/>
    <w:link w:val="H6"/>
    <w:rsid w:val="004A7AA1"/>
    <w:rPr>
      <w:rFonts w:ascii="Arial" w:hAnsi="Arial"/>
      <w:szCs w:val="28"/>
      <w:lang w:val="en-GB" w:eastAsia="en-US"/>
    </w:rPr>
  </w:style>
  <w:style w:type="paragraph" w:styleId="afff5">
    <w:name w:val="No Spacing"/>
    <w:basedOn w:val="a0"/>
    <w:qFormat/>
    <w:rsid w:val="004A7AA1"/>
    <w:pPr>
      <w:suppressAutoHyphens/>
      <w:spacing w:after="0"/>
    </w:pPr>
    <w:rPr>
      <w:rFonts w:ascii="Calibri" w:eastAsia="Calibri" w:hAnsi="Calibri"/>
      <w:szCs w:val="22"/>
      <w:lang w:eastAsia="sv-SE"/>
    </w:rPr>
  </w:style>
  <w:style w:type="character" w:customStyle="1" w:styleId="EditorsNoteCharChar">
    <w:name w:val="Editor's Note Char Char"/>
    <w:locked/>
    <w:rsid w:val="004A7AA1"/>
    <w:rPr>
      <w:rFonts w:ascii="Arial" w:hAnsi="Arial" w:cs="Arial"/>
      <w:color w:val="FF0000"/>
      <w:lang w:val="en-GB" w:eastAsia="en-US"/>
    </w:rPr>
  </w:style>
  <w:style w:type="character" w:customStyle="1" w:styleId="2Char">
    <w:name w:val="标题 2 Char"/>
    <w:link w:val="2"/>
    <w:uiPriority w:val="9"/>
    <w:rsid w:val="004A7AA1"/>
    <w:rPr>
      <w:rFonts w:ascii="Arial" w:hAnsi="Arial"/>
      <w:sz w:val="28"/>
      <w:szCs w:val="28"/>
      <w:lang w:val="en-GB" w:eastAsia="en-US"/>
    </w:rPr>
  </w:style>
  <w:style w:type="character" w:customStyle="1" w:styleId="3Char">
    <w:name w:val="标题 3 Char"/>
    <w:aliases w:val="Underrubrik2 Char,H3 Char"/>
    <w:link w:val="30"/>
    <w:rsid w:val="004A7AA1"/>
    <w:rPr>
      <w:rFonts w:ascii="Arial" w:hAnsi="Arial"/>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A7AA1"/>
    <w:rPr>
      <w:rFonts w:ascii="Arial" w:hAnsi="Arial"/>
      <w:sz w:val="24"/>
      <w:szCs w:val="28"/>
      <w:lang w:val="en-GB" w:eastAsia="en-US"/>
    </w:rPr>
  </w:style>
  <w:style w:type="character" w:customStyle="1" w:styleId="5Char">
    <w:name w:val="标题 5 Char"/>
    <w:aliases w:val="h5 Char1,Heading5 Char1"/>
    <w:link w:val="50"/>
    <w:rsid w:val="004A7AA1"/>
    <w:rPr>
      <w:rFonts w:ascii="Arial" w:hAnsi="Arial"/>
      <w:sz w:val="22"/>
      <w:szCs w:val="28"/>
      <w:lang w:val="en-GB" w:eastAsia="en-US"/>
    </w:rPr>
  </w:style>
  <w:style w:type="character" w:customStyle="1" w:styleId="6Char">
    <w:name w:val="标题 6 Char"/>
    <w:link w:val="6"/>
    <w:rsid w:val="004A7AA1"/>
    <w:rPr>
      <w:rFonts w:ascii="Arial" w:hAnsi="Arial"/>
      <w:szCs w:val="28"/>
      <w:lang w:val="en-GB" w:eastAsia="en-US"/>
    </w:rPr>
  </w:style>
  <w:style w:type="character" w:customStyle="1" w:styleId="7Char">
    <w:name w:val="标题 7 Char"/>
    <w:link w:val="7"/>
    <w:rsid w:val="004A7AA1"/>
    <w:rPr>
      <w:rFonts w:ascii="Arial" w:hAnsi="Arial"/>
      <w:szCs w:val="28"/>
      <w:lang w:val="en-GB" w:eastAsia="en-US"/>
    </w:rPr>
  </w:style>
  <w:style w:type="character" w:customStyle="1" w:styleId="8Char">
    <w:name w:val="标题 8 Char"/>
    <w:link w:val="8"/>
    <w:rsid w:val="004A7AA1"/>
    <w:rPr>
      <w:rFonts w:ascii="Arial" w:hAnsi="Arial"/>
      <w:sz w:val="36"/>
      <w:lang w:val="en-GB" w:eastAsia="en-US"/>
    </w:rPr>
  </w:style>
  <w:style w:type="character" w:customStyle="1" w:styleId="9Char">
    <w:name w:val="标题 9 Char"/>
    <w:link w:val="9"/>
    <w:rsid w:val="004A7AA1"/>
    <w:rPr>
      <w:rFonts w:ascii="Arial" w:hAnsi="Arial"/>
      <w:sz w:val="36"/>
      <w:lang w:val="en-GB" w:eastAsia="en-US"/>
    </w:rPr>
  </w:style>
  <w:style w:type="character" w:customStyle="1" w:styleId="HTMLChar">
    <w:name w:val="HTML 地址 Char"/>
    <w:basedOn w:val="a1"/>
    <w:link w:val="HTML2"/>
    <w:rsid w:val="004A7AA1"/>
    <w:rPr>
      <w:i/>
      <w:iCs/>
      <w:sz w:val="22"/>
      <w:lang w:val="en-GB" w:eastAsia="en-US"/>
    </w:rPr>
  </w:style>
  <w:style w:type="character" w:customStyle="1" w:styleId="1Char1">
    <w:name w:val="标题 1 Char1"/>
    <w:aliases w:val="H1 Char1,NMP Heading 1 Char1,h11 Char1,h12 Char1,h13 Char1,h14 Char1,h15 Char1,h16 Char1,app heading 1 Char1,l1 Char1,Memo Heading 1 Char1,Heading 1_a Char1,heading 1 Char1,h17 Char1,h111 Char1,h121 Char1,h131 Char1,h141 Char1"/>
    <w:rsid w:val="004A7AA1"/>
    <w:rPr>
      <w:b/>
      <w:bCs/>
      <w:kern w:val="44"/>
      <w:sz w:val="44"/>
      <w:szCs w:val="44"/>
      <w:lang w:val="en-GB" w:eastAsia="en-US"/>
    </w:rPr>
  </w:style>
  <w:style w:type="character" w:customStyle="1" w:styleId="3Char10">
    <w:name w:val="标题 3 Char1"/>
    <w:aliases w:val="Underrubrik2 Char1,H3 Char1"/>
    <w:semiHidden/>
    <w:rsid w:val="004A7AA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A7AA1"/>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4A7AA1"/>
    <w:rPr>
      <w:b/>
      <w:bCs/>
      <w:sz w:val="28"/>
      <w:szCs w:val="28"/>
      <w:lang w:val="en-GB" w:eastAsia="en-US"/>
    </w:rPr>
  </w:style>
  <w:style w:type="character" w:customStyle="1" w:styleId="HTMLChar0">
    <w:name w:val="HTML 预设格式 Char"/>
    <w:basedOn w:val="a1"/>
    <w:link w:val="HTML8"/>
    <w:rsid w:val="004A7AA1"/>
    <w:rPr>
      <w:rFonts w:ascii="Courier New" w:hAnsi="Courier New" w:cs="Courier New"/>
      <w:sz w:val="22"/>
      <w:lang w:val="en-GB" w:eastAsia="en-US"/>
    </w:rPr>
  </w:style>
  <w:style w:type="character" w:customStyle="1" w:styleId="Char0">
    <w:name w:val="脚注文本 Char"/>
    <w:link w:val="a8"/>
    <w:rsid w:val="004A7AA1"/>
    <w:rPr>
      <w:sz w:val="16"/>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4A7AA1"/>
    <w:rPr>
      <w:rFonts w:eastAsia="MS Mincho"/>
      <w:sz w:val="18"/>
      <w:szCs w:val="18"/>
      <w:lang w:val="en-GB" w:eastAsia="en-US"/>
    </w:rPr>
  </w:style>
  <w:style w:type="character" w:customStyle="1" w:styleId="Char8">
    <w:name w:val="标题 Char"/>
    <w:basedOn w:val="a1"/>
    <w:link w:val="af7"/>
    <w:rsid w:val="004A7AA1"/>
    <w:rPr>
      <w:rFonts w:ascii="Arial" w:eastAsia="宋体" w:hAnsi="Arial" w:cs="Arial"/>
      <w:b/>
      <w:bCs/>
      <w:sz w:val="32"/>
      <w:szCs w:val="32"/>
      <w:lang w:val="en-GB" w:eastAsia="en-US"/>
    </w:rPr>
  </w:style>
  <w:style w:type="character" w:customStyle="1" w:styleId="Chard">
    <w:name w:val="结束语 Char"/>
    <w:basedOn w:val="a1"/>
    <w:link w:val="aff"/>
    <w:rsid w:val="004A7AA1"/>
    <w:rPr>
      <w:sz w:val="22"/>
      <w:lang w:val="en-GB" w:eastAsia="en-US"/>
    </w:rPr>
  </w:style>
  <w:style w:type="character" w:customStyle="1" w:styleId="Chare">
    <w:name w:val="签名 Char"/>
    <w:basedOn w:val="a1"/>
    <w:link w:val="aff3"/>
    <w:rsid w:val="004A7AA1"/>
    <w:rPr>
      <w:sz w:val="22"/>
      <w:lang w:val="en-GB" w:eastAsia="en-US"/>
    </w:rPr>
  </w:style>
  <w:style w:type="character" w:customStyle="1" w:styleId="Char11">
    <w:name w:val="正文文本 Char1"/>
    <w:aliases w:val="bt Char,body indent Char,paragraph 2 Char,body text Char,ändrad Char,AvtalBrödtext Char,Bodytext Char,Compliance Char,Response Char,Body3 Char"/>
    <w:semiHidden/>
    <w:rsid w:val="004A7AA1"/>
    <w:rPr>
      <w:rFonts w:eastAsia="MS Mincho"/>
      <w:sz w:val="22"/>
      <w:lang w:val="en-GB" w:eastAsia="en-US"/>
    </w:rPr>
  </w:style>
  <w:style w:type="character" w:customStyle="1" w:styleId="Charf1">
    <w:name w:val="正文文本缩进 Char"/>
    <w:basedOn w:val="a1"/>
    <w:link w:val="affb"/>
    <w:rsid w:val="004A7AA1"/>
    <w:rPr>
      <w:sz w:val="22"/>
      <w:lang w:val="en-GB" w:eastAsia="en-US"/>
    </w:rPr>
  </w:style>
  <w:style w:type="character" w:customStyle="1" w:styleId="Charf">
    <w:name w:val="信息标题 Char"/>
    <w:basedOn w:val="a1"/>
    <w:link w:val="aff6"/>
    <w:rsid w:val="004A7AA1"/>
    <w:rPr>
      <w:rFonts w:ascii="Arial" w:hAnsi="Arial" w:cs="Arial"/>
      <w:sz w:val="24"/>
      <w:szCs w:val="24"/>
      <w:shd w:val="pct20" w:color="auto" w:fill="auto"/>
      <w:lang w:val="en-GB" w:eastAsia="en-US"/>
    </w:rPr>
  </w:style>
  <w:style w:type="character" w:customStyle="1" w:styleId="Charc">
    <w:name w:val="副标题 Char"/>
    <w:basedOn w:val="a1"/>
    <w:link w:val="afd"/>
    <w:rsid w:val="004A7AA1"/>
    <w:rPr>
      <w:rFonts w:ascii="Arial" w:eastAsia="宋体" w:hAnsi="Arial" w:cs="Arial"/>
      <w:b/>
      <w:bCs/>
      <w:kern w:val="28"/>
      <w:sz w:val="32"/>
      <w:szCs w:val="32"/>
      <w:lang w:val="en-GB" w:eastAsia="en-US"/>
    </w:rPr>
  </w:style>
  <w:style w:type="character" w:customStyle="1" w:styleId="Char9">
    <w:name w:val="称呼 Char"/>
    <w:basedOn w:val="a1"/>
    <w:link w:val="af9"/>
    <w:rsid w:val="004A7AA1"/>
    <w:rPr>
      <w:sz w:val="22"/>
      <w:lang w:val="en-GB" w:eastAsia="en-US"/>
    </w:rPr>
  </w:style>
  <w:style w:type="character" w:customStyle="1" w:styleId="Char7">
    <w:name w:val="日期 Char"/>
    <w:basedOn w:val="a1"/>
    <w:link w:val="af6"/>
    <w:rsid w:val="004A7AA1"/>
    <w:rPr>
      <w:sz w:val="22"/>
      <w:lang w:val="en-GB" w:eastAsia="en-US"/>
    </w:rPr>
  </w:style>
  <w:style w:type="character" w:customStyle="1" w:styleId="Charf0">
    <w:name w:val="正文首行缩进 Char"/>
    <w:basedOn w:val="Char6"/>
    <w:link w:val="affa"/>
    <w:rsid w:val="004A7AA1"/>
    <w:rPr>
      <w:sz w:val="22"/>
      <w:szCs w:val="24"/>
      <w:lang w:val="en-GB" w:eastAsia="en-US"/>
    </w:rPr>
  </w:style>
  <w:style w:type="character" w:customStyle="1" w:styleId="2Char0">
    <w:name w:val="正文首行缩进 2 Char"/>
    <w:basedOn w:val="Charf1"/>
    <w:link w:val="2f"/>
    <w:rsid w:val="004A7AA1"/>
    <w:rPr>
      <w:sz w:val="22"/>
      <w:lang w:val="en-GB" w:eastAsia="en-US"/>
    </w:rPr>
  </w:style>
  <w:style w:type="character" w:customStyle="1" w:styleId="Charf2">
    <w:name w:val="注释标题 Char"/>
    <w:basedOn w:val="a1"/>
    <w:link w:val="affd"/>
    <w:rsid w:val="004A7AA1"/>
    <w:rPr>
      <w:sz w:val="22"/>
      <w:lang w:val="en-GB" w:eastAsia="en-US"/>
    </w:rPr>
  </w:style>
  <w:style w:type="character" w:customStyle="1" w:styleId="2Char1">
    <w:name w:val="正文文本 2 Char"/>
    <w:basedOn w:val="a1"/>
    <w:link w:val="2f0"/>
    <w:rsid w:val="004A7AA1"/>
    <w:rPr>
      <w:sz w:val="22"/>
      <w:lang w:val="en-GB" w:eastAsia="en-US"/>
    </w:rPr>
  </w:style>
  <w:style w:type="character" w:customStyle="1" w:styleId="3Char0">
    <w:name w:val="正文文本 3 Char"/>
    <w:basedOn w:val="a1"/>
    <w:link w:val="3d"/>
    <w:rsid w:val="004A7AA1"/>
    <w:rPr>
      <w:sz w:val="16"/>
      <w:szCs w:val="16"/>
      <w:lang w:val="en-GB" w:eastAsia="en-US"/>
    </w:rPr>
  </w:style>
  <w:style w:type="character" w:customStyle="1" w:styleId="2Char2">
    <w:name w:val="正文文本缩进 2 Char"/>
    <w:basedOn w:val="a1"/>
    <w:link w:val="2f1"/>
    <w:rsid w:val="004A7AA1"/>
    <w:rPr>
      <w:sz w:val="22"/>
      <w:lang w:val="en-GB" w:eastAsia="en-US"/>
    </w:rPr>
  </w:style>
  <w:style w:type="character" w:customStyle="1" w:styleId="3Char1">
    <w:name w:val="正文文本缩进 3 Char"/>
    <w:basedOn w:val="a1"/>
    <w:link w:val="3e"/>
    <w:rsid w:val="004A7AA1"/>
    <w:rPr>
      <w:sz w:val="16"/>
      <w:szCs w:val="16"/>
      <w:lang w:val="en-GB" w:eastAsia="en-US"/>
    </w:rPr>
  </w:style>
  <w:style w:type="character" w:customStyle="1" w:styleId="Chara">
    <w:name w:val="纯文本 Char"/>
    <w:basedOn w:val="a1"/>
    <w:link w:val="afa"/>
    <w:rsid w:val="004A7AA1"/>
    <w:rPr>
      <w:rFonts w:ascii="宋体" w:eastAsia="宋体" w:hAnsi="Courier New" w:cs="Courier New"/>
      <w:sz w:val="21"/>
      <w:szCs w:val="21"/>
      <w:lang w:val="en-GB" w:eastAsia="en-US"/>
    </w:rPr>
  </w:style>
  <w:style w:type="character" w:customStyle="1" w:styleId="Charb">
    <w:name w:val="电子邮件签名 Char"/>
    <w:basedOn w:val="a1"/>
    <w:link w:val="afc"/>
    <w:rsid w:val="004A7AA1"/>
    <w:rPr>
      <w:sz w:val="22"/>
      <w:lang w:val="en-GB" w:eastAsia="en-US"/>
    </w:rPr>
  </w:style>
  <w:style w:type="character" w:customStyle="1" w:styleId="Char4">
    <w:name w:val="批注主题 Char"/>
    <w:link w:val="af0"/>
    <w:rsid w:val="004A7AA1"/>
    <w:rPr>
      <w:b/>
      <w:bCs/>
      <w:sz w:val="22"/>
      <w:lang w:val="en-GB" w:eastAsia="en-US"/>
    </w:rPr>
  </w:style>
  <w:style w:type="character" w:customStyle="1" w:styleId="Char3">
    <w:name w:val="批注框文本 Char"/>
    <w:link w:val="af"/>
    <w:uiPriority w:val="99"/>
    <w:rsid w:val="004A7AA1"/>
    <w:rPr>
      <w:rFonts w:ascii="Tahoma" w:hAnsi="Tahoma" w:cs="Tahoma"/>
      <w:sz w:val="16"/>
      <w:szCs w:val="16"/>
      <w:lang w:val="en-GB" w:eastAsia="en-US"/>
    </w:rPr>
  </w:style>
  <w:style w:type="paragraph" w:customStyle="1" w:styleId="CharChar2">
    <w:name w:val="Char Char2"/>
    <w:semiHidden/>
    <w:rsid w:val="004A7AA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FL">
    <w:name w:val="FL"/>
    <w:basedOn w:val="a0"/>
    <w:rsid w:val="004A7AA1"/>
    <w:pPr>
      <w:keepNext/>
      <w:keepLines/>
      <w:overflowPunct w:val="0"/>
      <w:autoSpaceDE w:val="0"/>
      <w:autoSpaceDN w:val="0"/>
      <w:adjustRightInd w:val="0"/>
      <w:spacing w:before="60"/>
      <w:jc w:val="center"/>
    </w:pPr>
    <w:rPr>
      <w:rFonts w:ascii="Arial" w:eastAsiaTheme="minorEastAsia" w:hAnsi="Arial"/>
      <w:b/>
      <w:sz w:val="20"/>
      <w:lang w:eastAsia="en-GB"/>
    </w:rPr>
  </w:style>
  <w:style w:type="character" w:customStyle="1" w:styleId="B1Car">
    <w:name w:val="B1+ Car"/>
    <w:link w:val="B1"/>
    <w:locked/>
    <w:rsid w:val="004A7AA1"/>
    <w:rPr>
      <w:lang w:val="en-GB" w:eastAsia="en-GB"/>
    </w:rPr>
  </w:style>
  <w:style w:type="paragraph" w:customStyle="1" w:styleId="B1">
    <w:name w:val="B1+"/>
    <w:basedOn w:val="B10"/>
    <w:link w:val="B1Car"/>
    <w:rsid w:val="004A7AA1"/>
    <w:pPr>
      <w:numPr>
        <w:numId w:val="48"/>
      </w:numPr>
      <w:overflowPunct w:val="0"/>
      <w:autoSpaceDE w:val="0"/>
      <w:autoSpaceDN w:val="0"/>
      <w:adjustRightInd w:val="0"/>
    </w:pPr>
    <w:rPr>
      <w:lang w:eastAsia="en-GB"/>
    </w:rPr>
  </w:style>
  <w:style w:type="paragraph" w:customStyle="1" w:styleId="TALLeft1cm">
    <w:name w:val="TAL + Left:  1 cm"/>
    <w:basedOn w:val="TAL"/>
    <w:rsid w:val="004A7AA1"/>
    <w:pPr>
      <w:overflowPunct w:val="0"/>
      <w:autoSpaceDE w:val="0"/>
      <w:autoSpaceDN w:val="0"/>
      <w:adjustRightInd w:val="0"/>
      <w:ind w:left="567"/>
    </w:pPr>
    <w:rPr>
      <w:rFonts w:eastAsiaTheme="minorEastAsia"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1634-5F90-4819-A09B-C3CCE818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932</TotalTime>
  <Pages>21</Pages>
  <Words>5247</Words>
  <Characters>29914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35</cp:revision>
  <cp:lastPrinted>2017-01-22T10:11:00Z</cp:lastPrinted>
  <dcterms:created xsi:type="dcterms:W3CDTF">2019-11-05T11:05:00Z</dcterms:created>
  <dcterms:modified xsi:type="dcterms:W3CDTF">2019-11-08T16:14:00Z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(3)lpnJLDe4YR2z7pDqaoMGB+TiZYf81dnZCqd4MYlY9L7GL9USof0EY2rtUcmglmSfSZXRAc8f
2NKq1lftAA3/sYaRVWQ0vjZOT0rGkmPPAxw1hxisASm2tBLmNFiGi34Stuqi992oCoTkh03t
AcsB0Is2De4CLm4WECvorXfWOiwimzxaLtdDrxfsuhBMdAs7W+OhesbaY7pZ9ed6AUV1VBdh
Ip7fFnpn3uoQ1FnmHT</vt:lpwstr>
  </property>
  <property fmtid="{D5CDD505-2E9C-101B-9397-08002B2CF9AE}" pid="34" name="_2015_ms_pID_725343_00">
    <vt:lpwstr>_2015_ms_pID_725343</vt:lpwstr>
  </property>
  <property fmtid="{D5CDD505-2E9C-101B-9397-08002B2CF9AE}" pid="35" name="_2015_ms_pID_7253431">
    <vt:lpwstr>DMv5PXZHvstDxRLB7/VImlLnqVaDxI4FdWQXPAr/rncnMWGscYO/Lq
hD9oUEQ4Dn3hsnNhlk81u9AhHdAjRwmzv7tUnUfoJNIoeAYgb3pIWITK64XV5t60fyoweS4f
wtBrccNAr/z0RQxtuW2Z53jC2ahmpfhkvXS/20qYrsWuz4f4l+Wq5woyDVhsdNTSWvcrRh9l
980CyjolT1bjrD1JS8MR5Wtvkf4rXzV1ii62</vt:lpwstr>
  </property>
  <property fmtid="{D5CDD505-2E9C-101B-9397-08002B2CF9AE}" pid="36" name="_2015_ms_pID_7253431_00">
    <vt:lpwstr>_2015_ms_pID_7253431</vt:lpwstr>
  </property>
  <property fmtid="{D5CDD505-2E9C-101B-9397-08002B2CF9AE}" pid="37" name="_2015_ms_pID_7253432">
    <vt:lpwstr>UHbBoBFj5tyhxTcpgqghh0/tDICfuVMtJ9VE
NLehb3lCgus6akVj/LdGtZcBbjNGWYrEpHy6jZdt/xc36rJr3eY=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1564455402</vt:lpwstr>
  </property>
</Properties>
</file>